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08A470"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Pr="00F82F01">
        <w:rPr>
          <w:rFonts w:cs="Arial"/>
          <w:b/>
          <w:sz w:val="24"/>
          <w:szCs w:val="24"/>
          <w:lang w:eastAsia="zh-CN"/>
        </w:rPr>
        <w:t>R4-23</w:t>
      </w:r>
      <w:r w:rsidR="0052035D">
        <w:rPr>
          <w:rFonts w:cs="Arial"/>
          <w:b/>
          <w:sz w:val="24"/>
          <w:szCs w:val="24"/>
          <w:lang w:eastAsia="zh-CN"/>
        </w:rPr>
        <w:t>19000</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F7048" w:rsidR="001E41F3" w:rsidRDefault="00653D41">
            <w:pPr>
              <w:pStyle w:val="CRCoverPage"/>
              <w:spacing w:after="0"/>
              <w:ind w:left="100"/>
              <w:rPr>
                <w:noProof/>
              </w:rPr>
            </w:pPr>
            <w:r w:rsidRPr="00653D41">
              <w:t xml:space="preserve">Draft CR on </w:t>
            </w:r>
            <w:r w:rsidR="005D22B8">
              <w:rPr>
                <w:rFonts w:hint="eastAsia"/>
                <w:lang w:eastAsia="zh-CN"/>
              </w:rPr>
              <w:t>RF</w:t>
            </w:r>
            <w:r w:rsidR="005D22B8">
              <w:t xml:space="preserve"> requirements for SL-U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B3881" w:rsidR="001E41F3" w:rsidRDefault="00653D41">
            <w:pPr>
              <w:pStyle w:val="CRCoverPage"/>
              <w:spacing w:after="0"/>
              <w:ind w:left="100"/>
              <w:rPr>
                <w:noProof/>
              </w:rPr>
            </w:pPr>
            <w:r>
              <w:t>2023-</w:t>
            </w:r>
            <w:r w:rsidR="001B363C">
              <w:t>11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C49F9" w14:textId="77777777" w:rsidR="001E41F3" w:rsidRDefault="005D22B8">
            <w:pPr>
              <w:pStyle w:val="CRCoverPage"/>
              <w:spacing w:after="0"/>
              <w:ind w:left="100"/>
              <w:rPr>
                <w:noProof/>
              </w:rPr>
            </w:pPr>
            <w:r w:rsidRPr="005D22B8">
              <w:rPr>
                <w:noProof/>
              </w:rPr>
              <w:t xml:space="preserve">There are some minor errors for </w:t>
            </w:r>
            <w:r>
              <w:rPr>
                <w:noProof/>
              </w:rPr>
              <w:t>RF</w:t>
            </w:r>
            <w:r w:rsidRPr="005D22B8">
              <w:rPr>
                <w:noProof/>
              </w:rPr>
              <w:t xml:space="preserve"> requirements for SL-U </w:t>
            </w:r>
            <w:r>
              <w:rPr>
                <w:noProof/>
              </w:rPr>
              <w:t>con-current</w:t>
            </w:r>
            <w:r w:rsidRPr="005D22B8">
              <w:rPr>
                <w:noProof/>
              </w:rPr>
              <w:t xml:space="preserve"> operation, which need to be revised.</w:t>
            </w:r>
          </w:p>
          <w:p w14:paraId="6509DCC0" w14:textId="77777777" w:rsidR="005D22B8" w:rsidRDefault="005D22B8">
            <w:pPr>
              <w:pStyle w:val="CRCoverPage"/>
              <w:spacing w:after="0"/>
              <w:ind w:left="100"/>
              <w:rPr>
                <w:noProof/>
              </w:rPr>
            </w:pPr>
            <w:r>
              <w:rPr>
                <w:noProof/>
              </w:rPr>
              <w:t xml:space="preserve">1. </w:t>
            </w:r>
            <w:r>
              <w:rPr>
                <w:rFonts w:hint="eastAsia"/>
                <w:noProof/>
                <w:lang w:eastAsia="zh-CN"/>
              </w:rPr>
              <w:t>T</w:t>
            </w:r>
            <w:r>
              <w:rPr>
                <w:noProof/>
              </w:rPr>
              <w:t>he operating bands for SL-U con-current operation are missing.</w:t>
            </w:r>
          </w:p>
          <w:p w14:paraId="708AA7DE" w14:textId="1171B9E7" w:rsidR="005D22B8" w:rsidRDefault="005D22B8">
            <w:pPr>
              <w:pStyle w:val="CRCoverPage"/>
              <w:spacing w:after="0"/>
              <w:ind w:left="100"/>
              <w:rPr>
                <w:noProof/>
              </w:rPr>
            </w:pPr>
            <w:r>
              <w:rPr>
                <w:noProof/>
              </w:rPr>
              <w:t>2.There are some brackets in the Rx requirements for SL-U 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053F" w:rsidR="001E41F3" w:rsidRDefault="005D22B8">
            <w:pPr>
              <w:pStyle w:val="CRCoverPage"/>
              <w:spacing w:after="0"/>
              <w:ind w:left="100"/>
              <w:rPr>
                <w:noProof/>
              </w:rPr>
            </w:pPr>
            <w:r w:rsidRPr="005D22B8">
              <w:rPr>
                <w:noProof/>
              </w:rPr>
              <w:t xml:space="preserve">Several maintenace corrections for </w:t>
            </w:r>
            <w:r>
              <w:rPr>
                <w:noProof/>
              </w:rPr>
              <w:t>RF</w:t>
            </w:r>
            <w:r w:rsidRPr="005D22B8">
              <w:rPr>
                <w:noProof/>
              </w:rPr>
              <w:t xml:space="preserve"> requirements for SL-U </w:t>
            </w:r>
            <w:r>
              <w:rPr>
                <w:noProof/>
              </w:rPr>
              <w:t>con-current</w:t>
            </w:r>
            <w:r w:rsidRPr="005D22B8">
              <w:rPr>
                <w:noProof/>
              </w:rPr>
              <w:t xml:space="preserve"> operation based on the agreed big CR R4-2317793.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6B6B" w:rsidR="001E41F3" w:rsidRDefault="005D22B8">
            <w:pPr>
              <w:pStyle w:val="CRCoverPage"/>
              <w:spacing w:after="0"/>
              <w:ind w:left="100"/>
              <w:rPr>
                <w:noProof/>
              </w:rPr>
            </w:pPr>
            <w:r w:rsidRPr="005D22B8">
              <w:rPr>
                <w:noProof/>
              </w:rPr>
              <w:t>The R</w:t>
            </w:r>
            <w:r>
              <w:rPr>
                <w:noProof/>
              </w:rPr>
              <w:t>F</w:t>
            </w:r>
            <w:r w:rsidRPr="005D22B8">
              <w:rPr>
                <w:noProof/>
              </w:rPr>
              <w:t xml:space="preserve"> requirements for SL-U </w:t>
            </w:r>
            <w:r>
              <w:rPr>
                <w:noProof/>
              </w:rPr>
              <w:t>con-current</w:t>
            </w:r>
            <w:r w:rsidRPr="005D22B8">
              <w:rPr>
                <w:noProof/>
              </w:rPr>
              <w:t xml:space="preserve"> operation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BAD5C" w:rsidR="001E41F3" w:rsidRDefault="00653D41">
            <w:pPr>
              <w:pStyle w:val="CRCoverPage"/>
              <w:spacing w:after="0"/>
              <w:ind w:left="100"/>
              <w:rPr>
                <w:noProof/>
              </w:rPr>
            </w:pPr>
            <w:r>
              <w:rPr>
                <w:noProof/>
              </w:rPr>
              <w:t xml:space="preserve">5.2E, </w:t>
            </w:r>
            <w:r w:rsidR="005D22B8">
              <w:rPr>
                <w:noProof/>
              </w:rPr>
              <w:t>7</w:t>
            </w:r>
            <w:r>
              <w:rPr>
                <w:noProof/>
              </w:rPr>
              <w:t>.3</w:t>
            </w:r>
            <w:r>
              <w:rPr>
                <w:rFonts w:hint="eastAsia"/>
                <w:noProof/>
                <w:lang w:eastAsia="zh-CN"/>
              </w:rPr>
              <w:t>E</w:t>
            </w:r>
            <w:r>
              <w:rPr>
                <w:noProof/>
              </w:rPr>
              <w:t xml:space="preserve">, </w:t>
            </w:r>
            <w:r w:rsidR="005D22B8">
              <w:rPr>
                <w:noProof/>
              </w:rPr>
              <w:t>7</w:t>
            </w:r>
            <w:r>
              <w:rPr>
                <w:noProof/>
              </w:rPr>
              <w:t>.4E</w:t>
            </w:r>
            <w:r w:rsidR="005D22B8">
              <w:rPr>
                <w:noProof/>
              </w:rPr>
              <w:t>,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10C425B3" w:rsidR="00653D41" w:rsidRDefault="00653D41" w:rsidP="005D22B8">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25915078" w14:textId="77777777" w:rsidR="005D22B8" w:rsidRPr="005D22B8" w:rsidRDefault="005D22B8" w:rsidP="005D22B8">
      <w:pPr>
        <w:keepNext/>
        <w:keepLines/>
        <w:spacing w:before="180"/>
        <w:ind w:left="1134" w:hanging="1134"/>
        <w:outlineLvl w:val="1"/>
        <w:rPr>
          <w:rFonts w:ascii="Arial" w:eastAsia="Times New Roman" w:hAnsi="Arial"/>
          <w:sz w:val="32"/>
        </w:rPr>
      </w:pPr>
      <w:bookmarkStart w:id="3" w:name="_Toc45888010"/>
      <w:bookmarkStart w:id="4" w:name="_Toc45888609"/>
      <w:bookmarkStart w:id="5" w:name="_Toc61367249"/>
      <w:bookmarkStart w:id="6" w:name="_Toc61372632"/>
      <w:bookmarkStart w:id="7" w:name="_Toc68230572"/>
      <w:bookmarkStart w:id="8" w:name="_Toc69083985"/>
      <w:bookmarkStart w:id="9" w:name="_Toc75466992"/>
      <w:bookmarkStart w:id="10" w:name="_Toc76509014"/>
      <w:bookmarkStart w:id="11" w:name="_Toc76718004"/>
      <w:bookmarkStart w:id="12" w:name="_Toc83580314"/>
      <w:bookmarkStart w:id="13" w:name="_Toc84404823"/>
      <w:bookmarkStart w:id="14" w:name="_Toc84413432"/>
      <w:r w:rsidRPr="005D22B8">
        <w:rPr>
          <w:rFonts w:ascii="Arial" w:eastAsia="Times New Roman" w:hAnsi="Arial"/>
          <w:sz w:val="32"/>
        </w:rPr>
        <w:t>5.2</w:t>
      </w:r>
      <w:r w:rsidRPr="005D22B8">
        <w:rPr>
          <w:rFonts w:ascii="Arial" w:eastAsia="Times New Roman" w:hAnsi="Arial" w:hint="eastAsia"/>
          <w:sz w:val="32"/>
        </w:rPr>
        <w:t>E</w:t>
      </w:r>
      <w:r w:rsidRPr="005D22B8">
        <w:rPr>
          <w:rFonts w:ascii="Arial" w:eastAsia="Times New Roman" w:hAnsi="Arial"/>
          <w:sz w:val="32"/>
        </w:rPr>
        <w:tab/>
        <w:t>Operating band</w:t>
      </w:r>
      <w:r w:rsidRPr="005D22B8">
        <w:rPr>
          <w:rFonts w:ascii="Arial" w:eastAsia="Times New Roman" w:hAnsi="Arial" w:hint="eastAsia"/>
          <w:sz w:val="32"/>
        </w:rPr>
        <w:t xml:space="preserve"> </w:t>
      </w:r>
      <w:r w:rsidRPr="005D22B8">
        <w:rPr>
          <w:rFonts w:ascii="Arial" w:eastAsia="Times New Roman" w:hAnsi="Arial"/>
          <w:sz w:val="32"/>
        </w:rPr>
        <w:t>for V2X</w:t>
      </w:r>
      <w:bookmarkEnd w:id="3"/>
      <w:bookmarkEnd w:id="4"/>
      <w:bookmarkEnd w:id="5"/>
      <w:bookmarkEnd w:id="6"/>
      <w:bookmarkEnd w:id="7"/>
      <w:bookmarkEnd w:id="8"/>
      <w:bookmarkEnd w:id="9"/>
      <w:bookmarkEnd w:id="10"/>
      <w:bookmarkEnd w:id="11"/>
      <w:bookmarkEnd w:id="12"/>
      <w:bookmarkEnd w:id="13"/>
      <w:bookmarkEnd w:id="14"/>
    </w:p>
    <w:p w14:paraId="52C8DC71" w14:textId="77777777" w:rsidR="005D22B8" w:rsidRPr="005D22B8" w:rsidRDefault="005D22B8" w:rsidP="005D22B8">
      <w:pPr>
        <w:keepNext/>
        <w:keepLines/>
        <w:spacing w:before="120"/>
        <w:ind w:left="1134" w:hanging="1134"/>
        <w:outlineLvl w:val="2"/>
        <w:rPr>
          <w:rFonts w:ascii="Arial" w:eastAsia="Times New Roman" w:hAnsi="Arial"/>
          <w:sz w:val="28"/>
        </w:rPr>
      </w:pPr>
      <w:bookmarkStart w:id="15" w:name="_Toc45888011"/>
      <w:bookmarkStart w:id="16" w:name="_Toc45888610"/>
      <w:bookmarkStart w:id="17" w:name="_Toc61367250"/>
      <w:bookmarkStart w:id="18" w:name="_Toc61372633"/>
      <w:bookmarkStart w:id="19" w:name="_Toc68230573"/>
      <w:bookmarkStart w:id="20" w:name="_Toc69083986"/>
      <w:bookmarkStart w:id="21" w:name="_Toc75466993"/>
      <w:bookmarkStart w:id="22" w:name="_Toc76509015"/>
      <w:bookmarkStart w:id="23" w:name="_Toc76718005"/>
      <w:bookmarkStart w:id="24" w:name="_Toc83580315"/>
      <w:bookmarkStart w:id="25" w:name="_Toc84404824"/>
      <w:bookmarkStart w:id="26" w:name="_Toc84413433"/>
      <w:r w:rsidRPr="005D22B8">
        <w:rPr>
          <w:rFonts w:ascii="Arial" w:eastAsia="Times New Roman" w:hAnsi="Arial"/>
          <w:sz w:val="28"/>
        </w:rPr>
        <w:t>5.2E.1</w:t>
      </w:r>
      <w:r w:rsidRPr="005D22B8">
        <w:rPr>
          <w:rFonts w:ascii="Arial" w:eastAsia="Times New Roman" w:hAnsi="Arial"/>
          <w:sz w:val="28"/>
        </w:rPr>
        <w:tab/>
        <w:t>V2X operating bands</w:t>
      </w:r>
      <w:bookmarkEnd w:id="15"/>
      <w:bookmarkEnd w:id="16"/>
      <w:bookmarkEnd w:id="17"/>
      <w:bookmarkEnd w:id="18"/>
      <w:bookmarkEnd w:id="19"/>
      <w:bookmarkEnd w:id="20"/>
      <w:bookmarkEnd w:id="21"/>
      <w:bookmarkEnd w:id="22"/>
      <w:bookmarkEnd w:id="23"/>
      <w:bookmarkEnd w:id="24"/>
      <w:bookmarkEnd w:id="25"/>
      <w:bookmarkEnd w:id="26"/>
    </w:p>
    <w:p w14:paraId="7EBDB483" w14:textId="77777777" w:rsidR="005D22B8" w:rsidRPr="005D22B8" w:rsidRDefault="005D22B8" w:rsidP="005D22B8">
      <w:pPr>
        <w:rPr>
          <w:rFonts w:eastAsia="Times New Roman"/>
        </w:rPr>
      </w:pPr>
      <w:r w:rsidRPr="005D22B8">
        <w:rPr>
          <w:rFonts w:eastAsia="Times New Roman" w:hint="eastAsia"/>
        </w:rPr>
        <w:t xml:space="preserve">NR </w:t>
      </w:r>
      <w:r w:rsidRPr="005D22B8">
        <w:rPr>
          <w:rFonts w:eastAsia="Times New Roman" w:hint="eastAsia"/>
          <w:lang w:eastAsia="ko-KR"/>
        </w:rPr>
        <w:t>V2</w:t>
      </w:r>
      <w:r w:rsidRPr="005D22B8">
        <w:rPr>
          <w:rFonts w:eastAsia="Times New Roman"/>
          <w:lang w:eastAsia="ko-KR"/>
        </w:rPr>
        <w:t>X</w:t>
      </w:r>
      <w:r w:rsidRPr="005D22B8">
        <w:rPr>
          <w:rFonts w:eastAsia="Times New Roman" w:hint="eastAsia"/>
          <w:lang w:eastAsia="ko-KR"/>
        </w:rPr>
        <w:t xml:space="preserve"> </w:t>
      </w:r>
      <w:r w:rsidRPr="005D22B8">
        <w:rPr>
          <w:rFonts w:eastAsia="Times New Roman"/>
          <w:lang w:eastAsia="ko-KR"/>
        </w:rPr>
        <w:t>is designed to operate in the</w:t>
      </w:r>
      <w:r w:rsidRPr="005D22B8">
        <w:rPr>
          <w:rFonts w:eastAsia="Times New Roman"/>
        </w:rPr>
        <w:t xml:space="preserve"> operating bands </w:t>
      </w:r>
      <w:r w:rsidRPr="005D22B8">
        <w:rPr>
          <w:rFonts w:eastAsia="Times New Roman" w:hint="eastAsia"/>
        </w:rPr>
        <w:t xml:space="preserve">in FR1 </w:t>
      </w:r>
      <w:r w:rsidRPr="005D22B8">
        <w:rPr>
          <w:rFonts w:eastAsia="Times New Roman"/>
        </w:rPr>
        <w:t>defined in Table </w:t>
      </w:r>
      <w:r w:rsidRPr="005D22B8">
        <w:rPr>
          <w:rFonts w:eastAsia="Times New Roman" w:hint="eastAsia"/>
        </w:rPr>
        <w:t>5.2E</w:t>
      </w:r>
      <w:r w:rsidRPr="005D22B8">
        <w:rPr>
          <w:rFonts w:eastAsia="Times New Roman"/>
        </w:rPr>
        <w:t>.1-1.</w:t>
      </w:r>
    </w:p>
    <w:p w14:paraId="4EC30125" w14:textId="77777777" w:rsidR="005D22B8" w:rsidRPr="005D22B8" w:rsidRDefault="005D22B8" w:rsidP="005D22B8">
      <w:pPr>
        <w:keepNext/>
        <w:keepLines/>
        <w:spacing w:before="60"/>
        <w:jc w:val="center"/>
        <w:rPr>
          <w:rFonts w:ascii="Arial" w:eastAsia="Times New Roman" w:hAnsi="Arial"/>
          <w:b/>
        </w:rPr>
      </w:pPr>
      <w:bookmarkStart w:id="27" w:name="_Toc45888012"/>
      <w:bookmarkStart w:id="28" w:name="_Toc45888611"/>
      <w:bookmarkStart w:id="29" w:name="_Toc59649892"/>
      <w:bookmarkStart w:id="30" w:name="_Toc68230574"/>
      <w:bookmarkStart w:id="31" w:name="_Toc69083987"/>
      <w:bookmarkStart w:id="32" w:name="_Toc75466994"/>
      <w:bookmarkStart w:id="33" w:name="_Toc76509016"/>
      <w:bookmarkStart w:id="34" w:name="_Toc76718006"/>
      <w:bookmarkStart w:id="35" w:name="_Toc83580316"/>
      <w:bookmarkStart w:id="36" w:name="_Toc84404825"/>
      <w:bookmarkStart w:id="37" w:name="_Toc84413434"/>
      <w:r w:rsidRPr="005D22B8">
        <w:rPr>
          <w:rFonts w:ascii="Arial" w:eastAsia="Times New Roman" w:hAnsi="Arial"/>
          <w:b/>
        </w:rPr>
        <w:t xml:space="preserve">Table </w:t>
      </w:r>
      <w:r w:rsidRPr="005D22B8">
        <w:rPr>
          <w:rFonts w:ascii="Arial" w:eastAsia="Times New Roman" w:hAnsi="Arial" w:hint="eastAsia"/>
          <w:b/>
          <w:lang w:eastAsia="zh-CN"/>
        </w:rPr>
        <w:t>5.</w:t>
      </w:r>
      <w:r w:rsidRPr="005D22B8">
        <w:rPr>
          <w:rFonts w:ascii="Arial" w:eastAsia="Times New Roman" w:hAnsi="Arial"/>
          <w:b/>
          <w:lang w:eastAsia="zh-CN"/>
        </w:rPr>
        <w:t>2E.1-1</w:t>
      </w:r>
      <w:r w:rsidRPr="005D22B8">
        <w:rPr>
          <w:rFonts w:ascii="Arial" w:eastAsia="Times New Roman" w:hAnsi="Arial"/>
          <w:b/>
        </w:rPr>
        <w:t xml:space="preserve"> V2X operating band</w:t>
      </w:r>
      <w:r w:rsidRPr="005D22B8">
        <w:rPr>
          <w:rFonts w:ascii="Arial" w:eastAsia="Times New Roman" w:hAnsi="Arial" w:hint="eastAsia"/>
          <w:b/>
          <w:lang w:eastAsia="zh-CN"/>
        </w:rPr>
        <w:t>s</w:t>
      </w:r>
      <w:r w:rsidRPr="005D22B8">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5D22B8" w:rsidRPr="005D22B8" w14:paraId="116A427A" w14:textId="77777777" w:rsidTr="00B36BC1">
        <w:trPr>
          <w:trHeight w:val="284"/>
          <w:jc w:val="center"/>
        </w:trPr>
        <w:tc>
          <w:tcPr>
            <w:tcW w:w="1512" w:type="dxa"/>
            <w:tcBorders>
              <w:top w:val="single" w:sz="4" w:space="0" w:color="auto"/>
              <w:left w:val="single" w:sz="4" w:space="0" w:color="auto"/>
              <w:right w:val="single" w:sz="4" w:space="0" w:color="auto"/>
            </w:tcBorders>
            <w:shd w:val="clear" w:color="auto" w:fill="auto"/>
          </w:tcPr>
          <w:p w14:paraId="2A0FD683" w14:textId="77777777" w:rsidR="005D22B8" w:rsidRPr="005D22B8" w:rsidRDefault="005D22B8" w:rsidP="005D22B8">
            <w:pPr>
              <w:keepNext/>
              <w:keepLines/>
              <w:spacing w:after="0"/>
              <w:jc w:val="center"/>
              <w:rPr>
                <w:rFonts w:ascii="Arial" w:eastAsia="Times New Roman" w:hAnsi="Arial" w:cs="Arial"/>
                <w:b/>
                <w:sz w:val="18"/>
              </w:rPr>
            </w:pPr>
            <w:r w:rsidRPr="005D22B8">
              <w:rPr>
                <w:rFonts w:ascii="Arial" w:eastAsia="Times New Roman" w:hAnsi="Arial" w:cs="Arial"/>
                <w:b/>
                <w:sz w:val="18"/>
              </w:rPr>
              <w:t xml:space="preserve">V2X </w:t>
            </w:r>
            <w:r w:rsidRPr="005D22B8">
              <w:rPr>
                <w:rFonts w:ascii="Arial" w:eastAsia="Times New Roman" w:hAnsi="Arial" w:cs="Arial" w:hint="eastAsia"/>
                <w:b/>
                <w:sz w:val="18"/>
              </w:rPr>
              <w:t xml:space="preserve">Operating </w:t>
            </w:r>
            <w:r w:rsidRPr="005D22B8">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3CA532E9" w14:textId="77777777" w:rsidR="005D22B8" w:rsidRPr="005D22B8" w:rsidRDefault="005D22B8" w:rsidP="005D22B8">
            <w:pPr>
              <w:keepNext/>
              <w:keepLines/>
              <w:spacing w:after="0"/>
              <w:jc w:val="center"/>
              <w:rPr>
                <w:rFonts w:ascii="Arial" w:eastAsia="Times New Roman" w:hAnsi="Arial" w:cs="Arial"/>
                <w:b/>
                <w:sz w:val="18"/>
              </w:rPr>
            </w:pPr>
            <w:proofErr w:type="spellStart"/>
            <w:r w:rsidRPr="005D22B8">
              <w:rPr>
                <w:rFonts w:ascii="Arial" w:eastAsia="Times New Roman" w:hAnsi="Arial" w:cs="Arial"/>
                <w:b/>
                <w:sz w:val="18"/>
              </w:rPr>
              <w:t>Sidelink</w:t>
            </w:r>
            <w:proofErr w:type="spellEnd"/>
            <w:r w:rsidRPr="005D22B8">
              <w:rPr>
                <w:rFonts w:ascii="Arial" w:eastAsia="Times New Roman" w:hAnsi="Arial" w:cs="Arial"/>
                <w:b/>
                <w:sz w:val="18"/>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289EEDE3" w14:textId="77777777" w:rsidR="005D22B8" w:rsidRPr="005D22B8" w:rsidRDefault="005D22B8" w:rsidP="005D22B8">
            <w:pPr>
              <w:keepNext/>
              <w:keepLines/>
              <w:spacing w:after="0"/>
              <w:jc w:val="center"/>
              <w:rPr>
                <w:rFonts w:ascii="Arial" w:eastAsia="Times New Roman" w:hAnsi="Arial" w:cs="Arial"/>
                <w:b/>
                <w:sz w:val="18"/>
              </w:rPr>
            </w:pPr>
            <w:proofErr w:type="spellStart"/>
            <w:r w:rsidRPr="005D22B8">
              <w:rPr>
                <w:rFonts w:ascii="Arial" w:eastAsia="Times New Roman" w:hAnsi="Arial" w:cs="Arial"/>
                <w:b/>
                <w:sz w:val="18"/>
              </w:rPr>
              <w:t>Sidelink</w:t>
            </w:r>
            <w:proofErr w:type="spellEnd"/>
            <w:r w:rsidRPr="005D22B8">
              <w:rPr>
                <w:rFonts w:ascii="Arial" w:eastAsia="Times New Roman" w:hAnsi="Arial" w:cs="Arial"/>
                <w:b/>
                <w:sz w:val="18"/>
              </w:rPr>
              <w:t xml:space="preserve"> (</w:t>
            </w:r>
            <w:proofErr w:type="gramStart"/>
            <w:r w:rsidRPr="005D22B8">
              <w:rPr>
                <w:rFonts w:ascii="Arial" w:eastAsia="Times New Roman" w:hAnsi="Arial" w:cs="Arial"/>
                <w:b/>
                <w:sz w:val="18"/>
              </w:rPr>
              <w:t>SL)  Reception</w:t>
            </w:r>
            <w:proofErr w:type="gramEnd"/>
            <w:r w:rsidRPr="005D22B8">
              <w:rPr>
                <w:rFonts w:ascii="Arial" w:eastAsia="Times New Roman" w:hAnsi="Arial" w:cs="Arial"/>
                <w:b/>
                <w:sz w:val="18"/>
              </w:rPr>
              <w:t xml:space="preserve"> operating band</w:t>
            </w:r>
          </w:p>
        </w:tc>
        <w:tc>
          <w:tcPr>
            <w:tcW w:w="1101" w:type="dxa"/>
            <w:tcBorders>
              <w:top w:val="single" w:sz="4" w:space="0" w:color="auto"/>
              <w:right w:val="single" w:sz="4" w:space="0" w:color="auto"/>
            </w:tcBorders>
            <w:shd w:val="clear" w:color="auto" w:fill="auto"/>
          </w:tcPr>
          <w:p w14:paraId="7418DDC0" w14:textId="77777777" w:rsidR="005D22B8" w:rsidRPr="005D22B8" w:rsidRDefault="005D22B8" w:rsidP="005D22B8">
            <w:pPr>
              <w:keepNext/>
              <w:keepLines/>
              <w:spacing w:after="0"/>
              <w:jc w:val="center"/>
              <w:rPr>
                <w:rFonts w:ascii="Arial" w:eastAsia="Times New Roman" w:hAnsi="Arial" w:cs="Arial"/>
                <w:b/>
                <w:sz w:val="18"/>
                <w:lang w:eastAsia="zh-CN"/>
              </w:rPr>
            </w:pPr>
            <w:r w:rsidRPr="005D22B8">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7900091B" w14:textId="77777777" w:rsidR="005D22B8" w:rsidRPr="005D22B8" w:rsidRDefault="005D22B8" w:rsidP="005D22B8">
            <w:pPr>
              <w:keepNext/>
              <w:keepLines/>
              <w:spacing w:after="0"/>
              <w:jc w:val="center"/>
              <w:rPr>
                <w:rFonts w:ascii="Arial" w:eastAsia="Times New Roman" w:hAnsi="Arial" w:cs="Arial"/>
                <w:b/>
                <w:sz w:val="18"/>
                <w:lang w:eastAsia="zh-CN"/>
              </w:rPr>
            </w:pPr>
            <w:r w:rsidRPr="005D22B8">
              <w:rPr>
                <w:rFonts w:ascii="Arial" w:eastAsia="Times New Roman" w:hAnsi="Arial" w:cs="Arial"/>
                <w:b/>
                <w:sz w:val="18"/>
                <w:lang w:eastAsia="zh-CN"/>
              </w:rPr>
              <w:t>Interface</w:t>
            </w:r>
          </w:p>
        </w:tc>
      </w:tr>
      <w:tr w:rsidR="005D22B8" w:rsidRPr="005D22B8" w14:paraId="2C89705F" w14:textId="77777777" w:rsidTr="00B36BC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34850AED" w14:textId="77777777" w:rsidR="005D22B8" w:rsidRPr="005D22B8" w:rsidRDefault="005D22B8" w:rsidP="005D22B8">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6F01004F" w14:textId="77777777" w:rsidR="005D22B8" w:rsidRPr="005D22B8" w:rsidRDefault="005D22B8" w:rsidP="005D22B8">
            <w:pPr>
              <w:keepNext/>
              <w:keepLines/>
              <w:spacing w:after="0"/>
              <w:jc w:val="center"/>
              <w:rPr>
                <w:rFonts w:ascii="Arial" w:eastAsia="Times New Roman" w:hAnsi="Arial" w:cs="Arial"/>
                <w:sz w:val="18"/>
              </w:rPr>
            </w:pP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UL_low</w:t>
            </w:r>
            <w:proofErr w:type="spellEnd"/>
            <w:r w:rsidRPr="005D22B8">
              <w:rPr>
                <w:rFonts w:ascii="Arial" w:eastAsia="Times New Roman" w:hAnsi="Arial" w:cs="Arial"/>
                <w:b/>
                <w:sz w:val="18"/>
              </w:rPr>
              <w:t xml:space="preserve">   </w:t>
            </w:r>
            <w:proofErr w:type="gramStart"/>
            <w:r w:rsidRPr="005D22B8">
              <w:rPr>
                <w:rFonts w:ascii="Arial" w:eastAsia="Times New Roman" w:hAnsi="Arial" w:cs="Arial"/>
                <w:b/>
                <w:sz w:val="18"/>
              </w:rPr>
              <w:t xml:space="preserve">–  </w:t>
            </w: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UL</w:t>
            </w:r>
            <w:proofErr w:type="gramEnd"/>
            <w:r w:rsidRPr="005D22B8">
              <w:rPr>
                <w:rFonts w:ascii="Arial" w:eastAsia="Times New Roman"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1475CB37" w14:textId="77777777" w:rsidR="005D22B8" w:rsidRPr="005D22B8" w:rsidRDefault="005D22B8" w:rsidP="005D22B8">
            <w:pPr>
              <w:keepNext/>
              <w:keepLines/>
              <w:spacing w:after="0"/>
              <w:jc w:val="center"/>
              <w:rPr>
                <w:rFonts w:ascii="Arial" w:eastAsia="Times New Roman" w:hAnsi="Arial" w:cs="Arial"/>
                <w:sz w:val="18"/>
              </w:rPr>
            </w:pP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DL_</w:t>
            </w:r>
            <w:proofErr w:type="gramStart"/>
            <w:r w:rsidRPr="005D22B8">
              <w:rPr>
                <w:rFonts w:ascii="Arial" w:eastAsia="Times New Roman" w:hAnsi="Arial" w:cs="Arial"/>
                <w:b/>
                <w:sz w:val="18"/>
                <w:vertAlign w:val="subscript"/>
              </w:rPr>
              <w:t>low</w:t>
            </w:r>
            <w:proofErr w:type="spellEnd"/>
            <w:r w:rsidRPr="005D22B8">
              <w:rPr>
                <w:rFonts w:ascii="Arial" w:eastAsia="Times New Roman" w:hAnsi="Arial" w:cs="Arial"/>
                <w:b/>
                <w:sz w:val="18"/>
              </w:rPr>
              <w:t xml:space="preserve">  –</w:t>
            </w:r>
            <w:proofErr w:type="gramEnd"/>
            <w:r w:rsidRPr="005D22B8">
              <w:rPr>
                <w:rFonts w:ascii="Arial" w:eastAsia="Times New Roman" w:hAnsi="Arial" w:cs="Arial"/>
                <w:b/>
                <w:sz w:val="18"/>
              </w:rPr>
              <w:t xml:space="preserve">  </w:t>
            </w: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0601C1D8" w14:textId="77777777" w:rsidR="005D22B8" w:rsidRPr="005D22B8" w:rsidRDefault="005D22B8" w:rsidP="005D22B8">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0C762C2D" w14:textId="77777777" w:rsidR="005D22B8" w:rsidRPr="005D22B8" w:rsidRDefault="005D22B8" w:rsidP="005D22B8">
            <w:pPr>
              <w:keepNext/>
              <w:keepLines/>
              <w:spacing w:after="0"/>
              <w:jc w:val="center"/>
              <w:rPr>
                <w:rFonts w:ascii="Arial" w:eastAsia="Times New Roman" w:hAnsi="Arial" w:cs="Arial"/>
                <w:b/>
                <w:sz w:val="18"/>
              </w:rPr>
            </w:pPr>
          </w:p>
        </w:tc>
      </w:tr>
      <w:tr w:rsidR="005D22B8" w:rsidRPr="005D22B8" w14:paraId="11EA34E2"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FA8C4EE"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n</w:t>
            </w:r>
            <w:r w:rsidRPr="005D22B8">
              <w:rPr>
                <w:rFonts w:ascii="Arial" w:eastAsia="Malgun Gothic" w:hAnsi="Arial" w:cs="Arial" w:hint="eastAsia"/>
                <w:sz w:val="18"/>
                <w:lang w:eastAsia="ko-KR"/>
              </w:rPr>
              <w:t>14</w:t>
            </w:r>
            <w:r w:rsidRPr="005D22B8">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78979ED2"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6BB4DF9D"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14F377A9"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5B4237FA"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166A6AC2"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0B8E4E66"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6D626230"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725DC20C"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PC5</w:t>
            </w:r>
          </w:p>
        </w:tc>
      </w:tr>
      <w:tr w:rsidR="005D22B8" w:rsidRPr="005D22B8" w14:paraId="5B0114D0"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0FB7294"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sz w:val="18"/>
                <w:lang w:eastAsia="ko-KR"/>
              </w:rPr>
              <w:t>n</w:t>
            </w:r>
            <w:r w:rsidRPr="005D22B8">
              <w:rPr>
                <w:rFonts w:ascii="Arial" w:eastAsia="Times New Roman" w:hAnsi="Arial" w:cs="Arial" w:hint="eastAsia"/>
                <w:sz w:val="18"/>
                <w:lang w:eastAsia="ko-KR"/>
              </w:rPr>
              <w:t>3</w:t>
            </w:r>
            <w:r w:rsidRPr="005D22B8">
              <w:rPr>
                <w:rFonts w:ascii="Arial" w:eastAsia="Times New Roman" w:hAnsi="Arial" w:cs="Arial"/>
                <w:sz w:val="18"/>
                <w:lang w:eastAsia="ko-KR"/>
              </w:rPr>
              <w:t>8</w:t>
            </w:r>
            <w:r w:rsidRPr="005D22B8">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2967859D"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37D9674"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4019F62"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2</w:t>
            </w:r>
            <w:r w:rsidRPr="005D22B8">
              <w:rPr>
                <w:rFonts w:ascii="Arial" w:eastAsia="Times New Roman" w:hAnsi="Arial" w:cs="Arial"/>
                <w:sz w:val="18"/>
                <w:lang w:eastAsia="ko-KR"/>
              </w:rPr>
              <w:t>620</w:t>
            </w:r>
            <w:r w:rsidRPr="005D22B8">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D4C31C4"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7F1E0AC2"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3E8FBD85"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2</w:t>
            </w:r>
            <w:r w:rsidRPr="005D22B8">
              <w:rPr>
                <w:rFonts w:ascii="Arial" w:eastAsia="Times New Roman" w:hAnsi="Arial" w:cs="Arial"/>
                <w:sz w:val="18"/>
                <w:lang w:eastAsia="ko-KR"/>
              </w:rPr>
              <w:t>620</w:t>
            </w:r>
            <w:r w:rsidRPr="005D22B8">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2B6679B3"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578E76"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PC5</w:t>
            </w:r>
          </w:p>
        </w:tc>
      </w:tr>
      <w:tr w:rsidR="005D22B8" w:rsidRPr="005D22B8" w14:paraId="2B891D78"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388687F"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zh-CN"/>
              </w:rPr>
              <w:t>n</w:t>
            </w:r>
            <w:r w:rsidRPr="005D22B8">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331DB06C"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1505E260"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1DCA26C3"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6F3DCEEB"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1380389"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4CEC637A"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23B12ED1"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F5DC631"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PC5</w:t>
            </w:r>
          </w:p>
        </w:tc>
      </w:tr>
      <w:tr w:rsidR="005D22B8" w:rsidRPr="005D22B8" w14:paraId="7578DBEC" w14:textId="77777777" w:rsidTr="00B36BC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63C4C00"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sz w:val="18"/>
                <w:lang w:eastAsia="ko-KR"/>
              </w:rPr>
              <w:t>n</w:t>
            </w:r>
            <w:r w:rsidRPr="005D22B8">
              <w:rPr>
                <w:rFonts w:ascii="Arial" w:eastAsia="Times New Roman" w:hAnsi="Arial" w:cs="Arial" w:hint="eastAsia"/>
                <w:sz w:val="18"/>
                <w:lang w:eastAsia="ko-KR"/>
              </w:rPr>
              <w:t>7</w:t>
            </w:r>
            <w:r w:rsidRPr="005D22B8">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123C79D0"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519E3ED"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3D49B9E3"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506D1B8C"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04C69AC9" w14:textId="77777777" w:rsidR="005D22B8" w:rsidRPr="005D22B8" w:rsidRDefault="005D22B8" w:rsidP="005D22B8">
            <w:pPr>
              <w:keepNext/>
              <w:keepLines/>
              <w:spacing w:after="0"/>
              <w:jc w:val="center"/>
              <w:rPr>
                <w:rFonts w:ascii="Arial" w:eastAsia="Times New Roman" w:hAnsi="Arial" w:cs="Arial"/>
                <w:sz w:val="18"/>
              </w:rPr>
            </w:pPr>
            <w:r w:rsidRPr="005D22B8">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522CCB17"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1B78026E"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601FDF7"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hint="eastAsia"/>
                <w:sz w:val="18"/>
                <w:lang w:eastAsia="ko-KR"/>
              </w:rPr>
              <w:t>PC5</w:t>
            </w:r>
          </w:p>
        </w:tc>
      </w:tr>
      <w:tr w:rsidR="005D22B8" w:rsidRPr="005D22B8" w14:paraId="2AF9561D" w14:textId="77777777" w:rsidTr="00B36BC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3899DBDB" w14:textId="77777777" w:rsidR="005D22B8" w:rsidRPr="005D22B8" w:rsidRDefault="005D22B8" w:rsidP="005D22B8">
            <w:pPr>
              <w:keepNext/>
              <w:keepLines/>
              <w:spacing w:after="0"/>
              <w:ind w:left="643" w:hanging="643"/>
              <w:rPr>
                <w:rFonts w:ascii="Arial" w:eastAsia="Times New Roman" w:hAnsi="Arial"/>
                <w:sz w:val="18"/>
                <w:lang w:eastAsia="ko-KR"/>
              </w:rPr>
            </w:pPr>
            <w:r w:rsidRPr="005D22B8">
              <w:rPr>
                <w:rFonts w:ascii="Arial" w:eastAsia="Times New Roman" w:hAnsi="Arial" w:hint="eastAsia"/>
                <w:sz w:val="18"/>
                <w:lang w:eastAsia="ko-KR"/>
              </w:rPr>
              <w:t xml:space="preserve">Note 1: </w:t>
            </w:r>
            <w:r w:rsidRPr="005D22B8">
              <w:rPr>
                <w:rFonts w:ascii="Arial" w:eastAsia="Times New Roman" w:hAnsi="Arial"/>
                <w:sz w:val="18"/>
                <w:lang w:eastAsia="ko-KR"/>
              </w:rPr>
              <w:t>When this band is used for V2X SL service, the band is exclusively used for NR V2X in particular regions.</w:t>
            </w:r>
          </w:p>
          <w:p w14:paraId="0194226D" w14:textId="77777777" w:rsidR="005D22B8" w:rsidRPr="005D22B8" w:rsidRDefault="005D22B8" w:rsidP="005D22B8">
            <w:pPr>
              <w:keepNext/>
              <w:keepLines/>
              <w:spacing w:after="0"/>
              <w:ind w:left="851" w:hanging="851"/>
              <w:rPr>
                <w:rFonts w:ascii="Arial" w:eastAsia="Times New Roman" w:hAnsi="Arial"/>
                <w:sz w:val="18"/>
                <w:lang w:eastAsia="zh-CN"/>
              </w:rPr>
            </w:pPr>
            <w:r w:rsidRPr="005D22B8">
              <w:rPr>
                <w:rFonts w:ascii="Arial" w:eastAsia="Times New Roman" w:hAnsi="Arial"/>
                <w:sz w:val="18"/>
                <w:lang w:eastAsia="ko-KR"/>
              </w:rPr>
              <w:t>Note 2: When this band is used for public safety service, the NR band is operated with both in-coverage scenarios and out-of-coverage scenarios.</w:t>
            </w:r>
          </w:p>
        </w:tc>
      </w:tr>
    </w:tbl>
    <w:p w14:paraId="3A6957F3" w14:textId="77777777" w:rsidR="005D22B8" w:rsidRPr="005D22B8" w:rsidRDefault="005D22B8" w:rsidP="005D22B8">
      <w:pPr>
        <w:rPr>
          <w:rFonts w:eastAsia="Times New Roman"/>
          <w:lang w:eastAsia="zh-CN"/>
        </w:rPr>
      </w:pPr>
    </w:p>
    <w:p w14:paraId="765FDA35" w14:textId="77777777" w:rsidR="005D22B8" w:rsidRPr="005D22B8" w:rsidRDefault="005D22B8" w:rsidP="005D22B8">
      <w:pPr>
        <w:keepNext/>
        <w:keepLines/>
        <w:spacing w:before="120"/>
        <w:ind w:left="1134" w:hanging="1134"/>
        <w:outlineLvl w:val="2"/>
        <w:rPr>
          <w:rFonts w:ascii="Arial" w:eastAsia="等线" w:hAnsi="Arial"/>
          <w:noProof/>
          <w:sz w:val="28"/>
        </w:rPr>
      </w:pPr>
      <w:bookmarkStart w:id="38" w:name="_Hlk146373350"/>
      <w:r w:rsidRPr="005D22B8">
        <w:rPr>
          <w:rFonts w:ascii="Arial" w:eastAsia="等线" w:hAnsi="Arial"/>
          <w:noProof/>
          <w:sz w:val="28"/>
        </w:rPr>
        <w:t>5.2E.1F</w:t>
      </w:r>
      <w:r w:rsidRPr="005D22B8">
        <w:rPr>
          <w:rFonts w:ascii="Arial" w:eastAsia="等线" w:hAnsi="Arial"/>
          <w:noProof/>
          <w:sz w:val="28"/>
        </w:rPr>
        <w:tab/>
        <w:t>Operating bands for Sidelink Unlicensed</w:t>
      </w:r>
    </w:p>
    <w:p w14:paraId="56430C01" w14:textId="77777777" w:rsidR="005D22B8" w:rsidRPr="005D22B8" w:rsidRDefault="005D22B8" w:rsidP="005D22B8">
      <w:pPr>
        <w:autoSpaceDN w:val="0"/>
        <w:spacing w:before="100" w:beforeAutospacing="1"/>
        <w:rPr>
          <w:rFonts w:eastAsia="Times New Roman"/>
        </w:rPr>
      </w:pPr>
      <w:r w:rsidRPr="005D22B8">
        <w:rPr>
          <w:rFonts w:eastAsia="Times New Roman"/>
        </w:rPr>
        <w:t xml:space="preserve">NR </w:t>
      </w:r>
      <w:proofErr w:type="spellStart"/>
      <w:r w:rsidRPr="005D22B8">
        <w:rPr>
          <w:rFonts w:eastAsia="Times New Roman"/>
          <w:lang w:eastAsia="ko-KR"/>
        </w:rPr>
        <w:t>Sidelink</w:t>
      </w:r>
      <w:proofErr w:type="spellEnd"/>
      <w:r w:rsidRPr="005D22B8">
        <w:rPr>
          <w:rFonts w:eastAsia="Times New Roman"/>
          <w:lang w:eastAsia="ko-KR"/>
        </w:rPr>
        <w:t xml:space="preserve"> is designed to operate in the unlicensed</w:t>
      </w:r>
      <w:r w:rsidRPr="005D22B8">
        <w:rPr>
          <w:rFonts w:eastAsia="Times New Roman"/>
        </w:rPr>
        <w:t xml:space="preserve"> operating bands in FR1 defined in Table </w:t>
      </w:r>
      <w:r w:rsidRPr="005D22B8">
        <w:rPr>
          <w:rFonts w:eastAsia="等线"/>
          <w:lang w:eastAsia="zh-CN"/>
        </w:rPr>
        <w:t>5.2E.1F-1</w:t>
      </w:r>
      <w:r w:rsidRPr="005D22B8">
        <w:rPr>
          <w:rFonts w:eastAsia="Times New Roman"/>
        </w:rPr>
        <w:t>.</w:t>
      </w:r>
    </w:p>
    <w:p w14:paraId="653059CD" w14:textId="77777777" w:rsidR="005D22B8" w:rsidRPr="005D22B8" w:rsidRDefault="005D22B8" w:rsidP="005D22B8">
      <w:pPr>
        <w:overflowPunct w:val="0"/>
        <w:autoSpaceDE w:val="0"/>
        <w:autoSpaceDN w:val="0"/>
        <w:adjustRightInd w:val="0"/>
        <w:jc w:val="center"/>
        <w:rPr>
          <w:rFonts w:eastAsia="等线"/>
          <w:lang w:eastAsia="zh-CN"/>
        </w:rPr>
      </w:pPr>
      <w:r w:rsidRPr="005D22B8">
        <w:rPr>
          <w:rFonts w:eastAsia="等线"/>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951"/>
        <w:gridCol w:w="908"/>
        <w:gridCol w:w="908"/>
      </w:tblGrid>
      <w:tr w:rsidR="005D22B8" w:rsidRPr="005D22B8" w14:paraId="5054BCAD" w14:textId="77777777" w:rsidTr="00B36BC1">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0AF20CB4"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r w:rsidRPr="005D22B8">
              <w:rPr>
                <w:rFonts w:ascii="Arial" w:eastAsia="Times New Roman" w:hAnsi="Arial" w:cs="Arial"/>
                <w:b/>
                <w:sz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2DE1934"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vertAlign w:val="subscript"/>
              </w:rPr>
            </w:pPr>
            <w:proofErr w:type="spellStart"/>
            <w:r w:rsidRPr="005D22B8">
              <w:rPr>
                <w:rFonts w:ascii="Arial" w:eastAsia="Times New Roman" w:hAnsi="Arial" w:cs="Arial"/>
                <w:b/>
                <w:sz w:val="18"/>
              </w:rPr>
              <w:t>Sidelink</w:t>
            </w:r>
            <w:proofErr w:type="spellEnd"/>
            <w:r w:rsidRPr="005D22B8">
              <w:rPr>
                <w:rFonts w:ascii="Arial" w:eastAsia="Times New Roman" w:hAnsi="Arial" w:cs="Arial"/>
                <w:b/>
                <w:sz w:val="18"/>
              </w:rPr>
              <w:t xml:space="preserve"> (SL) Transmission operating band</w:t>
            </w:r>
          </w:p>
        </w:tc>
        <w:tc>
          <w:tcPr>
            <w:tcW w:w="2953" w:type="dxa"/>
            <w:tcBorders>
              <w:top w:val="single" w:sz="4" w:space="0" w:color="auto"/>
              <w:left w:val="nil"/>
              <w:bottom w:val="single" w:sz="4" w:space="0" w:color="auto"/>
              <w:right w:val="single" w:sz="4" w:space="0" w:color="auto"/>
            </w:tcBorders>
            <w:hideMark/>
          </w:tcPr>
          <w:p w14:paraId="1D79A221"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proofErr w:type="spellStart"/>
            <w:r w:rsidRPr="005D22B8">
              <w:rPr>
                <w:rFonts w:ascii="Arial" w:eastAsia="Times New Roman" w:hAnsi="Arial" w:cs="Arial"/>
                <w:b/>
                <w:sz w:val="18"/>
              </w:rPr>
              <w:t>Sidelink</w:t>
            </w:r>
            <w:proofErr w:type="spellEnd"/>
            <w:r w:rsidRPr="005D22B8">
              <w:rPr>
                <w:rFonts w:ascii="Arial" w:eastAsia="Times New Roman" w:hAnsi="Arial" w:cs="Arial"/>
                <w:b/>
                <w:sz w:val="18"/>
              </w:rPr>
              <w:t xml:space="preserve"> (</w:t>
            </w:r>
            <w:proofErr w:type="gramStart"/>
            <w:r w:rsidRPr="005D22B8">
              <w:rPr>
                <w:rFonts w:ascii="Arial" w:eastAsia="Times New Roman" w:hAnsi="Arial" w:cs="Arial"/>
                <w:b/>
                <w:sz w:val="18"/>
              </w:rPr>
              <w:t>SL)  Reception</w:t>
            </w:r>
            <w:proofErr w:type="gramEnd"/>
            <w:r w:rsidRPr="005D22B8">
              <w:rPr>
                <w:rFonts w:ascii="Arial" w:eastAsia="Times New Roman" w:hAnsi="Arial" w:cs="Arial"/>
                <w:b/>
                <w:sz w:val="18"/>
              </w:rPr>
              <w:t xml:space="preserve"> operating band</w:t>
            </w:r>
          </w:p>
        </w:tc>
        <w:tc>
          <w:tcPr>
            <w:tcW w:w="908" w:type="dxa"/>
            <w:vMerge w:val="restart"/>
            <w:tcBorders>
              <w:top w:val="single" w:sz="4" w:space="0" w:color="auto"/>
              <w:left w:val="single" w:sz="4" w:space="0" w:color="auto"/>
              <w:bottom w:val="nil"/>
              <w:right w:val="single" w:sz="4" w:space="0" w:color="auto"/>
            </w:tcBorders>
            <w:hideMark/>
          </w:tcPr>
          <w:p w14:paraId="5E4D9558"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r w:rsidRPr="005D22B8">
              <w:rPr>
                <w:rFonts w:ascii="Arial" w:eastAsia="Times New Roman" w:hAnsi="Arial" w:cs="Arial"/>
                <w:b/>
                <w:sz w:val="18"/>
              </w:rPr>
              <w:t>Duplex Mode</w:t>
            </w:r>
          </w:p>
        </w:tc>
        <w:tc>
          <w:tcPr>
            <w:tcW w:w="908" w:type="dxa"/>
            <w:tcBorders>
              <w:top w:val="single" w:sz="4" w:space="0" w:color="auto"/>
              <w:left w:val="single" w:sz="4" w:space="0" w:color="auto"/>
              <w:bottom w:val="nil"/>
              <w:right w:val="single" w:sz="4" w:space="0" w:color="auto"/>
            </w:tcBorders>
            <w:hideMark/>
          </w:tcPr>
          <w:p w14:paraId="61673B24"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r w:rsidRPr="005D22B8">
              <w:rPr>
                <w:rFonts w:ascii="Arial" w:eastAsia="Times New Roman" w:hAnsi="Arial" w:cs="Arial"/>
                <w:b/>
                <w:sz w:val="18"/>
                <w:lang w:eastAsia="zh-CN"/>
              </w:rPr>
              <w:t>Interface</w:t>
            </w:r>
          </w:p>
        </w:tc>
      </w:tr>
      <w:tr w:rsidR="005D22B8" w:rsidRPr="005D22B8" w14:paraId="2775D2A0" w14:textId="77777777" w:rsidTr="00B36BC1">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5DD72890" w14:textId="77777777" w:rsidR="005D22B8" w:rsidRPr="005D22B8" w:rsidRDefault="005D22B8" w:rsidP="005D22B8">
            <w:pPr>
              <w:spacing w:after="0"/>
              <w:rPr>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223C15D9"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UL_low</w:t>
            </w:r>
            <w:proofErr w:type="spellEnd"/>
            <w:r w:rsidRPr="005D22B8">
              <w:rPr>
                <w:rFonts w:ascii="Arial" w:eastAsia="Times New Roman" w:hAnsi="Arial" w:cs="Arial"/>
                <w:b/>
                <w:sz w:val="18"/>
              </w:rPr>
              <w:t xml:space="preserve">   </w:t>
            </w:r>
            <w:proofErr w:type="gramStart"/>
            <w:r w:rsidRPr="005D22B8">
              <w:rPr>
                <w:rFonts w:ascii="Arial" w:eastAsia="Times New Roman" w:hAnsi="Arial" w:cs="Arial"/>
                <w:b/>
                <w:sz w:val="18"/>
              </w:rPr>
              <w:t xml:space="preserve">–  </w:t>
            </w: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UL</w:t>
            </w:r>
            <w:proofErr w:type="gramEnd"/>
            <w:r w:rsidRPr="005D22B8">
              <w:rPr>
                <w:rFonts w:ascii="Arial" w:eastAsia="Times New Roman" w:hAnsi="Arial" w:cs="Arial"/>
                <w:b/>
                <w:sz w:val="18"/>
                <w:vertAlign w:val="subscript"/>
              </w:rPr>
              <w:t>_high</w:t>
            </w:r>
            <w:proofErr w:type="spellEnd"/>
          </w:p>
        </w:tc>
        <w:tc>
          <w:tcPr>
            <w:tcW w:w="2953" w:type="dxa"/>
            <w:tcBorders>
              <w:top w:val="single" w:sz="4" w:space="0" w:color="auto"/>
              <w:left w:val="nil"/>
              <w:bottom w:val="single" w:sz="4" w:space="0" w:color="auto"/>
              <w:right w:val="single" w:sz="4" w:space="0" w:color="auto"/>
            </w:tcBorders>
            <w:hideMark/>
          </w:tcPr>
          <w:p w14:paraId="761EF122"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cs="Arial"/>
                <w:b/>
                <w:sz w:val="18"/>
              </w:rPr>
            </w:pP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DL_</w:t>
            </w:r>
            <w:proofErr w:type="gramStart"/>
            <w:r w:rsidRPr="005D22B8">
              <w:rPr>
                <w:rFonts w:ascii="Arial" w:eastAsia="Times New Roman" w:hAnsi="Arial" w:cs="Arial"/>
                <w:b/>
                <w:sz w:val="18"/>
                <w:vertAlign w:val="subscript"/>
              </w:rPr>
              <w:t>low</w:t>
            </w:r>
            <w:proofErr w:type="spellEnd"/>
            <w:r w:rsidRPr="005D22B8">
              <w:rPr>
                <w:rFonts w:ascii="Arial" w:eastAsia="Times New Roman" w:hAnsi="Arial" w:cs="Arial"/>
                <w:b/>
                <w:sz w:val="18"/>
              </w:rPr>
              <w:t xml:space="preserve">  –</w:t>
            </w:r>
            <w:proofErr w:type="gramEnd"/>
            <w:r w:rsidRPr="005D22B8">
              <w:rPr>
                <w:rFonts w:ascii="Arial" w:eastAsia="Times New Roman" w:hAnsi="Arial" w:cs="Arial"/>
                <w:b/>
                <w:sz w:val="18"/>
              </w:rPr>
              <w:t xml:space="preserve">  </w:t>
            </w:r>
            <w:proofErr w:type="spellStart"/>
            <w:r w:rsidRPr="005D22B8">
              <w:rPr>
                <w:rFonts w:ascii="Arial" w:eastAsia="Times New Roman" w:hAnsi="Arial" w:cs="Arial"/>
                <w:b/>
                <w:sz w:val="18"/>
              </w:rPr>
              <w:t>F</w:t>
            </w:r>
            <w:r w:rsidRPr="005D22B8">
              <w:rPr>
                <w:rFonts w:ascii="Arial" w:eastAsia="Times New Roman" w:hAnsi="Arial" w:cs="Arial"/>
                <w:b/>
                <w:sz w:val="18"/>
                <w:vertAlign w:val="subscript"/>
              </w:rPr>
              <w:t>DL_high</w:t>
            </w:r>
            <w:proofErr w:type="spellEnd"/>
          </w:p>
        </w:tc>
        <w:tc>
          <w:tcPr>
            <w:tcW w:w="908" w:type="dxa"/>
            <w:vMerge/>
            <w:tcBorders>
              <w:top w:val="single" w:sz="4" w:space="0" w:color="auto"/>
              <w:left w:val="single" w:sz="4" w:space="0" w:color="auto"/>
              <w:bottom w:val="nil"/>
              <w:right w:val="single" w:sz="4" w:space="0" w:color="auto"/>
            </w:tcBorders>
            <w:vAlign w:val="center"/>
            <w:hideMark/>
          </w:tcPr>
          <w:p w14:paraId="1C15943F" w14:textId="77777777" w:rsidR="005D22B8" w:rsidRPr="005D22B8" w:rsidRDefault="005D22B8" w:rsidP="005D22B8">
            <w:pPr>
              <w:spacing w:after="0"/>
              <w:rPr>
                <w:rFonts w:ascii="Arial" w:eastAsia="Times New Roman" w:hAnsi="Arial"/>
                <w:b/>
                <w:sz w:val="18"/>
              </w:rPr>
            </w:pPr>
          </w:p>
        </w:tc>
        <w:tc>
          <w:tcPr>
            <w:tcW w:w="908" w:type="dxa"/>
            <w:tcBorders>
              <w:top w:val="nil"/>
              <w:left w:val="single" w:sz="4" w:space="0" w:color="auto"/>
              <w:bottom w:val="nil"/>
              <w:right w:val="single" w:sz="4" w:space="0" w:color="auto"/>
            </w:tcBorders>
          </w:tcPr>
          <w:p w14:paraId="02E50823" w14:textId="77777777" w:rsidR="005D22B8" w:rsidRPr="005D22B8" w:rsidRDefault="005D22B8" w:rsidP="005D22B8">
            <w:pPr>
              <w:widowControl w:val="0"/>
              <w:overflowPunct w:val="0"/>
              <w:autoSpaceDE w:val="0"/>
              <w:autoSpaceDN w:val="0"/>
              <w:adjustRightInd w:val="0"/>
              <w:spacing w:after="0"/>
              <w:jc w:val="center"/>
              <w:rPr>
                <w:rFonts w:ascii="Arial" w:eastAsia="Times New Roman" w:hAnsi="Arial"/>
                <w:b/>
                <w:sz w:val="18"/>
              </w:rPr>
            </w:pPr>
          </w:p>
        </w:tc>
      </w:tr>
      <w:tr w:rsidR="005D22B8" w:rsidRPr="005D22B8" w14:paraId="1610EDEB" w14:textId="77777777" w:rsidTr="00B36BC1">
        <w:trPr>
          <w:trHeight w:val="187"/>
          <w:jc w:val="center"/>
        </w:trPr>
        <w:tc>
          <w:tcPr>
            <w:tcW w:w="1161" w:type="dxa"/>
            <w:tcBorders>
              <w:top w:val="single" w:sz="4" w:space="0" w:color="auto"/>
              <w:left w:val="single" w:sz="4" w:space="0" w:color="auto"/>
              <w:bottom w:val="nil"/>
              <w:right w:val="single" w:sz="4" w:space="0" w:color="auto"/>
            </w:tcBorders>
            <w:hideMark/>
          </w:tcPr>
          <w:p w14:paraId="6E1E0889"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n46</w:t>
            </w:r>
            <w:r w:rsidRPr="005D22B8">
              <w:rPr>
                <w:rFonts w:ascii="Arial" w:eastAsia="Times New Roman"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113A5A65"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06AA9A74"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5150 MHz – 5925 MHz</w:t>
            </w:r>
          </w:p>
        </w:tc>
        <w:tc>
          <w:tcPr>
            <w:tcW w:w="908" w:type="dxa"/>
            <w:tcBorders>
              <w:top w:val="single" w:sz="4" w:space="0" w:color="auto"/>
              <w:left w:val="single" w:sz="4" w:space="0" w:color="auto"/>
              <w:bottom w:val="nil"/>
              <w:right w:val="single" w:sz="4" w:space="0" w:color="auto"/>
            </w:tcBorders>
            <w:hideMark/>
          </w:tcPr>
          <w:p w14:paraId="59F40BBC"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HD</w:t>
            </w:r>
          </w:p>
        </w:tc>
        <w:tc>
          <w:tcPr>
            <w:tcW w:w="908" w:type="dxa"/>
            <w:tcBorders>
              <w:top w:val="single" w:sz="4" w:space="0" w:color="auto"/>
              <w:left w:val="single" w:sz="4" w:space="0" w:color="auto"/>
              <w:bottom w:val="nil"/>
              <w:right w:val="single" w:sz="4" w:space="0" w:color="auto"/>
            </w:tcBorders>
            <w:hideMark/>
          </w:tcPr>
          <w:p w14:paraId="027322F6"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PC5</w:t>
            </w:r>
          </w:p>
        </w:tc>
      </w:tr>
      <w:tr w:rsidR="005D22B8" w:rsidRPr="005D22B8" w14:paraId="5DB683F4" w14:textId="77777777" w:rsidTr="00B36BC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2840CD8"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zh-CN"/>
              </w:rPr>
            </w:pPr>
            <w:r w:rsidRPr="005D22B8">
              <w:rPr>
                <w:rFonts w:ascii="Arial" w:eastAsia="Times New Roman" w:hAnsi="Arial" w:cs="Arial"/>
                <w:sz w:val="18"/>
                <w:lang w:eastAsia="zh-CN"/>
              </w:rPr>
              <w:t>n96</w:t>
            </w:r>
            <w:r w:rsidRPr="005D22B8">
              <w:rPr>
                <w:rFonts w:ascii="Arial" w:eastAsia="Times New Roman" w:hAnsi="Arial" w:cs="Arial"/>
                <w:sz w:val="18"/>
                <w:vertAlign w:val="superscript"/>
                <w:lang w:eastAsia="zh-CN"/>
              </w:rPr>
              <w:t>1</w:t>
            </w:r>
          </w:p>
        </w:tc>
        <w:tc>
          <w:tcPr>
            <w:tcW w:w="2715" w:type="dxa"/>
            <w:tcBorders>
              <w:top w:val="single" w:sz="4" w:space="0" w:color="auto"/>
              <w:left w:val="single" w:sz="4" w:space="0" w:color="auto"/>
              <w:bottom w:val="single" w:sz="4" w:space="0" w:color="auto"/>
              <w:right w:val="single" w:sz="4" w:space="0" w:color="auto"/>
            </w:tcBorders>
            <w:hideMark/>
          </w:tcPr>
          <w:p w14:paraId="3EED74FD"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zh-CN"/>
              </w:rPr>
            </w:pPr>
            <w:r w:rsidRPr="005D22B8">
              <w:rPr>
                <w:rFonts w:ascii="Arial" w:eastAsia="Times New Roman" w:hAnsi="Arial" w:cs="Arial"/>
                <w:sz w:val="18"/>
                <w:lang w:eastAsia="zh-CN"/>
              </w:rPr>
              <w:t>5925 MHz</w:t>
            </w:r>
            <w:r w:rsidRPr="005D22B8">
              <w:rPr>
                <w:rFonts w:ascii="Arial" w:eastAsia="Times New Roman" w:hAnsi="Arial" w:cs="Arial"/>
                <w:sz w:val="18"/>
              </w:rPr>
              <w:t xml:space="preserve"> – 7125</w:t>
            </w:r>
            <w:r w:rsidRPr="005D22B8">
              <w:rPr>
                <w:rFonts w:ascii="Arial" w:eastAsia="Times New Roman"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6ADE26E"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lang w:eastAsia="zh-CN"/>
              </w:rPr>
              <w:t>5925 MHz</w:t>
            </w:r>
            <w:r w:rsidRPr="005D22B8">
              <w:rPr>
                <w:rFonts w:ascii="Arial" w:eastAsia="Times New Roman" w:hAnsi="Arial" w:cs="Arial"/>
                <w:sz w:val="18"/>
              </w:rPr>
              <w:t xml:space="preserve"> – 7125</w:t>
            </w:r>
            <w:r w:rsidRPr="005D22B8">
              <w:rPr>
                <w:rFonts w:ascii="Arial" w:eastAsia="Times New Roman"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7D46B9B"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3B30E463"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PC5</w:t>
            </w:r>
          </w:p>
        </w:tc>
      </w:tr>
      <w:tr w:rsidR="005D22B8" w:rsidRPr="005D22B8" w14:paraId="35ECC7AC" w14:textId="77777777" w:rsidTr="00B36BC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DF10740"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en-GB"/>
              </w:rPr>
            </w:pPr>
            <w:r w:rsidRPr="005D22B8">
              <w:rPr>
                <w:rFonts w:ascii="Arial" w:eastAsia="Times New Roman" w:hAnsi="Arial" w:cs="Arial"/>
                <w:sz w:val="18"/>
              </w:rPr>
              <w:t>n102</w:t>
            </w:r>
            <w:r w:rsidRPr="005D22B8">
              <w:rPr>
                <w:rFonts w:ascii="Arial" w:eastAsia="Times New Roman"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62AFF365"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en-GB"/>
              </w:rPr>
            </w:pPr>
            <w:r w:rsidRPr="005D22B8">
              <w:rPr>
                <w:rFonts w:ascii="Arial" w:eastAsia="Times New Roman" w:hAnsi="Arial" w:cs="Arial"/>
                <w:sz w:val="18"/>
                <w:lang w:eastAsia="zh-CN"/>
              </w:rPr>
              <w:t>5925 MHz</w:t>
            </w:r>
            <w:r w:rsidRPr="005D22B8">
              <w:rPr>
                <w:rFonts w:ascii="Arial" w:eastAsia="Times New Roman" w:hAnsi="Arial" w:cs="Arial"/>
                <w:sz w:val="18"/>
              </w:rPr>
              <w:t xml:space="preserve"> – 6425</w:t>
            </w:r>
            <w:r w:rsidRPr="005D22B8">
              <w:rPr>
                <w:rFonts w:ascii="Arial" w:eastAsia="Times New Roman"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3195F08"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en-GB"/>
              </w:rPr>
            </w:pPr>
            <w:r w:rsidRPr="005D22B8">
              <w:rPr>
                <w:rFonts w:ascii="Arial" w:eastAsia="Times New Roman" w:hAnsi="Arial" w:cs="Arial"/>
                <w:sz w:val="18"/>
                <w:lang w:eastAsia="zh-CN"/>
              </w:rPr>
              <w:t>5925 MHz</w:t>
            </w:r>
            <w:r w:rsidRPr="005D22B8">
              <w:rPr>
                <w:rFonts w:ascii="Arial" w:eastAsia="Times New Roman" w:hAnsi="Arial" w:cs="Arial"/>
                <w:sz w:val="18"/>
              </w:rPr>
              <w:t xml:space="preserve"> – 6425</w:t>
            </w:r>
            <w:r w:rsidRPr="005D22B8">
              <w:rPr>
                <w:rFonts w:ascii="Arial" w:eastAsia="Times New Roman"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F5F7A9D"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lang w:eastAsia="en-GB"/>
              </w:rPr>
            </w:pPr>
            <w:r w:rsidRPr="005D22B8">
              <w:rPr>
                <w:rFonts w:ascii="Arial" w:eastAsia="Times New Roman"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1CEFC888" w14:textId="77777777" w:rsidR="005D22B8" w:rsidRPr="005D22B8" w:rsidRDefault="005D22B8" w:rsidP="005D22B8">
            <w:pPr>
              <w:keepNext/>
              <w:keepLines/>
              <w:overflowPunct w:val="0"/>
              <w:autoSpaceDE w:val="0"/>
              <w:autoSpaceDN w:val="0"/>
              <w:adjustRightInd w:val="0"/>
              <w:spacing w:after="0"/>
              <w:jc w:val="center"/>
              <w:rPr>
                <w:rFonts w:ascii="Arial" w:eastAsia="Times New Roman" w:hAnsi="Arial" w:cs="Arial"/>
                <w:sz w:val="18"/>
              </w:rPr>
            </w:pPr>
            <w:r w:rsidRPr="005D22B8">
              <w:rPr>
                <w:rFonts w:ascii="Arial" w:eastAsia="Times New Roman" w:hAnsi="Arial" w:cs="Arial"/>
                <w:sz w:val="18"/>
              </w:rPr>
              <w:t>PC5</w:t>
            </w:r>
          </w:p>
        </w:tc>
      </w:tr>
      <w:tr w:rsidR="005D22B8" w:rsidRPr="005D22B8" w14:paraId="52614493" w14:textId="77777777" w:rsidTr="00B36BC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hideMark/>
          </w:tcPr>
          <w:p w14:paraId="57B4E926" w14:textId="77777777" w:rsidR="005D22B8" w:rsidRPr="005D22B8" w:rsidRDefault="005D22B8" w:rsidP="005D22B8">
            <w:pPr>
              <w:keepNext/>
              <w:keepLines/>
              <w:overflowPunct w:val="0"/>
              <w:autoSpaceDE w:val="0"/>
              <w:autoSpaceDN w:val="0"/>
              <w:adjustRightInd w:val="0"/>
              <w:spacing w:after="0"/>
              <w:ind w:left="851" w:hanging="851"/>
              <w:jc w:val="both"/>
              <w:rPr>
                <w:rFonts w:ascii="Arial" w:eastAsia="Times New Roman" w:hAnsi="Arial" w:cs="Arial"/>
                <w:sz w:val="18"/>
                <w:lang w:val="en-US"/>
              </w:rPr>
            </w:pPr>
            <w:r w:rsidRPr="005D22B8">
              <w:rPr>
                <w:rFonts w:ascii="Arial" w:eastAsia="Times New Roman" w:hAnsi="Arial" w:cs="Arial"/>
                <w:sz w:val="18"/>
              </w:rPr>
              <w:t>NOTE 1:</w:t>
            </w:r>
            <w:r w:rsidRPr="005D22B8">
              <w:rPr>
                <w:rFonts w:ascii="Arial" w:eastAsia="Times New Roman" w:hAnsi="Arial" w:cs="Arial"/>
                <w:sz w:val="18"/>
              </w:rPr>
              <w:tab/>
            </w:r>
            <w:r w:rsidRPr="005D22B8">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tc>
      </w:tr>
    </w:tbl>
    <w:p w14:paraId="78909936" w14:textId="77777777" w:rsidR="005D22B8" w:rsidRPr="005D22B8" w:rsidRDefault="005D22B8" w:rsidP="005D22B8">
      <w:pPr>
        <w:rPr>
          <w:rFonts w:eastAsia="等线"/>
          <w:lang w:val="en-US"/>
        </w:rPr>
      </w:pPr>
    </w:p>
    <w:p w14:paraId="5E529657" w14:textId="77777777" w:rsidR="005D22B8" w:rsidRPr="005D22B8" w:rsidRDefault="005D22B8" w:rsidP="005D22B8">
      <w:pPr>
        <w:keepNext/>
        <w:keepLines/>
        <w:spacing w:before="120"/>
        <w:ind w:left="1134" w:hanging="1134"/>
        <w:outlineLvl w:val="2"/>
        <w:rPr>
          <w:rFonts w:ascii="Arial" w:eastAsia="等线" w:hAnsi="Arial"/>
          <w:noProof/>
          <w:sz w:val="28"/>
        </w:rPr>
      </w:pPr>
      <w:r w:rsidRPr="005D22B8">
        <w:rPr>
          <w:rFonts w:ascii="Arial" w:eastAsia="等线" w:hAnsi="Arial"/>
          <w:noProof/>
          <w:sz w:val="28"/>
        </w:rPr>
        <w:t>5.2E.2</w:t>
      </w:r>
      <w:r w:rsidRPr="005D22B8">
        <w:rPr>
          <w:rFonts w:ascii="Arial" w:eastAsia="等线" w:hAnsi="Arial"/>
          <w:noProof/>
          <w:sz w:val="28"/>
        </w:rPr>
        <w:tab/>
        <w:t>V2X operating bands for con-current operation</w:t>
      </w:r>
      <w:bookmarkEnd w:id="27"/>
      <w:bookmarkEnd w:id="28"/>
      <w:bookmarkEnd w:id="29"/>
      <w:bookmarkEnd w:id="30"/>
      <w:bookmarkEnd w:id="31"/>
      <w:bookmarkEnd w:id="32"/>
      <w:bookmarkEnd w:id="33"/>
      <w:bookmarkEnd w:id="34"/>
      <w:bookmarkEnd w:id="35"/>
      <w:bookmarkEnd w:id="36"/>
      <w:bookmarkEnd w:id="37"/>
    </w:p>
    <w:bookmarkEnd w:id="38"/>
    <w:p w14:paraId="215E6CD6" w14:textId="77777777" w:rsidR="005D22B8" w:rsidRPr="005D22B8" w:rsidRDefault="005D22B8" w:rsidP="005D22B8">
      <w:pPr>
        <w:rPr>
          <w:rFonts w:eastAsia="Times New Roman"/>
          <w:noProof/>
        </w:rPr>
      </w:pPr>
      <w:r w:rsidRPr="005D22B8">
        <w:rPr>
          <w:rFonts w:eastAsia="Times New Roman"/>
          <w:noProof/>
        </w:rPr>
        <w:t>NR V2X operation is designed to operate concurrent with NR uplink/downlink on the operating bands combinations listed in Table 5.2E.2-1</w:t>
      </w:r>
      <w:r w:rsidRPr="005D22B8">
        <w:rPr>
          <w:rFonts w:eastAsia="Times New Roman" w:hint="eastAsia"/>
          <w:noProof/>
          <w:lang w:eastAsia="zh-CN"/>
        </w:rPr>
        <w:t xml:space="preserve"> and </w:t>
      </w:r>
      <w:r w:rsidRPr="005D22B8">
        <w:rPr>
          <w:rFonts w:eastAsia="Times New Roman"/>
          <w:noProof/>
        </w:rPr>
        <w:t>Table 5.2E.2-</w:t>
      </w:r>
      <w:r w:rsidRPr="005D22B8">
        <w:rPr>
          <w:rFonts w:eastAsia="Times New Roman" w:hint="eastAsia"/>
          <w:noProof/>
          <w:lang w:eastAsia="zh-CN"/>
        </w:rPr>
        <w:t>2</w:t>
      </w:r>
      <w:r w:rsidRPr="005D22B8">
        <w:rPr>
          <w:rFonts w:eastAsia="Times New Roman"/>
          <w:noProof/>
        </w:rPr>
        <w:t>.</w:t>
      </w:r>
    </w:p>
    <w:p w14:paraId="3E82106E" w14:textId="77777777" w:rsidR="005D22B8" w:rsidRPr="005D22B8" w:rsidRDefault="005D22B8" w:rsidP="005D22B8">
      <w:pPr>
        <w:keepNext/>
        <w:keepLines/>
        <w:spacing w:before="60"/>
        <w:jc w:val="center"/>
        <w:rPr>
          <w:rFonts w:ascii="Arial" w:eastAsia="Times New Roman" w:hAnsi="Arial"/>
          <w:b/>
          <w:lang w:eastAsia="zh-CN"/>
        </w:rPr>
      </w:pPr>
      <w:r w:rsidRPr="005D22B8">
        <w:rPr>
          <w:rFonts w:ascii="Arial" w:eastAsia="Times New Roman" w:hAnsi="Arial"/>
          <w:b/>
        </w:rPr>
        <w:lastRenderedPageBreak/>
        <w:t>Table 5.2E.2-1 Inter-band con-current V2X operating band</w:t>
      </w:r>
      <w:r w:rsidRPr="005D22B8">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5D22B8" w:rsidRPr="005D22B8" w14:paraId="3B7F9D53" w14:textId="77777777" w:rsidTr="00B36BC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EBD18C4" w14:textId="77777777" w:rsidR="005D22B8" w:rsidRPr="005D22B8" w:rsidRDefault="005D22B8" w:rsidP="005D22B8">
            <w:pPr>
              <w:keepNext/>
              <w:keepLines/>
              <w:spacing w:after="0"/>
              <w:jc w:val="center"/>
              <w:rPr>
                <w:rFonts w:ascii="Arial" w:eastAsia="Times New Roman" w:hAnsi="Arial"/>
                <w:b/>
                <w:sz w:val="18"/>
                <w:lang w:eastAsia="zh-CN"/>
              </w:rPr>
            </w:pPr>
            <w:r w:rsidRPr="005D22B8">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76BD1A5" w14:textId="77777777" w:rsidR="005D22B8" w:rsidRPr="005D22B8" w:rsidRDefault="005D22B8" w:rsidP="005D22B8">
            <w:pPr>
              <w:keepNext/>
              <w:keepLines/>
              <w:spacing w:after="0"/>
              <w:jc w:val="center"/>
              <w:rPr>
                <w:rFonts w:ascii="Arial" w:eastAsia="Times New Roman" w:hAnsi="Arial"/>
                <w:b/>
                <w:color w:val="000000"/>
                <w:sz w:val="18"/>
                <w:lang w:eastAsia="zh-CN"/>
              </w:rPr>
            </w:pPr>
            <w:r w:rsidRPr="005D22B8">
              <w:rPr>
                <w:rFonts w:ascii="Arial" w:eastAsia="Times New Roman" w:hAnsi="Arial"/>
                <w:b/>
                <w:color w:val="000000"/>
                <w:sz w:val="18"/>
                <w:lang w:eastAsia="zh-CN"/>
              </w:rPr>
              <w:t>NR or V2X</w:t>
            </w:r>
            <w:r w:rsidRPr="005D22B8">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5E569ADB" w14:textId="77777777" w:rsidR="005D22B8" w:rsidRPr="005D22B8" w:rsidRDefault="005D22B8" w:rsidP="005D22B8">
            <w:pPr>
              <w:keepNext/>
              <w:keepLines/>
              <w:spacing w:after="0"/>
              <w:jc w:val="center"/>
              <w:rPr>
                <w:rFonts w:ascii="Arial" w:eastAsia="Times New Roman" w:hAnsi="Arial"/>
                <w:b/>
                <w:color w:val="000000"/>
                <w:sz w:val="18"/>
                <w:lang w:eastAsia="zh-CN"/>
              </w:rPr>
            </w:pPr>
            <w:r w:rsidRPr="005D22B8">
              <w:rPr>
                <w:rFonts w:ascii="Arial" w:eastAsia="Times New Roman" w:hAnsi="Arial"/>
                <w:b/>
                <w:color w:val="000000"/>
                <w:sz w:val="18"/>
                <w:lang w:eastAsia="zh-CN"/>
              </w:rPr>
              <w:t>Interface</w:t>
            </w:r>
          </w:p>
        </w:tc>
      </w:tr>
      <w:tr w:rsidR="005D22B8" w:rsidRPr="005D22B8" w14:paraId="74F70199"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9C343DC"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V2X_n</w:t>
            </w:r>
            <w:r w:rsidRPr="005D22B8">
              <w:rPr>
                <w:rFonts w:ascii="Arial" w:eastAsia="Times New Roman" w:hAnsi="Arial" w:cs="Arial" w:hint="eastAsia"/>
                <w:sz w:val="18"/>
                <w:lang w:eastAsia="zh-CN"/>
              </w:rPr>
              <w:t>1</w:t>
            </w:r>
            <w:r w:rsidRPr="005D22B8">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30F0612"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w:t>
            </w:r>
            <w:r w:rsidRPr="005D22B8">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68AE64"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6E7A55AA"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3055187"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3E158721"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EDC3B8"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r w:rsidR="005D22B8" w:rsidRPr="005D22B8" w14:paraId="4C17B5E9" w14:textId="77777777" w:rsidTr="00B36BC1">
        <w:trPr>
          <w:trHeight w:val="187"/>
          <w:jc w:val="center"/>
        </w:trPr>
        <w:tc>
          <w:tcPr>
            <w:tcW w:w="2796" w:type="dxa"/>
            <w:tcBorders>
              <w:left w:val="single" w:sz="4" w:space="0" w:color="auto"/>
              <w:bottom w:val="nil"/>
              <w:right w:val="single" w:sz="4" w:space="0" w:color="auto"/>
            </w:tcBorders>
            <w:shd w:val="clear" w:color="auto" w:fill="auto"/>
            <w:vAlign w:val="center"/>
          </w:tcPr>
          <w:p w14:paraId="66354335"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V2X</w:t>
            </w:r>
            <w:r w:rsidRPr="005D22B8">
              <w:rPr>
                <w:rFonts w:ascii="Arial" w:eastAsia="Times New Roman" w:hAnsi="Arial" w:cs="Arial" w:hint="eastAsia"/>
                <w:sz w:val="18"/>
                <w:lang w:eastAsia="zh-CN"/>
              </w:rPr>
              <w:t>_</w:t>
            </w:r>
            <w:r w:rsidRPr="005D22B8">
              <w:rPr>
                <w:rFonts w:ascii="Arial" w:eastAsia="Times New Roman" w:hAnsi="Arial" w:cs="Arial"/>
                <w:sz w:val="18"/>
                <w:lang w:eastAsia="zh-CN"/>
              </w:rPr>
              <w:t>n</w:t>
            </w:r>
            <w:r w:rsidRPr="005D22B8">
              <w:rPr>
                <w:rFonts w:ascii="Arial" w:eastAsia="Times New Roman" w:hAnsi="Arial" w:cs="Arial" w:hint="eastAsia"/>
                <w:sz w:val="18"/>
                <w:lang w:eastAsia="zh-CN"/>
              </w:rPr>
              <w:t>3</w:t>
            </w:r>
            <w:r w:rsidRPr="005D22B8">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4602A30"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183F366D"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1822ED46"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4AA7BF8"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5B62A824"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2D95F1E"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r w:rsidR="005D22B8" w:rsidRPr="005D22B8" w14:paraId="7BA3EB9E" w14:textId="77777777" w:rsidTr="00B36BC1">
        <w:trPr>
          <w:trHeight w:val="187"/>
          <w:jc w:val="center"/>
        </w:trPr>
        <w:tc>
          <w:tcPr>
            <w:tcW w:w="2796" w:type="dxa"/>
            <w:tcBorders>
              <w:top w:val="single" w:sz="4" w:space="0" w:color="auto"/>
              <w:left w:val="single" w:sz="4" w:space="0" w:color="auto"/>
              <w:bottom w:val="nil"/>
              <w:right w:val="single" w:sz="4" w:space="0" w:color="auto"/>
            </w:tcBorders>
            <w:vAlign w:val="center"/>
          </w:tcPr>
          <w:p w14:paraId="0EF55526"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等线" w:hAnsi="Arial" w:cs="Arial"/>
                <w:sz w:val="18"/>
                <w:lang w:eastAsia="zh-CN"/>
              </w:rPr>
              <w:t>V2X_n</w:t>
            </w:r>
            <w:r w:rsidRPr="005D22B8">
              <w:rPr>
                <w:rFonts w:ascii="Arial" w:eastAsia="等线" w:hAnsi="Arial" w:cs="Arial" w:hint="eastAsia"/>
                <w:sz w:val="18"/>
                <w:lang w:eastAsia="zh-CN"/>
              </w:rPr>
              <w:t>5</w:t>
            </w:r>
            <w:r w:rsidRPr="005D22B8">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D0478D"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等线" w:hAnsi="Arial" w:cs="Arial"/>
                <w:sz w:val="18"/>
                <w:lang w:eastAsia="zh-CN"/>
              </w:rPr>
              <w:t>n</w:t>
            </w:r>
            <w:r w:rsidRPr="005D22B8">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7555E7A0"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等线" w:hAnsi="Arial" w:cs="Arial"/>
                <w:sz w:val="18"/>
                <w:lang w:eastAsia="zh-CN"/>
              </w:rPr>
              <w:t>Uu</w:t>
            </w:r>
            <w:proofErr w:type="spellEnd"/>
          </w:p>
        </w:tc>
      </w:tr>
      <w:tr w:rsidR="005D22B8" w:rsidRPr="005D22B8" w14:paraId="5540B95D" w14:textId="77777777" w:rsidTr="00B36BC1">
        <w:trPr>
          <w:trHeight w:val="187"/>
          <w:jc w:val="center"/>
        </w:trPr>
        <w:tc>
          <w:tcPr>
            <w:tcW w:w="2796" w:type="dxa"/>
            <w:tcBorders>
              <w:top w:val="nil"/>
              <w:left w:val="single" w:sz="4" w:space="0" w:color="auto"/>
              <w:bottom w:val="single" w:sz="4" w:space="0" w:color="auto"/>
              <w:right w:val="single" w:sz="4" w:space="0" w:color="auto"/>
            </w:tcBorders>
            <w:vAlign w:val="center"/>
          </w:tcPr>
          <w:p w14:paraId="5A930E66"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569C3E96"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319F109"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等线" w:hAnsi="Arial" w:cs="Arial"/>
                <w:sz w:val="18"/>
                <w:lang w:eastAsia="zh-CN"/>
              </w:rPr>
              <w:t>PC5</w:t>
            </w:r>
          </w:p>
        </w:tc>
      </w:tr>
      <w:tr w:rsidR="005D22B8" w:rsidRPr="005D22B8" w14:paraId="2470B259"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F140F7C"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V2X_n</w:t>
            </w:r>
            <w:r w:rsidRPr="005D22B8">
              <w:rPr>
                <w:rFonts w:ascii="Arial" w:eastAsia="Times New Roman" w:hAnsi="Arial" w:cs="Arial" w:hint="eastAsia"/>
                <w:sz w:val="18"/>
                <w:lang w:eastAsia="zh-CN"/>
              </w:rPr>
              <w:t>8</w:t>
            </w:r>
            <w:r w:rsidRPr="005D22B8">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FA2D4B3"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w:t>
            </w:r>
            <w:r w:rsidRPr="005D22B8">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C6A9E7"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4AEE6C61"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276D95A"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747CFD13"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A05C89F"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r w:rsidR="005D22B8" w:rsidRPr="005D22B8" w14:paraId="0B9D7760" w14:textId="77777777" w:rsidTr="00B36BC1">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7C09F61"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V2X_n34-n47</w:t>
            </w:r>
          </w:p>
          <w:p w14:paraId="73AF136B"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E88DF24"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03E537E1"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hint="eastAsia"/>
                <w:sz w:val="18"/>
                <w:lang w:eastAsia="zh-CN"/>
              </w:rPr>
              <w:t>Uu</w:t>
            </w:r>
            <w:proofErr w:type="spellEnd"/>
          </w:p>
        </w:tc>
      </w:tr>
      <w:tr w:rsidR="005D22B8" w:rsidRPr="005D22B8" w14:paraId="68358A19" w14:textId="77777777" w:rsidTr="00B36BC1">
        <w:trPr>
          <w:trHeight w:val="187"/>
          <w:jc w:val="center"/>
        </w:trPr>
        <w:tc>
          <w:tcPr>
            <w:tcW w:w="2796" w:type="dxa"/>
            <w:vMerge/>
            <w:tcBorders>
              <w:left w:val="single" w:sz="4" w:space="0" w:color="auto"/>
              <w:bottom w:val="nil"/>
              <w:right w:val="single" w:sz="4" w:space="0" w:color="auto"/>
            </w:tcBorders>
            <w:shd w:val="clear" w:color="auto" w:fill="auto"/>
            <w:vAlign w:val="center"/>
          </w:tcPr>
          <w:p w14:paraId="32F9600A" w14:textId="77777777" w:rsidR="005D22B8" w:rsidRPr="005D22B8" w:rsidRDefault="005D22B8" w:rsidP="005D22B8">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23E62205"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EB3F11B"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PC5</w:t>
            </w:r>
          </w:p>
        </w:tc>
      </w:tr>
      <w:tr w:rsidR="005D22B8" w:rsidRPr="005D22B8" w14:paraId="077F04B8"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8FFD37F" w14:textId="77777777" w:rsidR="005D22B8" w:rsidRPr="005D22B8" w:rsidRDefault="005D22B8" w:rsidP="005D22B8">
            <w:pPr>
              <w:keepNext/>
              <w:keepLines/>
              <w:spacing w:after="0"/>
              <w:jc w:val="center"/>
              <w:rPr>
                <w:rFonts w:ascii="Arial" w:eastAsia="Times New Roman" w:hAnsi="Arial"/>
                <w:sz w:val="18"/>
                <w:lang w:eastAsia="zh-CN"/>
              </w:rPr>
            </w:pPr>
            <w:r w:rsidRPr="005D22B8">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396196FD"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FEA384E"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hint="eastAsia"/>
                <w:sz w:val="18"/>
                <w:lang w:eastAsia="zh-CN"/>
              </w:rPr>
              <w:t>Uu</w:t>
            </w:r>
            <w:proofErr w:type="spellEnd"/>
          </w:p>
        </w:tc>
      </w:tr>
      <w:tr w:rsidR="005D22B8" w:rsidRPr="005D22B8" w14:paraId="4FAEE58B"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EE4CE67" w14:textId="77777777" w:rsidR="005D22B8" w:rsidRPr="005D22B8" w:rsidRDefault="005D22B8" w:rsidP="005D22B8">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ACF0ACE"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DE3BF5"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PC5</w:t>
            </w:r>
          </w:p>
        </w:tc>
      </w:tr>
      <w:tr w:rsidR="005D22B8" w:rsidRPr="005D22B8" w14:paraId="279BCB87"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3A8E08A" w14:textId="77777777" w:rsidR="005D22B8" w:rsidRPr="005D22B8" w:rsidRDefault="005D22B8" w:rsidP="005D22B8">
            <w:pPr>
              <w:keepNext/>
              <w:keepLines/>
              <w:spacing w:after="0"/>
              <w:jc w:val="center"/>
              <w:rPr>
                <w:rFonts w:ascii="Arial" w:eastAsia="Times New Roman" w:hAnsi="Arial"/>
                <w:sz w:val="18"/>
                <w:lang w:eastAsia="zh-CN"/>
              </w:rPr>
            </w:pPr>
            <w:r w:rsidRPr="005D22B8">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0BAB5D9"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15DF03A7"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hint="eastAsia"/>
                <w:sz w:val="18"/>
                <w:lang w:eastAsia="zh-CN"/>
              </w:rPr>
              <w:t>Uu</w:t>
            </w:r>
            <w:proofErr w:type="spellEnd"/>
          </w:p>
        </w:tc>
      </w:tr>
      <w:tr w:rsidR="005D22B8" w:rsidRPr="005D22B8" w14:paraId="1FF2EF78"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EDBBF51" w14:textId="77777777" w:rsidR="005D22B8" w:rsidRPr="005D22B8" w:rsidRDefault="005D22B8" w:rsidP="005D22B8">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F474A45"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CF93856"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hint="eastAsia"/>
                <w:sz w:val="18"/>
                <w:lang w:eastAsia="zh-CN"/>
              </w:rPr>
              <w:t>PC5</w:t>
            </w:r>
          </w:p>
        </w:tc>
      </w:tr>
      <w:tr w:rsidR="005D22B8" w:rsidRPr="005D22B8" w14:paraId="28FDA49C"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5D99939" w14:textId="77777777" w:rsidR="005D22B8" w:rsidRPr="005D22B8" w:rsidRDefault="005D22B8" w:rsidP="005D22B8">
            <w:pPr>
              <w:keepNext/>
              <w:keepLines/>
              <w:spacing w:after="0"/>
              <w:jc w:val="center"/>
              <w:rPr>
                <w:rFonts w:ascii="Arial" w:eastAsia="Times New Roman" w:hAnsi="Arial"/>
                <w:sz w:val="18"/>
                <w:lang w:eastAsia="zh-CN"/>
              </w:rPr>
            </w:pPr>
            <w:r w:rsidRPr="005D22B8">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47D7F640"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430EC739"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sz w:val="18"/>
              </w:rPr>
              <w:t>Uu</w:t>
            </w:r>
            <w:proofErr w:type="spellEnd"/>
          </w:p>
        </w:tc>
      </w:tr>
      <w:tr w:rsidR="005D22B8" w:rsidRPr="005D22B8" w14:paraId="38D7201F" w14:textId="77777777" w:rsidTr="00B36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5A0B26A" w14:textId="77777777" w:rsidR="005D22B8" w:rsidRPr="005D22B8" w:rsidRDefault="005D22B8" w:rsidP="005D22B8">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20E959C3"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33254BBB"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sz w:val="18"/>
              </w:rPr>
              <w:t>PC5</w:t>
            </w:r>
          </w:p>
        </w:tc>
      </w:tr>
      <w:tr w:rsidR="005D22B8" w:rsidRPr="005D22B8" w14:paraId="58653CFD" w14:textId="77777777" w:rsidTr="00B36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2FF82146" w14:textId="77777777" w:rsidR="005D22B8" w:rsidRPr="005D22B8" w:rsidRDefault="005D22B8" w:rsidP="005D22B8">
            <w:pPr>
              <w:keepNext/>
              <w:keepLines/>
              <w:spacing w:after="0"/>
              <w:jc w:val="center"/>
              <w:rPr>
                <w:rFonts w:ascii="Arial" w:eastAsia="Times New Roman" w:hAnsi="Arial"/>
                <w:sz w:val="18"/>
              </w:rPr>
            </w:pPr>
            <w:r w:rsidRPr="005D22B8">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D21565E"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2FB291E"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12AA5776"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18EA0" w14:textId="77777777" w:rsidR="005D22B8" w:rsidRPr="005D22B8" w:rsidRDefault="005D22B8" w:rsidP="005D22B8">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E296C5C"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462EF644"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r w:rsidR="005D22B8" w:rsidRPr="005D22B8" w14:paraId="6523C50C"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BEA0BA8" w14:textId="77777777" w:rsidR="005D22B8" w:rsidRPr="005D22B8" w:rsidRDefault="005D22B8" w:rsidP="005D22B8">
            <w:pPr>
              <w:keepNext/>
              <w:keepLines/>
              <w:spacing w:after="0"/>
              <w:jc w:val="center"/>
              <w:rPr>
                <w:rFonts w:ascii="Arial" w:eastAsia="Times New Roman" w:hAnsi="Arial"/>
                <w:sz w:val="18"/>
              </w:rPr>
            </w:pPr>
            <w:r w:rsidRPr="005D22B8">
              <w:rPr>
                <w:rFonts w:ascii="Arial" w:eastAsia="Times New Roman" w:hAnsi="Arial" w:cs="Arial"/>
                <w:sz w:val="18"/>
                <w:lang w:eastAsia="zh-CN"/>
              </w:rPr>
              <w:t>V2X_n7</w:t>
            </w:r>
            <w:r w:rsidRPr="005D22B8">
              <w:rPr>
                <w:rFonts w:ascii="Arial" w:eastAsia="Times New Roman" w:hAnsi="Arial" w:cs="Arial" w:hint="eastAsia"/>
                <w:sz w:val="18"/>
                <w:lang w:eastAsia="zh-CN"/>
              </w:rPr>
              <w:t>8</w:t>
            </w:r>
            <w:r w:rsidRPr="005D22B8">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CCDF1F0"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n7</w:t>
            </w:r>
            <w:r w:rsidRPr="005D22B8">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3C77016"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6E0221EF"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84B3B06" w14:textId="77777777" w:rsidR="005D22B8" w:rsidRPr="005D22B8" w:rsidRDefault="005D22B8" w:rsidP="005D22B8">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69240A9A"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6B7A358"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r w:rsidR="005D22B8" w:rsidRPr="005D22B8" w14:paraId="7350B872"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2DCCC27" w14:textId="77777777" w:rsidR="005D22B8" w:rsidRPr="005D22B8" w:rsidRDefault="005D22B8" w:rsidP="005D22B8">
            <w:pPr>
              <w:keepNext/>
              <w:keepLines/>
              <w:spacing w:after="0"/>
              <w:jc w:val="center"/>
              <w:rPr>
                <w:rFonts w:ascii="Arial" w:eastAsia="Times New Roman" w:hAnsi="Arial"/>
                <w:sz w:val="18"/>
              </w:rPr>
            </w:pPr>
            <w:r w:rsidRPr="005D22B8">
              <w:rPr>
                <w:rFonts w:ascii="Arial" w:eastAsia="Times New Roman" w:hAnsi="Arial" w:cs="Arial"/>
                <w:sz w:val="18"/>
                <w:lang w:eastAsia="zh-CN"/>
              </w:rPr>
              <w:t>V2X_n7</w:t>
            </w:r>
            <w:r w:rsidRPr="005D22B8">
              <w:rPr>
                <w:rFonts w:ascii="Arial" w:eastAsia="Times New Roman" w:hAnsi="Arial" w:cs="Arial" w:hint="eastAsia"/>
                <w:sz w:val="18"/>
                <w:lang w:eastAsia="zh-CN"/>
              </w:rPr>
              <w:t>9</w:t>
            </w:r>
            <w:r w:rsidRPr="005D22B8">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B90D799"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n7</w:t>
            </w:r>
            <w:r w:rsidRPr="005D22B8">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0EABE3D9"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5DC5BA15"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AC0EB97" w14:textId="77777777" w:rsidR="005D22B8" w:rsidRPr="005D22B8" w:rsidRDefault="005D22B8" w:rsidP="005D22B8">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561AFB90"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43198F4"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bl>
    <w:p w14:paraId="0580919F" w14:textId="77777777" w:rsidR="005D22B8" w:rsidRPr="005D22B8" w:rsidRDefault="005D22B8" w:rsidP="005D22B8">
      <w:pPr>
        <w:rPr>
          <w:rFonts w:eastAsia="Times New Roman"/>
        </w:rPr>
      </w:pPr>
    </w:p>
    <w:p w14:paraId="305F3A02" w14:textId="77777777" w:rsidR="005D22B8" w:rsidRPr="005D22B8" w:rsidRDefault="005D22B8" w:rsidP="005D22B8">
      <w:pPr>
        <w:keepNext/>
        <w:keepLines/>
        <w:spacing w:before="60"/>
        <w:jc w:val="center"/>
        <w:rPr>
          <w:rFonts w:ascii="Arial" w:eastAsia="Times New Roman" w:hAnsi="Arial"/>
          <w:b/>
          <w:lang w:eastAsia="zh-CN"/>
        </w:rPr>
      </w:pPr>
      <w:r w:rsidRPr="005D22B8">
        <w:rPr>
          <w:rFonts w:ascii="Arial" w:eastAsia="Times New Roman" w:hAnsi="Arial"/>
          <w:b/>
        </w:rPr>
        <w:t>Table 5.2E.2-</w:t>
      </w:r>
      <w:r w:rsidRPr="005D22B8">
        <w:rPr>
          <w:rFonts w:ascii="Arial" w:eastAsia="Times New Roman" w:hAnsi="Arial" w:hint="eastAsia"/>
          <w:b/>
          <w:lang w:eastAsia="zh-CN"/>
        </w:rPr>
        <w:t>2</w:t>
      </w:r>
      <w:r w:rsidRPr="005D22B8">
        <w:rPr>
          <w:rFonts w:ascii="Arial" w:eastAsia="Times New Roman" w:hAnsi="Arial"/>
          <w:b/>
        </w:rPr>
        <w:t xml:space="preserve"> In</w:t>
      </w:r>
      <w:r w:rsidRPr="005D22B8">
        <w:rPr>
          <w:rFonts w:ascii="Arial" w:eastAsia="Times New Roman" w:hAnsi="Arial" w:hint="eastAsia"/>
          <w:b/>
          <w:lang w:eastAsia="zh-CN"/>
        </w:rPr>
        <w:t>tra</w:t>
      </w:r>
      <w:r w:rsidRPr="005D22B8">
        <w:rPr>
          <w:rFonts w:ascii="Arial" w:eastAsia="Times New Roman" w:hAnsi="Arial"/>
          <w:b/>
        </w:rPr>
        <w:t>-band con-current V2X operating band</w:t>
      </w:r>
      <w:r w:rsidRPr="005D22B8">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5D22B8" w:rsidRPr="005D22B8" w14:paraId="489346FC" w14:textId="77777777" w:rsidTr="00B36BC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0412FE0" w14:textId="77777777" w:rsidR="005D22B8" w:rsidRPr="005D22B8" w:rsidRDefault="005D22B8" w:rsidP="005D22B8">
            <w:pPr>
              <w:keepNext/>
              <w:keepLines/>
              <w:spacing w:after="0"/>
              <w:jc w:val="center"/>
              <w:rPr>
                <w:rFonts w:ascii="Arial" w:eastAsia="Times New Roman" w:hAnsi="Arial"/>
                <w:b/>
                <w:sz w:val="18"/>
                <w:lang w:eastAsia="zh-CN"/>
              </w:rPr>
            </w:pPr>
            <w:r w:rsidRPr="005D22B8">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FD67359" w14:textId="77777777" w:rsidR="005D22B8" w:rsidRPr="005D22B8" w:rsidRDefault="005D22B8" w:rsidP="005D22B8">
            <w:pPr>
              <w:keepNext/>
              <w:keepLines/>
              <w:spacing w:after="0"/>
              <w:jc w:val="center"/>
              <w:rPr>
                <w:rFonts w:ascii="Arial" w:eastAsia="Times New Roman" w:hAnsi="Arial"/>
                <w:b/>
                <w:color w:val="000000"/>
                <w:sz w:val="18"/>
                <w:lang w:eastAsia="zh-CN"/>
              </w:rPr>
            </w:pPr>
            <w:r w:rsidRPr="005D22B8">
              <w:rPr>
                <w:rFonts w:ascii="Arial" w:eastAsia="Times New Roman" w:hAnsi="Arial"/>
                <w:b/>
                <w:color w:val="000000"/>
                <w:sz w:val="18"/>
                <w:lang w:eastAsia="zh-CN"/>
              </w:rPr>
              <w:t>NR or V2X</w:t>
            </w:r>
            <w:r w:rsidRPr="005D22B8">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1140868" w14:textId="77777777" w:rsidR="005D22B8" w:rsidRPr="005D22B8" w:rsidRDefault="005D22B8" w:rsidP="005D22B8">
            <w:pPr>
              <w:keepNext/>
              <w:keepLines/>
              <w:spacing w:after="0"/>
              <w:jc w:val="center"/>
              <w:rPr>
                <w:rFonts w:ascii="Arial" w:eastAsia="Times New Roman" w:hAnsi="Arial"/>
                <w:b/>
                <w:color w:val="000000"/>
                <w:sz w:val="18"/>
                <w:lang w:eastAsia="zh-CN"/>
              </w:rPr>
            </w:pPr>
            <w:r w:rsidRPr="005D22B8">
              <w:rPr>
                <w:rFonts w:ascii="Arial" w:eastAsia="Times New Roman" w:hAnsi="Arial"/>
                <w:b/>
                <w:color w:val="000000"/>
                <w:sz w:val="18"/>
                <w:lang w:eastAsia="zh-CN"/>
              </w:rPr>
              <w:t>Interface</w:t>
            </w:r>
          </w:p>
        </w:tc>
      </w:tr>
      <w:tr w:rsidR="005D22B8" w:rsidRPr="005D22B8" w14:paraId="14C50CBE" w14:textId="77777777" w:rsidTr="00B36BC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5171D25" w14:textId="77777777" w:rsidR="005D22B8" w:rsidRPr="005D22B8" w:rsidRDefault="005D22B8" w:rsidP="005D22B8">
            <w:pPr>
              <w:keepNext/>
              <w:keepLines/>
              <w:spacing w:after="0"/>
              <w:jc w:val="center"/>
              <w:rPr>
                <w:rFonts w:ascii="Arial" w:eastAsia="Times New Roman" w:hAnsi="Arial"/>
                <w:sz w:val="18"/>
                <w:lang w:eastAsia="ko-KR"/>
              </w:rPr>
            </w:pPr>
            <w:r w:rsidRPr="005D22B8">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72C5E7FC"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sz w:val="18"/>
                <w:lang w:eastAsia="ko-KR"/>
              </w:rPr>
              <w:t>n</w:t>
            </w:r>
            <w:r w:rsidRPr="005D22B8">
              <w:rPr>
                <w:rFonts w:ascii="Arial" w:eastAsia="Times New Roman" w:hAnsi="Arial" w:cs="Arial" w:hint="eastAsia"/>
                <w:sz w:val="18"/>
                <w:lang w:eastAsia="ko-KR"/>
              </w:rPr>
              <w:t>7</w:t>
            </w:r>
            <w:r w:rsidRPr="005D22B8">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2D619CB1" w14:textId="77777777" w:rsidR="005D22B8" w:rsidRPr="005D22B8" w:rsidRDefault="005D22B8" w:rsidP="005D22B8">
            <w:pPr>
              <w:keepNext/>
              <w:keepLines/>
              <w:spacing w:after="0"/>
              <w:jc w:val="center"/>
              <w:rPr>
                <w:rFonts w:ascii="Arial" w:eastAsia="Times New Roman" w:hAnsi="Arial" w:cs="Arial"/>
                <w:sz w:val="18"/>
                <w:lang w:eastAsia="zh-CN"/>
              </w:rPr>
            </w:pPr>
            <w:proofErr w:type="spellStart"/>
            <w:r w:rsidRPr="005D22B8">
              <w:rPr>
                <w:rFonts w:ascii="Arial" w:eastAsia="Times New Roman" w:hAnsi="Arial" w:cs="Arial"/>
                <w:sz w:val="18"/>
                <w:lang w:eastAsia="zh-CN"/>
              </w:rPr>
              <w:t>Uu</w:t>
            </w:r>
            <w:proofErr w:type="spellEnd"/>
          </w:p>
        </w:tc>
      </w:tr>
      <w:tr w:rsidR="005D22B8" w:rsidRPr="005D22B8" w14:paraId="089C6F0B" w14:textId="77777777" w:rsidTr="00B36BC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68691B7" w14:textId="77777777" w:rsidR="005D22B8" w:rsidRPr="005D22B8" w:rsidRDefault="005D22B8" w:rsidP="005D22B8">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5390F844" w14:textId="77777777" w:rsidR="005D22B8" w:rsidRPr="005D22B8" w:rsidRDefault="005D22B8" w:rsidP="005D22B8">
            <w:pPr>
              <w:keepNext/>
              <w:keepLines/>
              <w:spacing w:after="0"/>
              <w:jc w:val="center"/>
              <w:rPr>
                <w:rFonts w:ascii="Arial" w:eastAsia="Times New Roman" w:hAnsi="Arial" w:cs="Arial"/>
                <w:sz w:val="18"/>
                <w:lang w:eastAsia="ko-KR"/>
              </w:rPr>
            </w:pPr>
            <w:r w:rsidRPr="005D22B8">
              <w:rPr>
                <w:rFonts w:ascii="Arial" w:eastAsia="Times New Roman" w:hAnsi="Arial" w:cs="Arial"/>
                <w:sz w:val="18"/>
                <w:lang w:eastAsia="ko-KR"/>
              </w:rPr>
              <w:t>n</w:t>
            </w:r>
            <w:r w:rsidRPr="005D22B8">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7B9119EC" w14:textId="77777777" w:rsidR="005D22B8" w:rsidRPr="005D22B8" w:rsidRDefault="005D22B8" w:rsidP="005D22B8">
            <w:pPr>
              <w:keepNext/>
              <w:keepLines/>
              <w:spacing w:after="0"/>
              <w:jc w:val="center"/>
              <w:rPr>
                <w:rFonts w:ascii="Arial" w:eastAsia="Times New Roman" w:hAnsi="Arial" w:cs="Arial"/>
                <w:sz w:val="18"/>
                <w:lang w:eastAsia="zh-CN"/>
              </w:rPr>
            </w:pPr>
            <w:r w:rsidRPr="005D22B8">
              <w:rPr>
                <w:rFonts w:ascii="Arial" w:eastAsia="Times New Roman" w:hAnsi="Arial" w:cs="Arial"/>
                <w:sz w:val="18"/>
                <w:lang w:eastAsia="zh-CN"/>
              </w:rPr>
              <w:t>PC5</w:t>
            </w:r>
          </w:p>
        </w:tc>
      </w:tr>
    </w:tbl>
    <w:p w14:paraId="16579BAC" w14:textId="461E7D79" w:rsidR="005D22B8" w:rsidRDefault="005D22B8" w:rsidP="005D22B8">
      <w:pPr>
        <w:keepNext/>
        <w:keepLines/>
        <w:spacing w:before="120"/>
        <w:ind w:left="1134" w:hanging="1134"/>
        <w:outlineLvl w:val="2"/>
        <w:rPr>
          <w:ins w:id="39" w:author="vivo/zhoushuai" w:date="2023-11-02T11:19:00Z"/>
          <w:rFonts w:ascii="Arial" w:eastAsia="等线" w:hAnsi="Arial"/>
          <w:noProof/>
          <w:sz w:val="28"/>
        </w:rPr>
      </w:pPr>
      <w:bookmarkStart w:id="40" w:name="_Toc45888026"/>
      <w:bookmarkStart w:id="41" w:name="_Toc45888625"/>
      <w:bookmarkStart w:id="42" w:name="_Toc61367265"/>
      <w:bookmarkStart w:id="43" w:name="_Toc61372648"/>
      <w:bookmarkStart w:id="44" w:name="_Toc68230588"/>
      <w:bookmarkStart w:id="45" w:name="_Toc69084001"/>
      <w:bookmarkStart w:id="46" w:name="_Toc75467008"/>
      <w:bookmarkStart w:id="47" w:name="_Toc76509030"/>
      <w:bookmarkStart w:id="48" w:name="_Toc76718020"/>
      <w:bookmarkStart w:id="49" w:name="_Toc83580330"/>
      <w:bookmarkStart w:id="50" w:name="_Toc84404839"/>
      <w:bookmarkStart w:id="51" w:name="_Toc84413448"/>
      <w:ins w:id="52" w:author="vivo/zhoushuai" w:date="2023-11-02T11:17:00Z">
        <w:r w:rsidRPr="0052035D">
          <w:rPr>
            <w:rFonts w:ascii="Arial" w:eastAsia="等线" w:hAnsi="Arial"/>
            <w:noProof/>
            <w:sz w:val="28"/>
          </w:rPr>
          <w:t xml:space="preserve">5.2E.2F </w:t>
        </w:r>
      </w:ins>
      <w:ins w:id="53" w:author="vivo/zhoushuai" w:date="2023-11-02T11:18:00Z">
        <w:r>
          <w:rPr>
            <w:rFonts w:ascii="Arial" w:eastAsia="等线" w:hAnsi="Arial"/>
            <w:noProof/>
            <w:sz w:val="28"/>
          </w:rPr>
          <w:t>Operating bands for</w:t>
        </w:r>
      </w:ins>
      <w:ins w:id="54" w:author="vivo/zhoushuai" w:date="2023-11-02T11:19:00Z">
        <w:r>
          <w:rPr>
            <w:rFonts w:ascii="Arial" w:eastAsia="等线" w:hAnsi="Arial"/>
            <w:noProof/>
            <w:sz w:val="28"/>
          </w:rPr>
          <w:t xml:space="preserve"> SL-U con-current operation</w:t>
        </w:r>
      </w:ins>
    </w:p>
    <w:p w14:paraId="1095E8C4" w14:textId="661FBCF4" w:rsidR="005D22B8" w:rsidRPr="00486AF0" w:rsidRDefault="005D22B8" w:rsidP="005D22B8">
      <w:pPr>
        <w:overflowPunct w:val="0"/>
        <w:autoSpaceDE w:val="0"/>
        <w:autoSpaceDN w:val="0"/>
        <w:adjustRightInd w:val="0"/>
        <w:textAlignment w:val="baseline"/>
        <w:rPr>
          <w:ins w:id="55" w:author="vivo/zhoushuai" w:date="2023-11-02T11:20:00Z"/>
          <w:lang w:val="en-US" w:eastAsia="zh-CN"/>
        </w:rPr>
      </w:pPr>
      <w:ins w:id="56" w:author="vivo/zhoushuai" w:date="2023-11-02T11:20:00Z">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2E</w:t>
        </w:r>
        <w:r w:rsidRPr="00486AF0">
          <w:rPr>
            <w:rFonts w:eastAsia="Times New Roman"/>
            <w:lang w:val="x-none"/>
          </w:rPr>
          <w:t>.2</w:t>
        </w:r>
        <w:r>
          <w:rPr>
            <w:rFonts w:eastAsia="Times New Roman"/>
            <w:lang w:val="x-none"/>
          </w:rPr>
          <w:t>F</w:t>
        </w:r>
        <w:r w:rsidRPr="00486AF0">
          <w:rPr>
            <w:rFonts w:eastAsia="Times New Roman"/>
            <w:lang w:val="x-none"/>
          </w:rPr>
          <w:t>-1.</w:t>
        </w:r>
      </w:ins>
    </w:p>
    <w:p w14:paraId="620F6278" w14:textId="1AC05A62" w:rsidR="005D22B8" w:rsidRDefault="005D22B8" w:rsidP="005D22B8">
      <w:pPr>
        <w:pStyle w:val="TH"/>
        <w:numPr>
          <w:ilvl w:val="0"/>
          <w:numId w:val="47"/>
        </w:numPr>
        <w:overflowPunct w:val="0"/>
        <w:autoSpaceDE w:val="0"/>
        <w:autoSpaceDN w:val="0"/>
        <w:adjustRightInd w:val="0"/>
        <w:textAlignment w:val="baseline"/>
        <w:rPr>
          <w:ins w:id="57" w:author="vivo/zhoushuai" w:date="2023-11-02T11:20:00Z"/>
          <w:lang w:eastAsia="zh-CN"/>
        </w:rPr>
      </w:pPr>
      <w:ins w:id="58" w:author="vivo/zhoushuai" w:date="2023-11-02T11:20:00Z">
        <w:r w:rsidRPr="00A1115A">
          <w:t>Table 5.</w:t>
        </w:r>
        <w:r>
          <w:t>2E</w:t>
        </w:r>
        <w:r w:rsidRPr="00A1115A">
          <w:t>.2</w:t>
        </w:r>
        <w:r>
          <w:t>F</w:t>
        </w:r>
        <w:r w:rsidRPr="00A1115A">
          <w:t xml:space="preserve">-1 </w:t>
        </w:r>
        <w:r>
          <w:t>Band combinations of i</w:t>
        </w:r>
        <w:r w:rsidRPr="00A1115A">
          <w:t>nter-band con-current operating</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5D22B8" w:rsidRPr="00A1115A" w14:paraId="0A70EE20" w14:textId="77777777" w:rsidTr="00B36BC1">
        <w:trPr>
          <w:trHeight w:val="187"/>
          <w:jc w:val="center"/>
          <w:ins w:id="59" w:author="vivo/zhoushuai" w:date="2023-11-02T11:20:00Z"/>
        </w:trPr>
        <w:tc>
          <w:tcPr>
            <w:tcW w:w="2796" w:type="dxa"/>
            <w:tcBorders>
              <w:top w:val="single" w:sz="4" w:space="0" w:color="auto"/>
              <w:left w:val="single" w:sz="4" w:space="0" w:color="auto"/>
              <w:bottom w:val="single" w:sz="4" w:space="0" w:color="auto"/>
              <w:right w:val="single" w:sz="4" w:space="0" w:color="auto"/>
            </w:tcBorders>
            <w:vAlign w:val="center"/>
            <w:hideMark/>
          </w:tcPr>
          <w:p w14:paraId="03418970" w14:textId="77777777" w:rsidR="005D22B8" w:rsidRPr="00A1115A" w:rsidRDefault="005D22B8" w:rsidP="00B36BC1">
            <w:pPr>
              <w:pStyle w:val="TAH"/>
              <w:rPr>
                <w:ins w:id="60" w:author="vivo/zhoushuai" w:date="2023-11-02T11:20:00Z"/>
                <w:lang w:eastAsia="zh-CN"/>
              </w:rPr>
            </w:pPr>
            <w:ins w:id="61" w:author="vivo/zhoushuai" w:date="2023-11-02T11:20:00Z">
              <w:r>
                <w:rPr>
                  <w:lang w:eastAsia="zh-CN"/>
                </w:rPr>
                <w:t xml:space="preserve">NR SL inter-band </w:t>
              </w:r>
              <w:r w:rsidRPr="00A1115A">
                <w:rPr>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04423A20" w14:textId="77777777" w:rsidR="005D22B8" w:rsidRPr="00A1115A" w:rsidRDefault="005D22B8" w:rsidP="00B36BC1">
            <w:pPr>
              <w:pStyle w:val="TAH"/>
              <w:rPr>
                <w:ins w:id="62" w:author="vivo/zhoushuai" w:date="2023-11-02T11:20:00Z"/>
                <w:color w:val="000000"/>
                <w:lang w:eastAsia="zh-CN"/>
              </w:rPr>
            </w:pPr>
            <w:ins w:id="63" w:author="vivo/zhoushuai" w:date="2023-11-02T11:20:00Z">
              <w:r w:rsidRPr="00A1115A">
                <w:rPr>
                  <w:color w:val="000000"/>
                  <w:lang w:eastAsia="zh-CN"/>
                </w:rPr>
                <w:t xml:space="preserve">NR </w:t>
              </w:r>
              <w:r w:rsidRPr="00A1115A">
                <w:rPr>
                  <w:color w:val="000000"/>
                </w:rPr>
                <w:t>Band</w:t>
              </w:r>
            </w:ins>
          </w:p>
        </w:tc>
        <w:tc>
          <w:tcPr>
            <w:tcW w:w="1583" w:type="dxa"/>
            <w:tcBorders>
              <w:top w:val="single" w:sz="4" w:space="0" w:color="auto"/>
              <w:left w:val="single" w:sz="4" w:space="0" w:color="auto"/>
              <w:bottom w:val="single" w:sz="4" w:space="0" w:color="auto"/>
              <w:right w:val="single" w:sz="4" w:space="0" w:color="auto"/>
            </w:tcBorders>
            <w:hideMark/>
          </w:tcPr>
          <w:p w14:paraId="7BBC8616" w14:textId="77777777" w:rsidR="005D22B8" w:rsidRPr="00A1115A" w:rsidRDefault="005D22B8" w:rsidP="00B36BC1">
            <w:pPr>
              <w:pStyle w:val="TAH"/>
              <w:rPr>
                <w:ins w:id="64" w:author="vivo/zhoushuai" w:date="2023-11-02T11:20:00Z"/>
                <w:color w:val="000000"/>
                <w:lang w:eastAsia="zh-CN"/>
              </w:rPr>
            </w:pPr>
            <w:ins w:id="65" w:author="vivo/zhoushuai" w:date="2023-11-02T11:20:00Z">
              <w:r w:rsidRPr="00A1115A">
                <w:rPr>
                  <w:color w:val="000000"/>
                  <w:lang w:eastAsia="zh-CN"/>
                </w:rPr>
                <w:t>Interface</w:t>
              </w:r>
            </w:ins>
          </w:p>
        </w:tc>
      </w:tr>
      <w:tr w:rsidR="005D22B8" w:rsidRPr="00A1115A" w14:paraId="33DB2485" w14:textId="77777777" w:rsidTr="00B36BC1">
        <w:trPr>
          <w:trHeight w:val="187"/>
          <w:jc w:val="center"/>
          <w:ins w:id="66" w:author="vivo/zhoushuai" w:date="2023-11-02T11:20:00Z"/>
        </w:trPr>
        <w:tc>
          <w:tcPr>
            <w:tcW w:w="2796" w:type="dxa"/>
            <w:tcBorders>
              <w:top w:val="single" w:sz="4" w:space="0" w:color="auto"/>
              <w:left w:val="single" w:sz="4" w:space="0" w:color="auto"/>
              <w:bottom w:val="nil"/>
              <w:right w:val="single" w:sz="4" w:space="0" w:color="auto"/>
            </w:tcBorders>
            <w:shd w:val="clear" w:color="auto" w:fill="auto"/>
            <w:vAlign w:val="center"/>
          </w:tcPr>
          <w:p w14:paraId="296BFACC" w14:textId="77777777" w:rsidR="005D22B8" w:rsidRPr="00A1115A" w:rsidRDefault="005D22B8" w:rsidP="00B36BC1">
            <w:pPr>
              <w:pStyle w:val="TAC"/>
              <w:rPr>
                <w:ins w:id="67" w:author="vivo/zhoushuai" w:date="2023-11-02T11:20:00Z"/>
                <w:rFonts w:cs="Arial"/>
                <w:lang w:eastAsia="zh-CN"/>
              </w:rPr>
            </w:pPr>
            <w:ins w:id="68" w:author="vivo/zhoushuai" w:date="2023-11-02T11:20:00Z">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2E812E4A" w14:textId="77777777" w:rsidR="005D22B8" w:rsidRPr="00D62583" w:rsidRDefault="005D22B8" w:rsidP="00B36BC1">
            <w:pPr>
              <w:pStyle w:val="TAC"/>
              <w:rPr>
                <w:ins w:id="69" w:author="vivo/zhoushuai" w:date="2023-11-02T11:20:00Z"/>
                <w:rFonts w:cs="Arial"/>
                <w:lang w:eastAsia="zh-CN"/>
              </w:rPr>
            </w:pPr>
            <w:ins w:id="70" w:author="vivo/zhoushuai" w:date="2023-11-02T11:20:00Z">
              <w:r>
                <w:rPr>
                  <w:rFonts w:cs="Arial"/>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2CD99FFB" w14:textId="77777777" w:rsidR="005D22B8" w:rsidRPr="00D62583" w:rsidRDefault="005D22B8" w:rsidP="00B36BC1">
            <w:pPr>
              <w:pStyle w:val="TAC"/>
              <w:rPr>
                <w:ins w:id="71" w:author="vivo/zhoushuai" w:date="2023-11-02T11:20:00Z"/>
                <w:rFonts w:cs="Arial"/>
                <w:lang w:eastAsia="zh-CN"/>
              </w:rPr>
            </w:pPr>
            <w:proofErr w:type="spellStart"/>
            <w:ins w:id="72" w:author="vivo/zhoushuai" w:date="2023-11-02T11:20:00Z">
              <w:r w:rsidRPr="00D62583">
                <w:rPr>
                  <w:rFonts w:cs="Arial"/>
                  <w:lang w:eastAsia="zh-CN"/>
                </w:rPr>
                <w:t>Uu</w:t>
              </w:r>
              <w:proofErr w:type="spellEnd"/>
            </w:ins>
          </w:p>
        </w:tc>
      </w:tr>
      <w:tr w:rsidR="005D22B8" w:rsidRPr="00A1115A" w14:paraId="101B6470" w14:textId="77777777" w:rsidTr="00B36BC1">
        <w:trPr>
          <w:trHeight w:val="187"/>
          <w:jc w:val="center"/>
          <w:ins w:id="73" w:author="vivo/zhoushuai" w:date="2023-11-02T11:20:00Z"/>
        </w:trPr>
        <w:tc>
          <w:tcPr>
            <w:tcW w:w="2796" w:type="dxa"/>
            <w:tcBorders>
              <w:top w:val="nil"/>
              <w:left w:val="single" w:sz="4" w:space="0" w:color="auto"/>
              <w:bottom w:val="single" w:sz="4" w:space="0" w:color="auto"/>
              <w:right w:val="single" w:sz="4" w:space="0" w:color="auto"/>
            </w:tcBorders>
            <w:shd w:val="clear" w:color="auto" w:fill="auto"/>
            <w:vAlign w:val="center"/>
          </w:tcPr>
          <w:p w14:paraId="7914CEF7" w14:textId="77777777" w:rsidR="005D22B8" w:rsidRPr="00A1115A" w:rsidRDefault="005D22B8" w:rsidP="00B36BC1">
            <w:pPr>
              <w:pStyle w:val="TAC"/>
              <w:rPr>
                <w:ins w:id="74" w:author="vivo/zhoushuai" w:date="2023-11-02T11:20: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2E54D2F7" w14:textId="77777777" w:rsidR="005D22B8" w:rsidRPr="00D62583" w:rsidRDefault="005D22B8" w:rsidP="00B36BC1">
            <w:pPr>
              <w:pStyle w:val="TAC"/>
              <w:rPr>
                <w:ins w:id="75" w:author="vivo/zhoushuai" w:date="2023-11-02T11:20:00Z"/>
                <w:rFonts w:cs="Arial"/>
                <w:lang w:eastAsia="zh-CN"/>
              </w:rPr>
            </w:pPr>
            <w:ins w:id="76" w:author="vivo/zhoushuai" w:date="2023-11-02T11:20:00Z">
              <w:r w:rsidRPr="00D62583">
                <w:rPr>
                  <w:rFonts w:cs="Arial"/>
                  <w:lang w:eastAsia="zh-CN"/>
                </w:rPr>
                <w:t>n4</w:t>
              </w:r>
              <w:r>
                <w:rPr>
                  <w:rFonts w:cs="Arial"/>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072E23AD" w14:textId="77777777" w:rsidR="005D22B8" w:rsidRPr="00D62583" w:rsidRDefault="005D22B8" w:rsidP="00B36BC1">
            <w:pPr>
              <w:pStyle w:val="TAC"/>
              <w:rPr>
                <w:ins w:id="77" w:author="vivo/zhoushuai" w:date="2023-11-02T11:20:00Z"/>
                <w:rFonts w:cs="Arial"/>
                <w:lang w:eastAsia="zh-CN"/>
              </w:rPr>
            </w:pPr>
            <w:ins w:id="78" w:author="vivo/zhoushuai" w:date="2023-11-02T11:20:00Z">
              <w:r w:rsidRPr="00D62583">
                <w:rPr>
                  <w:rFonts w:cs="Arial"/>
                  <w:lang w:eastAsia="zh-CN"/>
                </w:rPr>
                <w:t>PC5</w:t>
              </w:r>
            </w:ins>
          </w:p>
        </w:tc>
      </w:tr>
    </w:tbl>
    <w:p w14:paraId="594BC2CF" w14:textId="3FB70EAC" w:rsidR="005D22B8" w:rsidRDefault="005D22B8" w:rsidP="0052035D">
      <w:pPr>
        <w:pStyle w:val="3GPP"/>
        <w:rPr>
          <w:noProof/>
        </w:rPr>
      </w:pPr>
    </w:p>
    <w:p w14:paraId="4F7BDC25" w14:textId="147AE7B0" w:rsidR="00B9445D" w:rsidRDefault="00B9445D" w:rsidP="00B9445D">
      <w:pP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w:t>
      </w:r>
      <w:r w:rsidRPr="00653D41">
        <w:rPr>
          <w:rFonts w:ascii="Arial" w:eastAsia="等线" w:hAnsi="Arial" w:cs="Arial"/>
          <w:i/>
          <w:color w:val="FF0000"/>
          <w:sz w:val="32"/>
          <w:szCs w:val="32"/>
        </w:rPr>
        <w:t>hange</w:t>
      </w:r>
      <w:r>
        <w:rPr>
          <w:rFonts w:ascii="Arial" w:eastAsia="等线" w:hAnsi="Arial" w:cs="Arial"/>
          <w:i/>
          <w:color w:val="FF0000"/>
          <w:sz w:val="32"/>
          <w:szCs w:val="32"/>
        </w:rPr>
        <w:t>d Parts Omitted</w:t>
      </w:r>
      <w:r w:rsidRPr="00653D41">
        <w:rPr>
          <w:rFonts w:ascii="Arial" w:eastAsia="等线" w:hAnsi="Arial" w:cs="Arial"/>
          <w:i/>
          <w:color w:val="FF0000"/>
          <w:sz w:val="32"/>
          <w:szCs w:val="32"/>
        </w:rPr>
        <w:t>&gt;</w:t>
      </w:r>
    </w:p>
    <w:bookmarkEnd w:id="40"/>
    <w:bookmarkEnd w:id="41"/>
    <w:bookmarkEnd w:id="42"/>
    <w:bookmarkEnd w:id="43"/>
    <w:bookmarkEnd w:id="44"/>
    <w:bookmarkEnd w:id="45"/>
    <w:bookmarkEnd w:id="46"/>
    <w:bookmarkEnd w:id="47"/>
    <w:bookmarkEnd w:id="48"/>
    <w:bookmarkEnd w:id="49"/>
    <w:bookmarkEnd w:id="50"/>
    <w:bookmarkEnd w:id="51"/>
    <w:p w14:paraId="6BF276F8" w14:textId="77777777" w:rsidR="005D22B8" w:rsidRPr="005D22B8" w:rsidRDefault="005D22B8" w:rsidP="005D22B8">
      <w:pPr>
        <w:keepNext/>
        <w:keepLines/>
        <w:spacing w:before="180"/>
        <w:ind w:left="1134" w:hanging="1134"/>
        <w:outlineLvl w:val="1"/>
        <w:rPr>
          <w:rFonts w:ascii="Arial" w:eastAsia="等线" w:hAnsi="Arial"/>
          <w:sz w:val="32"/>
          <w:lang w:eastAsia="zh-CN"/>
        </w:rPr>
      </w:pPr>
      <w:r w:rsidRPr="005D22B8">
        <w:rPr>
          <w:rFonts w:ascii="Arial" w:eastAsia="等线" w:hAnsi="Arial"/>
          <w:sz w:val="32"/>
          <w:lang w:eastAsia="zh-CN"/>
        </w:rPr>
        <w:t>7.3</w:t>
      </w:r>
      <w:r w:rsidRPr="005D22B8">
        <w:rPr>
          <w:rFonts w:ascii="Arial" w:eastAsia="等线" w:hAnsi="Arial" w:hint="eastAsia"/>
          <w:sz w:val="32"/>
          <w:lang w:eastAsia="zh-CN"/>
        </w:rPr>
        <w:t>E</w:t>
      </w:r>
      <w:r w:rsidRPr="005D22B8">
        <w:rPr>
          <w:rFonts w:ascii="Arial" w:eastAsia="等线" w:hAnsi="Arial"/>
          <w:sz w:val="32"/>
          <w:lang w:eastAsia="zh-CN"/>
        </w:rPr>
        <w:tab/>
        <w:t>Reference sensitivity for</w:t>
      </w:r>
      <w:r w:rsidRPr="005D22B8">
        <w:rPr>
          <w:rFonts w:ascii="Arial" w:eastAsia="等线" w:hAnsi="Arial" w:hint="eastAsia"/>
          <w:sz w:val="32"/>
          <w:lang w:eastAsia="zh-CN"/>
        </w:rPr>
        <w:t xml:space="preserve"> V2X</w:t>
      </w:r>
    </w:p>
    <w:p w14:paraId="4FCAEE25"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w:t>
      </w:r>
      <w:r w:rsidRPr="005D22B8">
        <w:rPr>
          <w:rFonts w:ascii="Arial" w:eastAsia="等线" w:hAnsi="Arial" w:hint="eastAsia"/>
          <w:sz w:val="28"/>
          <w:lang w:eastAsia="zh-CN"/>
        </w:rPr>
        <w:t>E</w:t>
      </w:r>
      <w:r w:rsidRPr="005D22B8">
        <w:rPr>
          <w:rFonts w:ascii="Arial" w:eastAsia="等线" w:hAnsi="Arial"/>
          <w:sz w:val="28"/>
        </w:rPr>
        <w:t>.1</w:t>
      </w:r>
      <w:r w:rsidRPr="005D22B8">
        <w:rPr>
          <w:rFonts w:ascii="Arial" w:eastAsia="等线" w:hAnsi="Arial"/>
          <w:sz w:val="28"/>
        </w:rPr>
        <w:tab/>
        <w:t>General</w:t>
      </w:r>
    </w:p>
    <w:p w14:paraId="371EEA91" w14:textId="77777777" w:rsidR="005D22B8" w:rsidRPr="005D22B8" w:rsidRDefault="005D22B8" w:rsidP="005D22B8">
      <w:pPr>
        <w:rPr>
          <w:rFonts w:eastAsia="等线"/>
        </w:rPr>
      </w:pPr>
      <w:r w:rsidRPr="005D22B8">
        <w:rPr>
          <w:rFonts w:eastAsia="等线"/>
        </w:rPr>
        <w:t xml:space="preserve">The reference sensitivity power level </w:t>
      </w:r>
      <w:r w:rsidRPr="005D22B8">
        <w:rPr>
          <w:rFonts w:eastAsia="等线" w:hint="eastAsia"/>
          <w:lang w:eastAsia="zh-CN"/>
        </w:rPr>
        <w:t>P</w:t>
      </w:r>
      <w:r w:rsidRPr="005D22B8">
        <w:rPr>
          <w:rFonts w:eastAsia="等线"/>
          <w:vertAlign w:val="subscript"/>
        </w:rPr>
        <w:t>REFSENS</w:t>
      </w:r>
      <w:r w:rsidRPr="005D22B8">
        <w:rPr>
          <w:rFonts w:eastAsia="等线" w:hint="eastAsia"/>
          <w:vertAlign w:val="subscript"/>
          <w:lang w:eastAsia="zh-CN"/>
        </w:rPr>
        <w:t>_V2X</w:t>
      </w:r>
      <w:r w:rsidRPr="005D22B8">
        <w:rPr>
          <w:rFonts w:eastAsia="等线"/>
        </w:rPr>
        <w:t xml:space="preserve"> is the minimum mean power applied to each one of the UE antenna </w:t>
      </w:r>
      <w:proofErr w:type="gramStart"/>
      <w:r w:rsidRPr="005D22B8">
        <w:rPr>
          <w:rFonts w:eastAsia="等线"/>
        </w:rPr>
        <w:t>port</w:t>
      </w:r>
      <w:proofErr w:type="gramEnd"/>
      <w:r w:rsidRPr="005D22B8">
        <w:rPr>
          <w:rFonts w:eastAsia="等线" w:hint="eastAsia"/>
        </w:rPr>
        <w:t xml:space="preserve"> </w:t>
      </w:r>
      <w:r w:rsidRPr="005D22B8">
        <w:rPr>
          <w:rFonts w:eastAsia="等线"/>
        </w:rPr>
        <w:t xml:space="preserve">for </w:t>
      </w:r>
      <w:r w:rsidRPr="005D22B8">
        <w:rPr>
          <w:rFonts w:eastAsia="等线" w:hint="eastAsia"/>
          <w:lang w:eastAsia="zh-CN"/>
        </w:rPr>
        <w:t>V2X</w:t>
      </w:r>
      <w:r w:rsidRPr="005D22B8">
        <w:rPr>
          <w:rFonts w:eastAsia="等线"/>
        </w:rPr>
        <w:t xml:space="preserve"> UE, at which the throughput shall meet or exceed the requirements for the specified reference measurement channel.</w:t>
      </w:r>
    </w:p>
    <w:p w14:paraId="38199072"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w:t>
      </w:r>
      <w:r w:rsidRPr="005D22B8">
        <w:rPr>
          <w:rFonts w:ascii="Arial" w:eastAsia="等线" w:hAnsi="Arial"/>
          <w:sz w:val="28"/>
          <w:lang w:eastAsia="zh-CN"/>
        </w:rPr>
        <w:tab/>
        <w:t>Minimum requirements</w:t>
      </w:r>
    </w:p>
    <w:p w14:paraId="47C7421A" w14:textId="77777777" w:rsidR="005D22B8" w:rsidRPr="005D22B8" w:rsidRDefault="005D22B8" w:rsidP="005D22B8">
      <w:pPr>
        <w:rPr>
          <w:rFonts w:eastAsia="等线"/>
        </w:rPr>
      </w:pP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 xml:space="preserve">-1, the throughput shall be ≥ 95% of the maximum throughput of the reference measurement channels as specified in Annexes </w:t>
      </w:r>
      <w:r w:rsidRPr="005D22B8">
        <w:rPr>
          <w:rFonts w:eastAsia="等线" w:hint="eastAsia"/>
          <w:lang w:eastAsia="zh-CN"/>
        </w:rPr>
        <w:t>A.7.2</w:t>
      </w:r>
      <w:r w:rsidRPr="005D22B8">
        <w:rPr>
          <w:rFonts w:eastAsia="等线"/>
        </w:rPr>
        <w:t xml:space="preserve"> with parameters specified in Table 7.3</w:t>
      </w:r>
      <w:r w:rsidRPr="005D22B8">
        <w:rPr>
          <w:rFonts w:eastAsia="等线" w:hint="eastAsia"/>
          <w:lang w:eastAsia="zh-CN"/>
        </w:rPr>
        <w:t>E</w:t>
      </w:r>
      <w:r w:rsidRPr="005D22B8">
        <w:rPr>
          <w:rFonts w:eastAsia="等线"/>
        </w:rPr>
        <w:t>.</w:t>
      </w:r>
      <w:r w:rsidRPr="005D22B8">
        <w:rPr>
          <w:rFonts w:eastAsia="等线" w:hint="eastAsia"/>
          <w:lang w:eastAsia="zh-CN"/>
        </w:rPr>
        <w:t>2</w:t>
      </w:r>
      <w:r w:rsidRPr="005D22B8">
        <w:rPr>
          <w:rFonts w:eastAsia="等线"/>
        </w:rPr>
        <w:t>-1.</w:t>
      </w:r>
    </w:p>
    <w:p w14:paraId="423FAD5F"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7.3</w:t>
      </w:r>
      <w:r w:rsidRPr="005D22B8">
        <w:rPr>
          <w:rFonts w:ascii="Arial" w:eastAsia="等线" w:hAnsi="Arial" w:hint="eastAsia"/>
          <w:b/>
          <w:lang w:eastAsia="zh-CN"/>
        </w:rPr>
        <w:t>E</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rPr>
        <w:t xml:space="preserve">-1: Reference sensitivity of </w:t>
      </w:r>
      <w:r w:rsidRPr="005D22B8">
        <w:rPr>
          <w:rFonts w:ascii="Arial" w:eastAsia="等线" w:hAnsi="Arial" w:hint="eastAsia"/>
          <w:b/>
          <w:lang w:eastAsia="zh-CN"/>
        </w:rPr>
        <w:t>NR</w:t>
      </w:r>
      <w:r w:rsidRPr="005D22B8">
        <w:rPr>
          <w:rFonts w:ascii="Arial" w:eastAsia="等线" w:hAnsi="Arial"/>
          <w:b/>
        </w:rPr>
        <w:t xml:space="preserve"> V2X Bands (</w:t>
      </w:r>
      <w:r w:rsidRPr="005D22B8">
        <w:rPr>
          <w:rFonts w:ascii="Arial" w:eastAsia="等线" w:hAnsi="Arial" w:hint="eastAsia"/>
          <w:b/>
          <w:lang w:eastAsia="zh-CN"/>
        </w:rPr>
        <w:t>PC5</w:t>
      </w:r>
      <w:r w:rsidRPr="005D22B8">
        <w:rPr>
          <w:rFonts w:ascii="Arial" w:eastAsia="等线" w:hAnsi="Arial"/>
          <w:b/>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5D22B8" w:rsidRPr="005D22B8" w14:paraId="61A12EA0" w14:textId="77777777" w:rsidTr="00B36BC1">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1FEAEBC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 xml:space="preserve">NR </w:t>
            </w:r>
            <w:r w:rsidRPr="005D22B8">
              <w:rPr>
                <w:rFonts w:ascii="Arial" w:eastAsia="等线" w:hAnsi="Arial" w:cs="Arial"/>
                <w:b/>
                <w:sz w:val="18"/>
              </w:rPr>
              <w:t>V2X</w:t>
            </w:r>
            <w:r w:rsidRPr="005D22B8">
              <w:rPr>
                <w:rFonts w:ascii="Arial" w:eastAsia="等线" w:hAnsi="Arial" w:cs="Arial" w:hint="eastAsia"/>
                <w:b/>
                <w:sz w:val="18"/>
                <w:lang w:eastAsia="zh-CN"/>
              </w:rPr>
              <w:br/>
            </w:r>
            <w:r w:rsidRPr="005D22B8">
              <w:rPr>
                <w:rFonts w:ascii="Arial" w:eastAsia="等线" w:hAnsi="Arial" w:cs="Arial"/>
                <w:b/>
                <w:sz w:val="18"/>
              </w:rPr>
              <w:t>Band</w:t>
            </w:r>
          </w:p>
        </w:tc>
        <w:tc>
          <w:tcPr>
            <w:tcW w:w="820" w:type="dxa"/>
            <w:vMerge w:val="restart"/>
            <w:tcBorders>
              <w:top w:val="single" w:sz="4" w:space="0" w:color="auto"/>
              <w:left w:val="single" w:sz="4" w:space="0" w:color="auto"/>
              <w:right w:val="single" w:sz="4" w:space="0" w:color="auto"/>
            </w:tcBorders>
          </w:tcPr>
          <w:p w14:paraId="1263279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lang w:eastAsia="zh-CN"/>
              </w:rPr>
              <w:t>SCS</w:t>
            </w:r>
            <w:r w:rsidRPr="005D22B8">
              <w:rPr>
                <w:rFonts w:ascii="Arial" w:eastAsia="等线" w:hAnsi="Arial" w:cs="Arial" w:hint="eastAsia"/>
                <w:b/>
                <w:sz w:val="18"/>
                <w:lang w:eastAsia="zh-CN"/>
              </w:rPr>
              <w:br/>
            </w:r>
            <w:r w:rsidRPr="005D22B8">
              <w:rPr>
                <w:rFonts w:ascii="Arial" w:eastAsia="等线" w:hAnsi="Arial" w:cs="Arial"/>
                <w:b/>
                <w:sz w:val="18"/>
                <w:lang w:eastAsia="zh-CN"/>
              </w:rPr>
              <w:t>kHz</w:t>
            </w:r>
          </w:p>
        </w:tc>
        <w:tc>
          <w:tcPr>
            <w:tcW w:w="7113" w:type="dxa"/>
            <w:gridSpan w:val="6"/>
            <w:tcBorders>
              <w:top w:val="single" w:sz="4" w:space="0" w:color="auto"/>
              <w:left w:val="single" w:sz="4" w:space="0" w:color="auto"/>
              <w:right w:val="single" w:sz="4" w:space="0" w:color="auto"/>
            </w:tcBorders>
          </w:tcPr>
          <w:p w14:paraId="00F211CA"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rPr>
              <w:t>Channel bandwidth</w:t>
            </w:r>
            <w:r w:rsidRPr="005D22B8">
              <w:rPr>
                <w:rFonts w:ascii="Arial" w:eastAsia="等线" w:hAnsi="Arial" w:cs="Arial" w:hint="eastAsia"/>
                <w:b/>
                <w:sz w:val="18"/>
                <w:lang w:eastAsia="zh-CN"/>
              </w:rPr>
              <w:t xml:space="preserve"> /</w:t>
            </w:r>
            <w:r w:rsidRPr="005D22B8">
              <w:rPr>
                <w:rFonts w:ascii="Arial" w:eastAsia="等线" w:hAnsi="Arial"/>
                <w:b/>
                <w:sz w:val="18"/>
              </w:rPr>
              <w:t xml:space="preserve"> </w:t>
            </w:r>
            <w:r w:rsidRPr="005D22B8">
              <w:rPr>
                <w:rFonts w:ascii="Arial" w:eastAsia="等线" w:hAnsi="Arial" w:cs="Arial"/>
                <w:b/>
                <w:sz w:val="18"/>
                <w:lang w:eastAsia="zh-CN"/>
              </w:rPr>
              <w:t>P</w:t>
            </w:r>
            <w:r w:rsidRPr="005D22B8">
              <w:rPr>
                <w:rFonts w:ascii="Arial" w:eastAsia="等线" w:hAnsi="Arial" w:cs="Arial"/>
                <w:b/>
                <w:sz w:val="18"/>
                <w:vertAlign w:val="subscript"/>
                <w:lang w:eastAsia="zh-CN"/>
              </w:rPr>
              <w:t>REFSENS_V2X</w:t>
            </w:r>
            <w:r w:rsidRPr="005D22B8">
              <w:rPr>
                <w:rFonts w:ascii="Arial" w:eastAsia="等线" w:hAnsi="Arial" w:cs="Arial" w:hint="eastAsia"/>
                <w:b/>
                <w:sz w:val="18"/>
                <w:lang w:eastAsia="zh-CN"/>
              </w:rPr>
              <w:t>(dBm)</w:t>
            </w:r>
          </w:p>
        </w:tc>
      </w:tr>
      <w:tr w:rsidR="005D22B8" w:rsidRPr="005D22B8" w14:paraId="44A3FE1C" w14:textId="77777777" w:rsidTr="00B36BC1">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868B76" w14:textId="77777777" w:rsidR="005D22B8" w:rsidRPr="005D22B8" w:rsidRDefault="005D22B8" w:rsidP="005D22B8">
            <w:pPr>
              <w:keepNext/>
              <w:keepLines/>
              <w:spacing w:after="0"/>
              <w:jc w:val="center"/>
              <w:rPr>
                <w:rFonts w:ascii="Arial" w:eastAsia="等线" w:hAnsi="Arial" w:cs="Arial"/>
                <w:b/>
                <w:sz w:val="18"/>
              </w:rPr>
            </w:pPr>
          </w:p>
        </w:tc>
        <w:tc>
          <w:tcPr>
            <w:tcW w:w="820" w:type="dxa"/>
            <w:vMerge/>
            <w:tcBorders>
              <w:left w:val="single" w:sz="4" w:space="0" w:color="auto"/>
              <w:right w:val="single" w:sz="4" w:space="0" w:color="auto"/>
            </w:tcBorders>
          </w:tcPr>
          <w:p w14:paraId="67A12347"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tcPr>
          <w:p w14:paraId="2BD34CE9"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ko-KR"/>
              </w:rPr>
              <w:t>5MHz</w:t>
            </w:r>
            <w:r w:rsidRPr="005D22B8">
              <w:rPr>
                <w:rFonts w:ascii="Arial" w:eastAsia="等线" w:hAnsi="Arial" w:cs="Arial"/>
                <w:b/>
                <w:sz w:val="18"/>
                <w:vertAlign w:val="superscript"/>
                <w:lang w:eastAsia="ko-KR"/>
              </w:rPr>
              <w:t>4</w:t>
            </w:r>
          </w:p>
        </w:tc>
        <w:tc>
          <w:tcPr>
            <w:tcW w:w="1094" w:type="dxa"/>
            <w:shd w:val="clear" w:color="auto" w:fill="auto"/>
          </w:tcPr>
          <w:p w14:paraId="643A529F"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10</w:t>
            </w:r>
            <w:r w:rsidRPr="005D22B8">
              <w:rPr>
                <w:rFonts w:ascii="Arial" w:eastAsia="等线" w:hAnsi="Arial" w:cs="Arial"/>
                <w:b/>
                <w:sz w:val="18"/>
              </w:rPr>
              <w:t xml:space="preserve"> MHz</w:t>
            </w:r>
          </w:p>
        </w:tc>
        <w:tc>
          <w:tcPr>
            <w:tcW w:w="1151" w:type="dxa"/>
            <w:shd w:val="clear" w:color="auto" w:fill="auto"/>
          </w:tcPr>
          <w:p w14:paraId="2C807EA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20</w:t>
            </w:r>
            <w:r w:rsidRPr="005D22B8">
              <w:rPr>
                <w:rFonts w:ascii="Arial" w:eastAsia="等线" w:hAnsi="Arial" w:cs="Arial"/>
                <w:b/>
                <w:sz w:val="18"/>
              </w:rPr>
              <w:t xml:space="preserve"> MHz</w:t>
            </w:r>
          </w:p>
        </w:tc>
        <w:tc>
          <w:tcPr>
            <w:tcW w:w="1175" w:type="dxa"/>
            <w:shd w:val="clear" w:color="auto" w:fill="auto"/>
          </w:tcPr>
          <w:p w14:paraId="5887547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30</w:t>
            </w:r>
            <w:r w:rsidRPr="005D22B8">
              <w:rPr>
                <w:rFonts w:ascii="Arial" w:eastAsia="等线" w:hAnsi="Arial" w:cs="Arial"/>
                <w:b/>
                <w:sz w:val="18"/>
              </w:rPr>
              <w:t xml:space="preserve"> MHz</w:t>
            </w:r>
          </w:p>
        </w:tc>
        <w:tc>
          <w:tcPr>
            <w:tcW w:w="1207" w:type="dxa"/>
            <w:shd w:val="clear" w:color="auto" w:fill="auto"/>
          </w:tcPr>
          <w:p w14:paraId="5AC0088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4</w:t>
            </w:r>
            <w:r w:rsidRPr="005D22B8">
              <w:rPr>
                <w:rFonts w:ascii="Arial" w:eastAsia="等线" w:hAnsi="Arial" w:cs="Arial"/>
                <w:b/>
                <w:sz w:val="18"/>
              </w:rPr>
              <w:t>0 MHz</w:t>
            </w:r>
          </w:p>
        </w:tc>
        <w:tc>
          <w:tcPr>
            <w:tcW w:w="1392" w:type="dxa"/>
            <w:shd w:val="clear" w:color="auto" w:fill="auto"/>
          </w:tcPr>
          <w:p w14:paraId="141354A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Duplex</w:t>
            </w:r>
            <w:r w:rsidRPr="005D22B8">
              <w:rPr>
                <w:rFonts w:ascii="Arial" w:eastAsia="等线" w:hAnsi="Arial" w:cs="Arial" w:hint="eastAsia"/>
                <w:b/>
                <w:sz w:val="18"/>
                <w:lang w:eastAsia="zh-CN"/>
              </w:rPr>
              <w:br/>
            </w:r>
            <w:r w:rsidRPr="005D22B8">
              <w:rPr>
                <w:rFonts w:ascii="Arial" w:eastAsia="等线" w:hAnsi="Arial" w:cs="Arial"/>
                <w:b/>
                <w:sz w:val="18"/>
              </w:rPr>
              <w:t>Mode</w:t>
            </w:r>
          </w:p>
        </w:tc>
      </w:tr>
      <w:tr w:rsidR="005D22B8" w:rsidRPr="005D22B8" w14:paraId="06708EDB" w14:textId="77777777" w:rsidTr="00B36BC1">
        <w:trPr>
          <w:trHeight w:val="184"/>
          <w:jc w:val="center"/>
        </w:trPr>
        <w:tc>
          <w:tcPr>
            <w:tcW w:w="993" w:type="dxa"/>
            <w:vMerge w:val="restart"/>
            <w:tcBorders>
              <w:left w:val="single" w:sz="4" w:space="0" w:color="auto"/>
              <w:right w:val="single" w:sz="4" w:space="0" w:color="auto"/>
            </w:tcBorders>
            <w:shd w:val="clear" w:color="auto" w:fill="auto"/>
          </w:tcPr>
          <w:p w14:paraId="625857C7"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lang w:eastAsia="ko-KR"/>
              </w:rPr>
              <w:t>n</w:t>
            </w:r>
            <w:r w:rsidRPr="005D22B8">
              <w:rPr>
                <w:rFonts w:ascii="Arial" w:eastAsia="等线" w:hAnsi="Arial" w:cs="Arial" w:hint="eastAsia"/>
                <w:sz w:val="18"/>
                <w:lang w:eastAsia="ko-KR"/>
              </w:rPr>
              <w:t>14</w:t>
            </w:r>
          </w:p>
        </w:tc>
        <w:tc>
          <w:tcPr>
            <w:tcW w:w="820" w:type="dxa"/>
            <w:tcBorders>
              <w:left w:val="single" w:sz="4" w:space="0" w:color="auto"/>
              <w:right w:val="single" w:sz="4" w:space="0" w:color="auto"/>
            </w:tcBorders>
          </w:tcPr>
          <w:p w14:paraId="722C64CD"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15</w:t>
            </w:r>
          </w:p>
        </w:tc>
        <w:tc>
          <w:tcPr>
            <w:tcW w:w="1094" w:type="dxa"/>
          </w:tcPr>
          <w:p w14:paraId="2C2401D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-95.9</w:t>
            </w:r>
          </w:p>
        </w:tc>
        <w:tc>
          <w:tcPr>
            <w:tcW w:w="1094" w:type="dxa"/>
            <w:shd w:val="clear" w:color="auto" w:fill="auto"/>
          </w:tcPr>
          <w:p w14:paraId="7C664D6B"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-92.7</w:t>
            </w:r>
          </w:p>
        </w:tc>
        <w:tc>
          <w:tcPr>
            <w:tcW w:w="1151" w:type="dxa"/>
            <w:shd w:val="clear" w:color="auto" w:fill="auto"/>
          </w:tcPr>
          <w:p w14:paraId="7BB4FF4C"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69B30982"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1480A6A8"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val="restart"/>
            <w:shd w:val="clear" w:color="auto" w:fill="auto"/>
          </w:tcPr>
          <w:p w14:paraId="26863A1F" w14:textId="77777777" w:rsidR="005D22B8" w:rsidRPr="005D22B8" w:rsidRDefault="005D22B8" w:rsidP="005D22B8">
            <w:pPr>
              <w:keepNext/>
              <w:keepLines/>
              <w:spacing w:after="0"/>
              <w:jc w:val="center"/>
              <w:rPr>
                <w:rFonts w:ascii="Arial" w:eastAsia="Malgun Gothic" w:hAnsi="Arial" w:cs="Arial"/>
                <w:b/>
                <w:sz w:val="18"/>
                <w:lang w:eastAsia="ko-KR"/>
              </w:rPr>
            </w:pPr>
            <w:r w:rsidRPr="005D22B8">
              <w:rPr>
                <w:rFonts w:ascii="Arial" w:eastAsia="Malgun Gothic" w:hAnsi="Arial" w:cs="Arial"/>
                <w:bCs/>
                <w:sz w:val="18"/>
                <w:lang w:eastAsia="ko-KR"/>
              </w:rPr>
              <w:t>HD</w:t>
            </w:r>
          </w:p>
        </w:tc>
      </w:tr>
      <w:tr w:rsidR="005D22B8" w:rsidRPr="005D22B8" w14:paraId="4F1E67D9" w14:textId="77777777" w:rsidTr="00B36BC1">
        <w:trPr>
          <w:trHeight w:val="184"/>
          <w:jc w:val="center"/>
        </w:trPr>
        <w:tc>
          <w:tcPr>
            <w:tcW w:w="993" w:type="dxa"/>
            <w:vMerge/>
            <w:tcBorders>
              <w:left w:val="single" w:sz="4" w:space="0" w:color="auto"/>
              <w:right w:val="single" w:sz="4" w:space="0" w:color="auto"/>
            </w:tcBorders>
            <w:shd w:val="clear" w:color="auto" w:fill="auto"/>
          </w:tcPr>
          <w:p w14:paraId="27252800" w14:textId="77777777" w:rsidR="005D22B8" w:rsidRPr="005D22B8" w:rsidRDefault="005D22B8" w:rsidP="005D22B8">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577C4391"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30</w:t>
            </w:r>
          </w:p>
        </w:tc>
        <w:tc>
          <w:tcPr>
            <w:tcW w:w="1094" w:type="dxa"/>
          </w:tcPr>
          <w:p w14:paraId="5538FB06"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shd w:val="clear" w:color="auto" w:fill="auto"/>
          </w:tcPr>
          <w:p w14:paraId="0602FDDC"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-93.0</w:t>
            </w:r>
          </w:p>
        </w:tc>
        <w:tc>
          <w:tcPr>
            <w:tcW w:w="1151" w:type="dxa"/>
            <w:shd w:val="clear" w:color="auto" w:fill="auto"/>
          </w:tcPr>
          <w:p w14:paraId="3BD18AE2"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70C9CF26"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091CD6D9"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shd w:val="clear" w:color="auto" w:fill="auto"/>
          </w:tcPr>
          <w:p w14:paraId="326B07FE"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D903B8E" w14:textId="77777777" w:rsidTr="00B36BC1">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C82E219" w14:textId="77777777" w:rsidR="005D22B8" w:rsidRPr="005D22B8" w:rsidRDefault="005D22B8" w:rsidP="005D22B8">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2428B2FF"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60</w:t>
            </w:r>
          </w:p>
        </w:tc>
        <w:tc>
          <w:tcPr>
            <w:tcW w:w="1094" w:type="dxa"/>
          </w:tcPr>
          <w:p w14:paraId="4867B947"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shd w:val="clear" w:color="auto" w:fill="auto"/>
          </w:tcPr>
          <w:p w14:paraId="4E3BAE10" w14:textId="77777777" w:rsidR="005D22B8" w:rsidRPr="005D22B8" w:rsidRDefault="005D22B8" w:rsidP="005D22B8">
            <w:pPr>
              <w:keepNext/>
              <w:keepLines/>
              <w:spacing w:after="0"/>
              <w:jc w:val="center"/>
              <w:rPr>
                <w:rFonts w:ascii="Arial" w:eastAsia="等线" w:hAnsi="Arial" w:cs="Arial"/>
                <w:b/>
                <w:sz w:val="18"/>
                <w:lang w:eastAsia="zh-CN"/>
              </w:rPr>
            </w:pPr>
          </w:p>
        </w:tc>
        <w:tc>
          <w:tcPr>
            <w:tcW w:w="1151" w:type="dxa"/>
            <w:shd w:val="clear" w:color="auto" w:fill="auto"/>
          </w:tcPr>
          <w:p w14:paraId="62916A69"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7FAC2CBC"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0B3D2C66"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shd w:val="clear" w:color="auto" w:fill="auto"/>
          </w:tcPr>
          <w:p w14:paraId="44DD0186"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55B36F84" w14:textId="77777777" w:rsidTr="00B36BC1">
        <w:trPr>
          <w:trHeight w:val="199"/>
          <w:jc w:val="center"/>
        </w:trPr>
        <w:tc>
          <w:tcPr>
            <w:tcW w:w="993" w:type="dxa"/>
            <w:tcBorders>
              <w:bottom w:val="nil"/>
            </w:tcBorders>
            <w:shd w:val="clear" w:color="auto" w:fill="auto"/>
            <w:vAlign w:val="center"/>
          </w:tcPr>
          <w:p w14:paraId="5149BA89"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n38</w:t>
            </w:r>
          </w:p>
        </w:tc>
        <w:tc>
          <w:tcPr>
            <w:tcW w:w="820" w:type="dxa"/>
          </w:tcPr>
          <w:p w14:paraId="1485EEA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15</w:t>
            </w:r>
          </w:p>
        </w:tc>
        <w:tc>
          <w:tcPr>
            <w:tcW w:w="1094" w:type="dxa"/>
          </w:tcPr>
          <w:p w14:paraId="7121C1E0"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3717B19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-96.5</w:t>
            </w:r>
          </w:p>
        </w:tc>
        <w:tc>
          <w:tcPr>
            <w:tcW w:w="1151" w:type="dxa"/>
            <w:shd w:val="clear" w:color="auto" w:fill="auto"/>
            <w:vAlign w:val="center"/>
          </w:tcPr>
          <w:p w14:paraId="2304305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-93.2</w:t>
            </w:r>
          </w:p>
        </w:tc>
        <w:tc>
          <w:tcPr>
            <w:tcW w:w="1175" w:type="dxa"/>
            <w:shd w:val="clear" w:color="auto" w:fill="auto"/>
          </w:tcPr>
          <w:p w14:paraId="72BF4E92"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-91.</w:t>
            </w:r>
            <w:r w:rsidRPr="005D22B8">
              <w:rPr>
                <w:rFonts w:ascii="Arial" w:eastAsia="Malgun Gothic" w:hAnsi="Arial"/>
                <w:sz w:val="18"/>
                <w:szCs w:val="18"/>
                <w:lang w:eastAsia="ko-KR"/>
              </w:rPr>
              <w:t>4</w:t>
            </w:r>
          </w:p>
        </w:tc>
        <w:tc>
          <w:tcPr>
            <w:tcW w:w="1207" w:type="dxa"/>
            <w:shd w:val="clear" w:color="auto" w:fill="auto"/>
            <w:vAlign w:val="center"/>
          </w:tcPr>
          <w:p w14:paraId="3036367E"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-90.1</w:t>
            </w:r>
          </w:p>
        </w:tc>
        <w:tc>
          <w:tcPr>
            <w:tcW w:w="1392" w:type="dxa"/>
            <w:vMerge w:val="restart"/>
            <w:shd w:val="clear" w:color="auto" w:fill="auto"/>
          </w:tcPr>
          <w:p w14:paraId="2AD55891" w14:textId="77777777" w:rsidR="005D22B8" w:rsidRPr="005D22B8" w:rsidRDefault="005D22B8" w:rsidP="005D22B8">
            <w:pPr>
              <w:keepNext/>
              <w:keepLines/>
              <w:spacing w:after="0"/>
              <w:jc w:val="center"/>
              <w:rPr>
                <w:rFonts w:ascii="Arial" w:eastAsia="等线" w:hAnsi="Arial"/>
                <w:sz w:val="18"/>
                <w:szCs w:val="18"/>
              </w:rPr>
            </w:pPr>
            <w:r w:rsidRPr="005D22B8">
              <w:rPr>
                <w:rFonts w:ascii="Arial" w:eastAsia="等线" w:hAnsi="Arial" w:hint="eastAsia"/>
                <w:sz w:val="18"/>
                <w:szCs w:val="18"/>
                <w:lang w:eastAsia="zh-CN"/>
              </w:rPr>
              <w:t>HD</w:t>
            </w:r>
          </w:p>
        </w:tc>
      </w:tr>
      <w:tr w:rsidR="005D22B8" w:rsidRPr="005D22B8" w14:paraId="7C0F3193" w14:textId="77777777" w:rsidTr="00B36BC1">
        <w:trPr>
          <w:trHeight w:val="199"/>
          <w:jc w:val="center"/>
        </w:trPr>
        <w:tc>
          <w:tcPr>
            <w:tcW w:w="993" w:type="dxa"/>
            <w:tcBorders>
              <w:top w:val="nil"/>
              <w:bottom w:val="nil"/>
            </w:tcBorders>
            <w:shd w:val="clear" w:color="auto" w:fill="auto"/>
            <w:vAlign w:val="center"/>
          </w:tcPr>
          <w:p w14:paraId="5FCA07AC"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649540D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30</w:t>
            </w:r>
          </w:p>
        </w:tc>
        <w:tc>
          <w:tcPr>
            <w:tcW w:w="1094" w:type="dxa"/>
          </w:tcPr>
          <w:p w14:paraId="4CE4DBB5"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02CD8EA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-96.1</w:t>
            </w:r>
          </w:p>
        </w:tc>
        <w:tc>
          <w:tcPr>
            <w:tcW w:w="1151" w:type="dxa"/>
            <w:shd w:val="clear" w:color="auto" w:fill="auto"/>
            <w:vAlign w:val="center"/>
          </w:tcPr>
          <w:p w14:paraId="22E6D66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-93.4</w:t>
            </w:r>
          </w:p>
        </w:tc>
        <w:tc>
          <w:tcPr>
            <w:tcW w:w="1175" w:type="dxa"/>
            <w:shd w:val="clear" w:color="auto" w:fill="auto"/>
          </w:tcPr>
          <w:p w14:paraId="0CBC855E"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w:t>
            </w:r>
            <w:r w:rsidRPr="005D22B8">
              <w:rPr>
                <w:rFonts w:ascii="Arial" w:eastAsia="Malgun Gothic" w:hAnsi="Arial"/>
                <w:sz w:val="18"/>
                <w:szCs w:val="18"/>
                <w:lang w:eastAsia="ko-KR"/>
              </w:rPr>
              <w:t>1.7</w:t>
            </w:r>
          </w:p>
        </w:tc>
        <w:tc>
          <w:tcPr>
            <w:tcW w:w="1207" w:type="dxa"/>
            <w:shd w:val="clear" w:color="auto" w:fill="auto"/>
            <w:vAlign w:val="center"/>
          </w:tcPr>
          <w:p w14:paraId="37551DFF"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-90.2</w:t>
            </w:r>
          </w:p>
        </w:tc>
        <w:tc>
          <w:tcPr>
            <w:tcW w:w="1392" w:type="dxa"/>
            <w:vMerge/>
            <w:shd w:val="clear" w:color="auto" w:fill="auto"/>
          </w:tcPr>
          <w:p w14:paraId="576C97FA"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5A7164B3" w14:textId="77777777" w:rsidTr="00B36BC1">
        <w:trPr>
          <w:trHeight w:val="199"/>
          <w:jc w:val="center"/>
        </w:trPr>
        <w:tc>
          <w:tcPr>
            <w:tcW w:w="993" w:type="dxa"/>
            <w:tcBorders>
              <w:top w:val="nil"/>
              <w:bottom w:val="single" w:sz="4" w:space="0" w:color="auto"/>
            </w:tcBorders>
            <w:shd w:val="clear" w:color="auto" w:fill="auto"/>
            <w:vAlign w:val="center"/>
          </w:tcPr>
          <w:p w14:paraId="6DEDD9D9"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58CB470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60</w:t>
            </w:r>
          </w:p>
        </w:tc>
        <w:tc>
          <w:tcPr>
            <w:tcW w:w="1094" w:type="dxa"/>
          </w:tcPr>
          <w:p w14:paraId="096FBDDE"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1ED3B296"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-96.9</w:t>
            </w:r>
          </w:p>
        </w:tc>
        <w:tc>
          <w:tcPr>
            <w:tcW w:w="1151" w:type="dxa"/>
            <w:shd w:val="clear" w:color="auto" w:fill="auto"/>
            <w:vAlign w:val="center"/>
          </w:tcPr>
          <w:p w14:paraId="3A76DC2A"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-93.1</w:t>
            </w:r>
          </w:p>
        </w:tc>
        <w:tc>
          <w:tcPr>
            <w:tcW w:w="1175" w:type="dxa"/>
            <w:shd w:val="clear" w:color="auto" w:fill="auto"/>
          </w:tcPr>
          <w:p w14:paraId="7CE90F85"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-91.</w:t>
            </w:r>
            <w:r w:rsidRPr="005D22B8">
              <w:rPr>
                <w:rFonts w:ascii="Arial" w:eastAsia="Malgun Gothic" w:hAnsi="Arial"/>
                <w:sz w:val="18"/>
                <w:szCs w:val="18"/>
                <w:lang w:eastAsia="ko-KR"/>
              </w:rPr>
              <w:t>9</w:t>
            </w:r>
          </w:p>
        </w:tc>
        <w:tc>
          <w:tcPr>
            <w:tcW w:w="1207" w:type="dxa"/>
            <w:shd w:val="clear" w:color="auto" w:fill="auto"/>
            <w:vAlign w:val="center"/>
          </w:tcPr>
          <w:p w14:paraId="14056079"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-90.4</w:t>
            </w:r>
          </w:p>
        </w:tc>
        <w:tc>
          <w:tcPr>
            <w:tcW w:w="1392" w:type="dxa"/>
            <w:vMerge/>
            <w:shd w:val="clear" w:color="auto" w:fill="auto"/>
          </w:tcPr>
          <w:p w14:paraId="2D52BEE0"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53F5E123" w14:textId="77777777" w:rsidTr="00B36BC1">
        <w:trPr>
          <w:trHeight w:val="199"/>
          <w:jc w:val="center"/>
        </w:trPr>
        <w:tc>
          <w:tcPr>
            <w:tcW w:w="993" w:type="dxa"/>
            <w:tcBorders>
              <w:bottom w:val="nil"/>
            </w:tcBorders>
            <w:shd w:val="clear" w:color="auto" w:fill="auto"/>
            <w:vAlign w:val="center"/>
          </w:tcPr>
          <w:p w14:paraId="4B31124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n47</w:t>
            </w:r>
          </w:p>
        </w:tc>
        <w:tc>
          <w:tcPr>
            <w:tcW w:w="820" w:type="dxa"/>
          </w:tcPr>
          <w:p w14:paraId="3495F851"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15</w:t>
            </w:r>
          </w:p>
        </w:tc>
        <w:tc>
          <w:tcPr>
            <w:tcW w:w="1094" w:type="dxa"/>
          </w:tcPr>
          <w:p w14:paraId="786417CF"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32F25EF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-92.5</w:t>
            </w:r>
          </w:p>
        </w:tc>
        <w:tc>
          <w:tcPr>
            <w:tcW w:w="1151" w:type="dxa"/>
            <w:shd w:val="clear" w:color="auto" w:fill="auto"/>
          </w:tcPr>
          <w:p w14:paraId="1732838D"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-89.2</w:t>
            </w:r>
          </w:p>
        </w:tc>
        <w:tc>
          <w:tcPr>
            <w:tcW w:w="1175" w:type="dxa"/>
            <w:shd w:val="clear" w:color="auto" w:fill="auto"/>
          </w:tcPr>
          <w:p w14:paraId="07ED6CD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-87.4</w:t>
            </w:r>
          </w:p>
        </w:tc>
        <w:tc>
          <w:tcPr>
            <w:tcW w:w="1207" w:type="dxa"/>
            <w:shd w:val="clear" w:color="auto" w:fill="auto"/>
          </w:tcPr>
          <w:p w14:paraId="3A74A1C3"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-86.1</w:t>
            </w:r>
          </w:p>
        </w:tc>
        <w:tc>
          <w:tcPr>
            <w:tcW w:w="1392" w:type="dxa"/>
            <w:vMerge w:val="restart"/>
            <w:shd w:val="clear" w:color="auto" w:fill="auto"/>
          </w:tcPr>
          <w:p w14:paraId="276E77C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HD</w:t>
            </w:r>
          </w:p>
        </w:tc>
      </w:tr>
      <w:tr w:rsidR="005D22B8" w:rsidRPr="005D22B8" w14:paraId="53B27A3E" w14:textId="77777777" w:rsidTr="00B36BC1">
        <w:trPr>
          <w:trHeight w:val="199"/>
          <w:jc w:val="center"/>
        </w:trPr>
        <w:tc>
          <w:tcPr>
            <w:tcW w:w="993" w:type="dxa"/>
            <w:tcBorders>
              <w:top w:val="nil"/>
              <w:bottom w:val="nil"/>
            </w:tcBorders>
            <w:shd w:val="clear" w:color="auto" w:fill="auto"/>
            <w:vAlign w:val="center"/>
          </w:tcPr>
          <w:p w14:paraId="1ACADF5F"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73E8095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30</w:t>
            </w:r>
          </w:p>
        </w:tc>
        <w:tc>
          <w:tcPr>
            <w:tcW w:w="1094" w:type="dxa"/>
          </w:tcPr>
          <w:p w14:paraId="27BA3F0B"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2F1161F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-92.1</w:t>
            </w:r>
          </w:p>
        </w:tc>
        <w:tc>
          <w:tcPr>
            <w:tcW w:w="1151" w:type="dxa"/>
            <w:shd w:val="clear" w:color="auto" w:fill="auto"/>
          </w:tcPr>
          <w:p w14:paraId="48E6FEF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-89.4</w:t>
            </w:r>
          </w:p>
        </w:tc>
        <w:tc>
          <w:tcPr>
            <w:tcW w:w="1175" w:type="dxa"/>
            <w:shd w:val="clear" w:color="auto" w:fill="auto"/>
          </w:tcPr>
          <w:p w14:paraId="60D02E35"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-87.7</w:t>
            </w:r>
          </w:p>
        </w:tc>
        <w:tc>
          <w:tcPr>
            <w:tcW w:w="1207" w:type="dxa"/>
            <w:shd w:val="clear" w:color="auto" w:fill="auto"/>
          </w:tcPr>
          <w:p w14:paraId="2D899759"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-86.2</w:t>
            </w:r>
          </w:p>
        </w:tc>
        <w:tc>
          <w:tcPr>
            <w:tcW w:w="1392" w:type="dxa"/>
            <w:vMerge/>
            <w:shd w:val="clear" w:color="auto" w:fill="auto"/>
          </w:tcPr>
          <w:p w14:paraId="128000FC"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73FFC19F" w14:textId="77777777" w:rsidTr="00B36BC1">
        <w:trPr>
          <w:trHeight w:val="199"/>
          <w:jc w:val="center"/>
        </w:trPr>
        <w:tc>
          <w:tcPr>
            <w:tcW w:w="993" w:type="dxa"/>
            <w:tcBorders>
              <w:top w:val="nil"/>
            </w:tcBorders>
            <w:shd w:val="clear" w:color="auto" w:fill="auto"/>
            <w:vAlign w:val="center"/>
          </w:tcPr>
          <w:p w14:paraId="01088D4B"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402137E2"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60</w:t>
            </w:r>
          </w:p>
        </w:tc>
        <w:tc>
          <w:tcPr>
            <w:tcW w:w="1094" w:type="dxa"/>
          </w:tcPr>
          <w:p w14:paraId="5569B770"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53AF1CED"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-92.9</w:t>
            </w:r>
          </w:p>
        </w:tc>
        <w:tc>
          <w:tcPr>
            <w:tcW w:w="1151" w:type="dxa"/>
            <w:shd w:val="clear" w:color="auto" w:fill="auto"/>
          </w:tcPr>
          <w:p w14:paraId="7FF596BF"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-89.1</w:t>
            </w:r>
          </w:p>
        </w:tc>
        <w:tc>
          <w:tcPr>
            <w:tcW w:w="1175" w:type="dxa"/>
            <w:shd w:val="clear" w:color="auto" w:fill="auto"/>
          </w:tcPr>
          <w:p w14:paraId="0BA517C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-87.9</w:t>
            </w:r>
          </w:p>
        </w:tc>
        <w:tc>
          <w:tcPr>
            <w:tcW w:w="1207" w:type="dxa"/>
            <w:shd w:val="clear" w:color="auto" w:fill="auto"/>
          </w:tcPr>
          <w:p w14:paraId="578CC5B0"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-86.4</w:t>
            </w:r>
          </w:p>
        </w:tc>
        <w:tc>
          <w:tcPr>
            <w:tcW w:w="1392" w:type="dxa"/>
            <w:vMerge/>
            <w:shd w:val="clear" w:color="auto" w:fill="auto"/>
          </w:tcPr>
          <w:p w14:paraId="4E88DFD5"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367E3F66" w14:textId="77777777" w:rsidTr="00B36BC1">
        <w:trPr>
          <w:trHeight w:val="199"/>
          <w:jc w:val="center"/>
        </w:trPr>
        <w:tc>
          <w:tcPr>
            <w:tcW w:w="993" w:type="dxa"/>
            <w:vMerge w:val="restart"/>
            <w:tcBorders>
              <w:top w:val="nil"/>
            </w:tcBorders>
            <w:shd w:val="clear" w:color="auto" w:fill="auto"/>
            <w:vAlign w:val="center"/>
          </w:tcPr>
          <w:p w14:paraId="35B3E966"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sz w:val="18"/>
                <w:szCs w:val="18"/>
                <w:lang w:eastAsia="ko-KR"/>
              </w:rPr>
              <w:t>n</w:t>
            </w:r>
            <w:r w:rsidRPr="005D22B8">
              <w:rPr>
                <w:rFonts w:ascii="Arial" w:eastAsia="等线" w:hAnsi="Arial" w:hint="eastAsia"/>
                <w:sz w:val="18"/>
                <w:szCs w:val="18"/>
                <w:lang w:eastAsia="ko-KR"/>
              </w:rPr>
              <w:t>79</w:t>
            </w:r>
            <w:r w:rsidRPr="005D22B8">
              <w:rPr>
                <w:rFonts w:ascii="Arial" w:eastAsia="等线" w:hAnsi="Arial"/>
                <w:sz w:val="18"/>
                <w:szCs w:val="18"/>
                <w:vertAlign w:val="superscript"/>
                <w:lang w:eastAsia="ko-KR"/>
              </w:rPr>
              <w:t>5</w:t>
            </w:r>
          </w:p>
        </w:tc>
        <w:tc>
          <w:tcPr>
            <w:tcW w:w="820" w:type="dxa"/>
          </w:tcPr>
          <w:p w14:paraId="520DB29D"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15</w:t>
            </w:r>
          </w:p>
        </w:tc>
        <w:tc>
          <w:tcPr>
            <w:tcW w:w="1094" w:type="dxa"/>
          </w:tcPr>
          <w:p w14:paraId="728A1297"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35F817BA"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-95.5</w:t>
            </w:r>
          </w:p>
        </w:tc>
        <w:tc>
          <w:tcPr>
            <w:tcW w:w="1151" w:type="dxa"/>
            <w:shd w:val="clear" w:color="auto" w:fill="auto"/>
          </w:tcPr>
          <w:p w14:paraId="09B31191"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-92.2</w:t>
            </w:r>
          </w:p>
        </w:tc>
        <w:tc>
          <w:tcPr>
            <w:tcW w:w="1175" w:type="dxa"/>
            <w:shd w:val="clear" w:color="auto" w:fill="auto"/>
          </w:tcPr>
          <w:p w14:paraId="35B596BB"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-90.4</w:t>
            </w:r>
          </w:p>
        </w:tc>
        <w:tc>
          <w:tcPr>
            <w:tcW w:w="1207" w:type="dxa"/>
            <w:shd w:val="clear" w:color="auto" w:fill="auto"/>
          </w:tcPr>
          <w:p w14:paraId="12646079"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-89.1</w:t>
            </w:r>
          </w:p>
        </w:tc>
        <w:tc>
          <w:tcPr>
            <w:tcW w:w="1392" w:type="dxa"/>
            <w:vMerge w:val="restart"/>
            <w:shd w:val="clear" w:color="auto" w:fill="auto"/>
          </w:tcPr>
          <w:p w14:paraId="2FD5C1F2"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HD</w:t>
            </w:r>
          </w:p>
        </w:tc>
      </w:tr>
      <w:tr w:rsidR="005D22B8" w:rsidRPr="005D22B8" w14:paraId="6A308C47" w14:textId="77777777" w:rsidTr="00B36BC1">
        <w:trPr>
          <w:trHeight w:val="199"/>
          <w:jc w:val="center"/>
        </w:trPr>
        <w:tc>
          <w:tcPr>
            <w:tcW w:w="993" w:type="dxa"/>
            <w:vMerge/>
            <w:shd w:val="clear" w:color="auto" w:fill="auto"/>
            <w:vAlign w:val="center"/>
          </w:tcPr>
          <w:p w14:paraId="245307C5"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205DD0A2"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30</w:t>
            </w:r>
          </w:p>
        </w:tc>
        <w:tc>
          <w:tcPr>
            <w:tcW w:w="1094" w:type="dxa"/>
          </w:tcPr>
          <w:p w14:paraId="4A1995F1"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529A1624"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-95.1</w:t>
            </w:r>
          </w:p>
        </w:tc>
        <w:tc>
          <w:tcPr>
            <w:tcW w:w="1151" w:type="dxa"/>
            <w:shd w:val="clear" w:color="auto" w:fill="auto"/>
          </w:tcPr>
          <w:p w14:paraId="7C5049E0"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-92.4</w:t>
            </w:r>
          </w:p>
        </w:tc>
        <w:tc>
          <w:tcPr>
            <w:tcW w:w="1175" w:type="dxa"/>
            <w:shd w:val="clear" w:color="auto" w:fill="auto"/>
          </w:tcPr>
          <w:p w14:paraId="2F2F1EAC"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-90.7</w:t>
            </w:r>
          </w:p>
        </w:tc>
        <w:tc>
          <w:tcPr>
            <w:tcW w:w="1207" w:type="dxa"/>
            <w:shd w:val="clear" w:color="auto" w:fill="auto"/>
          </w:tcPr>
          <w:p w14:paraId="3DB86F8C"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-89.2</w:t>
            </w:r>
          </w:p>
        </w:tc>
        <w:tc>
          <w:tcPr>
            <w:tcW w:w="1392" w:type="dxa"/>
            <w:vMerge/>
            <w:shd w:val="clear" w:color="auto" w:fill="auto"/>
          </w:tcPr>
          <w:p w14:paraId="679C1723"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4552A5E6" w14:textId="77777777" w:rsidTr="00B36BC1">
        <w:trPr>
          <w:trHeight w:val="199"/>
          <w:jc w:val="center"/>
        </w:trPr>
        <w:tc>
          <w:tcPr>
            <w:tcW w:w="993" w:type="dxa"/>
            <w:vMerge/>
            <w:shd w:val="clear" w:color="auto" w:fill="auto"/>
            <w:vAlign w:val="center"/>
          </w:tcPr>
          <w:p w14:paraId="63827594"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1EE59D4A"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60</w:t>
            </w:r>
          </w:p>
        </w:tc>
        <w:tc>
          <w:tcPr>
            <w:tcW w:w="1094" w:type="dxa"/>
          </w:tcPr>
          <w:p w14:paraId="69CFD049"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64766765"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-95.9</w:t>
            </w:r>
          </w:p>
        </w:tc>
        <w:tc>
          <w:tcPr>
            <w:tcW w:w="1151" w:type="dxa"/>
            <w:shd w:val="clear" w:color="auto" w:fill="auto"/>
          </w:tcPr>
          <w:p w14:paraId="2D697698"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-92.1</w:t>
            </w:r>
          </w:p>
        </w:tc>
        <w:tc>
          <w:tcPr>
            <w:tcW w:w="1175" w:type="dxa"/>
            <w:shd w:val="clear" w:color="auto" w:fill="auto"/>
          </w:tcPr>
          <w:p w14:paraId="41F76415"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-90.9</w:t>
            </w:r>
          </w:p>
        </w:tc>
        <w:tc>
          <w:tcPr>
            <w:tcW w:w="1207" w:type="dxa"/>
            <w:shd w:val="clear" w:color="auto" w:fill="auto"/>
          </w:tcPr>
          <w:p w14:paraId="4AC762AE"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-89.4</w:t>
            </w:r>
          </w:p>
        </w:tc>
        <w:tc>
          <w:tcPr>
            <w:tcW w:w="1392" w:type="dxa"/>
            <w:vMerge/>
            <w:shd w:val="clear" w:color="auto" w:fill="auto"/>
          </w:tcPr>
          <w:p w14:paraId="5E217A03"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0235BBDB" w14:textId="77777777" w:rsidTr="00B36BC1">
        <w:trPr>
          <w:trHeight w:val="199"/>
          <w:jc w:val="center"/>
        </w:trPr>
        <w:tc>
          <w:tcPr>
            <w:tcW w:w="8926" w:type="dxa"/>
            <w:gridSpan w:val="8"/>
          </w:tcPr>
          <w:p w14:paraId="0EB3361C"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NOTE 1:</w:t>
            </w:r>
            <w:r w:rsidRPr="005D22B8">
              <w:rPr>
                <w:rFonts w:ascii="Arial" w:eastAsia="等线" w:hAnsi="Arial" w:cs="Arial"/>
                <w:sz w:val="18"/>
              </w:rPr>
              <w:tab/>
              <w:t xml:space="preserve">Reference measurement channel is </w:t>
            </w:r>
            <w:r w:rsidRPr="005D22B8">
              <w:rPr>
                <w:rFonts w:ascii="Arial" w:eastAsia="等线" w:hAnsi="Arial" w:cs="Arial" w:hint="eastAsia"/>
                <w:sz w:val="18"/>
                <w:lang w:eastAsia="zh-CN"/>
              </w:rPr>
              <w:t xml:space="preserve">defined in </w:t>
            </w:r>
            <w:r w:rsidRPr="005D22B8">
              <w:rPr>
                <w:rFonts w:ascii="Arial" w:eastAsia="等线" w:hAnsi="Arial" w:cs="Arial"/>
                <w:sz w:val="18"/>
              </w:rPr>
              <w:t>A.</w:t>
            </w:r>
            <w:r w:rsidRPr="005D22B8">
              <w:rPr>
                <w:rFonts w:ascii="Arial" w:eastAsia="等线" w:hAnsi="Arial" w:cs="Arial"/>
                <w:sz w:val="18"/>
                <w:lang w:eastAsia="zh-CN"/>
              </w:rPr>
              <w:t>7.2</w:t>
            </w:r>
            <w:r w:rsidRPr="005D22B8">
              <w:rPr>
                <w:rFonts w:ascii="Arial" w:eastAsia="等线" w:hAnsi="Arial" w:cs="Arial" w:hint="eastAsia"/>
                <w:sz w:val="18"/>
                <w:lang w:eastAsia="zh-CN"/>
              </w:rPr>
              <w:t>.</w:t>
            </w:r>
          </w:p>
          <w:p w14:paraId="0C2F8394" w14:textId="77777777" w:rsidR="005D22B8" w:rsidRPr="005D22B8" w:rsidRDefault="005D22B8" w:rsidP="005D22B8">
            <w:pPr>
              <w:keepNext/>
              <w:keepLines/>
              <w:spacing w:after="0"/>
              <w:rPr>
                <w:rFonts w:ascii="Arial" w:eastAsia="等线" w:hAnsi="Arial" w:cs="Arial"/>
                <w:sz w:val="18"/>
                <w:lang w:eastAsia="zh-CN"/>
              </w:rPr>
            </w:pPr>
            <w:r w:rsidRPr="005D22B8">
              <w:rPr>
                <w:rFonts w:ascii="Arial" w:eastAsia="等线" w:hAnsi="Arial" w:cs="Arial"/>
                <w:sz w:val="18"/>
              </w:rPr>
              <w:t>NOTE 2:</w:t>
            </w:r>
            <w:r w:rsidRPr="005D22B8">
              <w:rPr>
                <w:rFonts w:ascii="Arial" w:eastAsia="等线" w:hAnsi="Arial" w:cs="Arial"/>
                <w:sz w:val="18"/>
              </w:rPr>
              <w:tab/>
              <w:t xml:space="preserve">The signal power is specified per </w:t>
            </w:r>
            <w:r w:rsidRPr="005D22B8">
              <w:rPr>
                <w:rFonts w:ascii="Arial" w:eastAsia="等线" w:hAnsi="Arial" w:cs="Arial" w:hint="eastAsia"/>
                <w:sz w:val="18"/>
                <w:lang w:eastAsia="zh-CN"/>
              </w:rPr>
              <w:t xml:space="preserve">antenna </w:t>
            </w:r>
            <w:r w:rsidRPr="005D22B8">
              <w:rPr>
                <w:rFonts w:ascii="Arial" w:eastAsia="等线" w:hAnsi="Arial" w:cs="Arial"/>
                <w:sz w:val="18"/>
              </w:rPr>
              <w:t>port</w:t>
            </w:r>
            <w:r w:rsidRPr="005D22B8">
              <w:rPr>
                <w:rFonts w:ascii="Arial" w:eastAsia="等线" w:hAnsi="Arial" w:cs="Arial" w:hint="eastAsia"/>
                <w:sz w:val="18"/>
                <w:lang w:eastAsia="zh-CN"/>
              </w:rPr>
              <w:t>.</w:t>
            </w:r>
          </w:p>
          <w:p w14:paraId="15D7691C"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sz w:val="18"/>
                <w:lang w:eastAsia="zh-CN"/>
              </w:rPr>
              <w:t>NOTE 3:</w:t>
            </w:r>
            <w:r w:rsidRPr="005D22B8">
              <w:rPr>
                <w:rFonts w:ascii="Arial" w:eastAsia="等线" w:hAnsi="Arial" w:cs="Arial"/>
                <w:sz w:val="18"/>
              </w:rPr>
              <w:tab/>
              <w:t>Void.</w:t>
            </w:r>
          </w:p>
          <w:p w14:paraId="03E80E53"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sz w:val="18"/>
                <w:lang w:eastAsia="zh-CN"/>
              </w:rPr>
              <w:t>NOTE 4:</w:t>
            </w:r>
            <w:r w:rsidRPr="005D22B8">
              <w:rPr>
                <w:rFonts w:ascii="Arial" w:eastAsia="等线" w:hAnsi="Arial" w:cs="Arial"/>
                <w:sz w:val="18"/>
              </w:rPr>
              <w:t xml:space="preserve">  The CBW is only applicable for PS UE in n14.</w:t>
            </w:r>
          </w:p>
          <w:p w14:paraId="787A2DA3"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hint="eastAsia"/>
                <w:sz w:val="18"/>
                <w:lang w:eastAsia="zh-CN"/>
              </w:rPr>
              <w:t xml:space="preserve">NOTE </w:t>
            </w:r>
            <w:r w:rsidRPr="005D22B8">
              <w:rPr>
                <w:rFonts w:ascii="Arial" w:eastAsia="等线" w:hAnsi="Arial"/>
                <w:sz w:val="18"/>
                <w:lang w:eastAsia="zh-CN"/>
              </w:rPr>
              <w:t>5</w:t>
            </w:r>
            <w:r w:rsidRPr="005D22B8">
              <w:rPr>
                <w:rFonts w:ascii="Arial" w:eastAsia="等线" w:hAnsi="Arial" w:hint="eastAsia"/>
                <w:sz w:val="18"/>
                <w:lang w:eastAsia="zh-CN"/>
              </w:rPr>
              <w:t xml:space="preserve">: </w:t>
            </w:r>
            <w:r w:rsidRPr="005D22B8">
              <w:rPr>
                <w:rFonts w:ascii="Arial" w:eastAsia="等线" w:hAnsi="Arial"/>
                <w:sz w:val="18"/>
                <w:lang w:eastAsia="zh-CN"/>
              </w:rPr>
              <w:t xml:space="preserve"> </w:t>
            </w:r>
            <w:r w:rsidRPr="005D22B8">
              <w:rPr>
                <w:rFonts w:ascii="Arial" w:eastAsia="等线" w:hAnsi="Arial" w:hint="eastAsia"/>
                <w:sz w:val="18"/>
                <w:lang w:eastAsia="zh-CN"/>
              </w:rPr>
              <w:t>T</w:t>
            </w:r>
            <w:r w:rsidRPr="005D22B8">
              <w:rPr>
                <w:rFonts w:ascii="Arial" w:eastAsia="等线" w:hAnsi="Arial"/>
                <w:sz w:val="18"/>
                <w:lang w:eastAsia="zh-CN"/>
              </w:rPr>
              <w:t>hese REFSENS values do not consider the impact of the near/far effect</w:t>
            </w:r>
          </w:p>
        </w:tc>
      </w:tr>
    </w:tbl>
    <w:p w14:paraId="62747AED" w14:textId="77777777" w:rsidR="005D22B8" w:rsidRPr="005D22B8" w:rsidRDefault="005D22B8" w:rsidP="005D22B8">
      <w:pPr>
        <w:rPr>
          <w:rFonts w:eastAsia="等线"/>
        </w:rPr>
      </w:pPr>
    </w:p>
    <w:p w14:paraId="299CC30C"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t xml:space="preserve">Table </w:t>
      </w:r>
      <w:r w:rsidRPr="005D22B8">
        <w:rPr>
          <w:rFonts w:ascii="Arial" w:eastAsia="等线" w:hAnsi="Arial" w:hint="eastAsia"/>
          <w:b/>
          <w:lang w:eastAsia="zh-CN"/>
        </w:rPr>
        <w:t>7.3</w:t>
      </w:r>
      <w:r w:rsidRPr="005D22B8">
        <w:rPr>
          <w:rFonts w:ascii="Arial" w:eastAsia="等线" w:hAnsi="Arial"/>
          <w:b/>
          <w:lang w:eastAsia="zh-CN"/>
        </w:rPr>
        <w:t>E</w:t>
      </w:r>
      <w:r w:rsidRPr="005D22B8">
        <w:rPr>
          <w:rFonts w:ascii="Arial" w:eastAsia="等线" w:hAnsi="Arial" w:hint="eastAsia"/>
          <w:b/>
          <w:lang w:eastAsia="zh-CN"/>
        </w:rPr>
        <w:t>.2-2</w:t>
      </w:r>
      <w:r w:rsidRPr="005D22B8">
        <w:rPr>
          <w:rFonts w:ascii="Arial" w:eastAsia="等线" w:hAnsi="Arial"/>
          <w:b/>
        </w:rPr>
        <w:t xml:space="preserve">: </w:t>
      </w:r>
      <w:proofErr w:type="spellStart"/>
      <w:r w:rsidRPr="005D22B8">
        <w:rPr>
          <w:rFonts w:ascii="Arial" w:eastAsia="等线" w:hAnsi="Arial" w:hint="eastAsia"/>
          <w:b/>
          <w:lang w:eastAsia="zh-CN"/>
        </w:rPr>
        <w:t>Side</w:t>
      </w:r>
      <w:r w:rsidRPr="005D22B8">
        <w:rPr>
          <w:rFonts w:ascii="Arial" w:eastAsia="等线" w:hAnsi="Arial"/>
          <w:b/>
        </w:rPr>
        <w:t>link</w:t>
      </w:r>
      <w:proofErr w:type="spellEnd"/>
      <w:r w:rsidRPr="005D22B8">
        <w:rPr>
          <w:rFonts w:ascii="Arial" w:eastAsia="等线" w:hAnsi="Arial"/>
          <w:b/>
        </w:rPr>
        <w:t xml:space="preserve"> </w:t>
      </w:r>
      <w:r w:rsidRPr="005D22B8">
        <w:rPr>
          <w:rFonts w:ascii="Arial" w:eastAsia="等线" w:hAnsi="Arial" w:hint="eastAsia"/>
          <w:b/>
          <w:lang w:eastAsia="zh-CN"/>
        </w:rPr>
        <w:t xml:space="preserve">TX </w:t>
      </w:r>
      <w:r w:rsidRPr="005D22B8">
        <w:rPr>
          <w:rFonts w:ascii="Arial" w:eastAsia="等线" w:hAnsi="Arial"/>
          <w:b/>
        </w:rPr>
        <w:t>configuration for reference sensitivity</w:t>
      </w:r>
      <w:r w:rsidRPr="005D22B8">
        <w:rPr>
          <w:rFonts w:ascii="Arial" w:eastAsia="等线" w:hAnsi="Arial" w:hint="eastAsia"/>
          <w:b/>
          <w:lang w:eastAsia="zh-CN"/>
        </w:rPr>
        <w:t xml:space="preserve"> </w:t>
      </w:r>
      <w:r w:rsidRPr="005D22B8">
        <w:rPr>
          <w:rFonts w:ascii="Arial" w:eastAsia="等线" w:hAnsi="Arial"/>
          <w:b/>
        </w:rPr>
        <w:t>of NR V2X Bands (</w:t>
      </w:r>
      <w:r w:rsidRPr="005D22B8">
        <w:rPr>
          <w:rFonts w:ascii="Arial" w:eastAsia="等线" w:hAnsi="Arial" w:hint="eastAsia"/>
          <w:b/>
          <w:lang w:eastAsia="zh-CN"/>
        </w:rPr>
        <w:t>PC5</w:t>
      </w:r>
      <w:r w:rsidRPr="005D22B8">
        <w:rPr>
          <w:rFonts w:ascii="Arial" w:eastAsia="等线" w:hAnsi="Arial"/>
          <w:b/>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5D22B8" w:rsidRPr="005D22B8" w14:paraId="59F50B80" w14:textId="77777777" w:rsidTr="00B36BC1">
        <w:trPr>
          <w:trHeight w:val="213"/>
          <w:jc w:val="center"/>
        </w:trPr>
        <w:tc>
          <w:tcPr>
            <w:tcW w:w="1799" w:type="dxa"/>
            <w:gridSpan w:val="2"/>
          </w:tcPr>
          <w:p w14:paraId="7DF371E1" w14:textId="77777777" w:rsidR="005D22B8" w:rsidRPr="005D22B8" w:rsidRDefault="005D22B8" w:rsidP="005D22B8">
            <w:pPr>
              <w:keepNext/>
              <w:keepLines/>
              <w:spacing w:after="0"/>
              <w:jc w:val="center"/>
              <w:rPr>
                <w:rFonts w:ascii="Arial" w:eastAsia="等线" w:hAnsi="Arial" w:cs="Arial"/>
                <w:b/>
                <w:sz w:val="18"/>
                <w:lang w:eastAsia="zh-CN"/>
              </w:rPr>
            </w:pPr>
          </w:p>
        </w:tc>
        <w:tc>
          <w:tcPr>
            <w:tcW w:w="7546" w:type="dxa"/>
            <w:gridSpan w:val="6"/>
          </w:tcPr>
          <w:p w14:paraId="7F64D2B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NR</w:t>
            </w:r>
            <w:r w:rsidRPr="005D22B8">
              <w:rPr>
                <w:rFonts w:ascii="Arial" w:eastAsia="等线" w:hAnsi="Arial" w:cs="Arial"/>
                <w:b/>
                <w:sz w:val="18"/>
              </w:rPr>
              <w:t xml:space="preserve"> Band / </w:t>
            </w:r>
            <w:r w:rsidRPr="005D22B8">
              <w:rPr>
                <w:rFonts w:ascii="Arial" w:eastAsia="等线" w:hAnsi="Arial" w:cs="Arial" w:hint="eastAsia"/>
                <w:b/>
                <w:sz w:val="18"/>
                <w:lang w:eastAsia="zh-CN"/>
              </w:rPr>
              <w:t xml:space="preserve">SCS / </w:t>
            </w:r>
            <w:r w:rsidRPr="005D22B8">
              <w:rPr>
                <w:rFonts w:ascii="Arial" w:eastAsia="等线" w:hAnsi="Arial" w:cs="Arial"/>
                <w:b/>
                <w:sz w:val="18"/>
              </w:rPr>
              <w:t>Channel bandwidth / Duplex mode</w:t>
            </w:r>
          </w:p>
        </w:tc>
      </w:tr>
      <w:tr w:rsidR="005D22B8" w:rsidRPr="005D22B8" w14:paraId="12507533" w14:textId="77777777" w:rsidTr="00B36BC1">
        <w:trPr>
          <w:trHeight w:val="213"/>
          <w:jc w:val="center"/>
        </w:trPr>
        <w:tc>
          <w:tcPr>
            <w:tcW w:w="1169" w:type="dxa"/>
            <w:tcBorders>
              <w:bottom w:val="single" w:sz="4" w:space="0" w:color="auto"/>
            </w:tcBorders>
            <w:shd w:val="clear" w:color="auto" w:fill="auto"/>
          </w:tcPr>
          <w:p w14:paraId="28C716E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NR </w:t>
            </w:r>
            <w:r w:rsidRPr="005D22B8">
              <w:rPr>
                <w:rFonts w:ascii="Arial" w:eastAsia="等线" w:hAnsi="Arial" w:cs="Arial" w:hint="eastAsia"/>
                <w:b/>
                <w:sz w:val="18"/>
                <w:lang w:eastAsia="zh-CN"/>
              </w:rPr>
              <w:t xml:space="preserve">V2X </w:t>
            </w:r>
            <w:r w:rsidRPr="005D22B8">
              <w:rPr>
                <w:rFonts w:ascii="Arial" w:eastAsia="等线" w:hAnsi="Arial" w:cs="Arial"/>
                <w:b/>
                <w:sz w:val="18"/>
              </w:rPr>
              <w:t>Band</w:t>
            </w:r>
          </w:p>
        </w:tc>
        <w:tc>
          <w:tcPr>
            <w:tcW w:w="630" w:type="dxa"/>
          </w:tcPr>
          <w:p w14:paraId="78C74B6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zh-CN"/>
              </w:rPr>
              <w:t>SCS</w:t>
            </w:r>
          </w:p>
          <w:p w14:paraId="10A39472"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zh-CN"/>
              </w:rPr>
              <w:t>kHz</w:t>
            </w:r>
          </w:p>
        </w:tc>
        <w:tc>
          <w:tcPr>
            <w:tcW w:w="1251" w:type="dxa"/>
          </w:tcPr>
          <w:p w14:paraId="6E82828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ko-KR"/>
              </w:rPr>
              <w:t>5 MHz</w:t>
            </w:r>
            <w:r w:rsidRPr="005D22B8">
              <w:rPr>
                <w:rFonts w:ascii="Arial" w:eastAsia="等线" w:hAnsi="Arial" w:cs="Arial"/>
                <w:b/>
                <w:sz w:val="18"/>
                <w:vertAlign w:val="superscript"/>
                <w:lang w:eastAsia="ko-KR"/>
              </w:rPr>
              <w:t>3</w:t>
            </w:r>
          </w:p>
        </w:tc>
        <w:tc>
          <w:tcPr>
            <w:tcW w:w="1251" w:type="dxa"/>
            <w:shd w:val="clear" w:color="auto" w:fill="auto"/>
          </w:tcPr>
          <w:p w14:paraId="1FD72A5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10 MHz</w:t>
            </w:r>
          </w:p>
        </w:tc>
        <w:tc>
          <w:tcPr>
            <w:tcW w:w="1224" w:type="dxa"/>
            <w:shd w:val="clear" w:color="auto" w:fill="auto"/>
          </w:tcPr>
          <w:p w14:paraId="1C806AF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20 MHz</w:t>
            </w:r>
          </w:p>
        </w:tc>
        <w:tc>
          <w:tcPr>
            <w:tcW w:w="1281" w:type="dxa"/>
            <w:shd w:val="clear" w:color="auto" w:fill="auto"/>
          </w:tcPr>
          <w:p w14:paraId="0594E013"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30 MHz</w:t>
            </w:r>
          </w:p>
        </w:tc>
        <w:tc>
          <w:tcPr>
            <w:tcW w:w="1252" w:type="dxa"/>
            <w:shd w:val="clear" w:color="auto" w:fill="auto"/>
          </w:tcPr>
          <w:p w14:paraId="3B64F7E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40 MHz</w:t>
            </w:r>
          </w:p>
        </w:tc>
        <w:tc>
          <w:tcPr>
            <w:tcW w:w="1287" w:type="dxa"/>
            <w:shd w:val="clear" w:color="auto" w:fill="auto"/>
          </w:tcPr>
          <w:p w14:paraId="2B87C2FF"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Duplex Mode</w:t>
            </w:r>
          </w:p>
        </w:tc>
      </w:tr>
      <w:tr w:rsidR="005D22B8" w:rsidRPr="005D22B8" w14:paraId="22918B3B" w14:textId="77777777" w:rsidTr="00B36BC1">
        <w:trPr>
          <w:trHeight w:val="213"/>
          <w:jc w:val="center"/>
        </w:trPr>
        <w:tc>
          <w:tcPr>
            <w:tcW w:w="1169" w:type="dxa"/>
            <w:vMerge w:val="restart"/>
            <w:shd w:val="clear" w:color="auto" w:fill="auto"/>
          </w:tcPr>
          <w:p w14:paraId="33ACE0B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lang w:eastAsia="ko-KR"/>
              </w:rPr>
              <w:t>n14</w:t>
            </w:r>
          </w:p>
        </w:tc>
        <w:tc>
          <w:tcPr>
            <w:tcW w:w="630" w:type="dxa"/>
            <w:vAlign w:val="center"/>
          </w:tcPr>
          <w:p w14:paraId="0A35DFB8"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15</w:t>
            </w:r>
          </w:p>
        </w:tc>
        <w:tc>
          <w:tcPr>
            <w:tcW w:w="1251" w:type="dxa"/>
          </w:tcPr>
          <w:p w14:paraId="4FD4466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color w:val="000000"/>
                <w:sz w:val="18"/>
                <w:lang w:eastAsia="zh-CN"/>
              </w:rPr>
              <w:t>2</w:t>
            </w:r>
            <w:r w:rsidRPr="005D22B8">
              <w:rPr>
                <w:rFonts w:ascii="Arial" w:eastAsia="等线" w:hAnsi="Arial" w:cs="Arial"/>
                <w:color w:val="000000"/>
                <w:sz w:val="18"/>
                <w:lang w:eastAsia="zh-CN"/>
              </w:rPr>
              <w:t>0</w:t>
            </w:r>
          </w:p>
        </w:tc>
        <w:tc>
          <w:tcPr>
            <w:tcW w:w="1251" w:type="dxa"/>
            <w:shd w:val="clear" w:color="auto" w:fill="auto"/>
            <w:vAlign w:val="center"/>
          </w:tcPr>
          <w:p w14:paraId="1D9D858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color w:val="000000"/>
                <w:sz w:val="18"/>
                <w:lang w:eastAsia="zh-CN"/>
              </w:rPr>
              <w:t>2</w:t>
            </w:r>
            <w:r w:rsidRPr="005D22B8">
              <w:rPr>
                <w:rFonts w:ascii="Arial" w:eastAsia="等线" w:hAnsi="Arial" w:cs="Arial" w:hint="eastAsia"/>
                <w:color w:val="000000"/>
                <w:sz w:val="18"/>
                <w:lang w:eastAsia="zh-CN"/>
              </w:rPr>
              <w:t>0</w:t>
            </w:r>
          </w:p>
        </w:tc>
        <w:tc>
          <w:tcPr>
            <w:tcW w:w="1224" w:type="dxa"/>
            <w:shd w:val="clear" w:color="auto" w:fill="auto"/>
          </w:tcPr>
          <w:p w14:paraId="3F178685"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0490824C"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36E35941" w14:textId="77777777" w:rsidR="005D22B8" w:rsidRPr="005D22B8" w:rsidRDefault="005D22B8" w:rsidP="005D22B8">
            <w:pPr>
              <w:keepNext/>
              <w:keepLines/>
              <w:spacing w:after="0"/>
              <w:jc w:val="center"/>
              <w:rPr>
                <w:rFonts w:ascii="Arial" w:eastAsia="等线" w:hAnsi="Arial" w:cs="Arial"/>
                <w:b/>
                <w:sz w:val="18"/>
              </w:rPr>
            </w:pPr>
          </w:p>
        </w:tc>
        <w:tc>
          <w:tcPr>
            <w:tcW w:w="1287" w:type="dxa"/>
            <w:vMerge w:val="restart"/>
            <w:shd w:val="clear" w:color="auto" w:fill="auto"/>
          </w:tcPr>
          <w:p w14:paraId="4AE3DC91" w14:textId="77777777" w:rsidR="005D22B8" w:rsidRPr="005D22B8" w:rsidRDefault="005D22B8" w:rsidP="005D22B8">
            <w:pPr>
              <w:keepNext/>
              <w:keepLines/>
              <w:spacing w:after="0"/>
              <w:jc w:val="center"/>
              <w:rPr>
                <w:rFonts w:ascii="Arial" w:eastAsia="Malgun Gothic" w:hAnsi="Arial" w:cs="Arial"/>
                <w:b/>
                <w:sz w:val="18"/>
                <w:lang w:eastAsia="ko-KR"/>
              </w:rPr>
            </w:pPr>
            <w:r w:rsidRPr="005D22B8">
              <w:rPr>
                <w:rFonts w:ascii="Arial" w:eastAsia="Malgun Gothic" w:hAnsi="Arial" w:cs="Arial"/>
                <w:bCs/>
                <w:sz w:val="18"/>
                <w:lang w:eastAsia="ko-KR"/>
              </w:rPr>
              <w:t>HD</w:t>
            </w:r>
          </w:p>
        </w:tc>
      </w:tr>
      <w:tr w:rsidR="005D22B8" w:rsidRPr="005D22B8" w14:paraId="1051F019" w14:textId="77777777" w:rsidTr="00B36BC1">
        <w:trPr>
          <w:trHeight w:val="213"/>
          <w:jc w:val="center"/>
        </w:trPr>
        <w:tc>
          <w:tcPr>
            <w:tcW w:w="1169" w:type="dxa"/>
            <w:vMerge/>
            <w:shd w:val="clear" w:color="auto" w:fill="auto"/>
          </w:tcPr>
          <w:p w14:paraId="44972722" w14:textId="77777777" w:rsidR="005D22B8" w:rsidRPr="005D22B8" w:rsidRDefault="005D22B8" w:rsidP="005D22B8">
            <w:pPr>
              <w:keepNext/>
              <w:keepLines/>
              <w:spacing w:after="0"/>
              <w:jc w:val="center"/>
              <w:rPr>
                <w:rFonts w:ascii="Arial" w:eastAsia="等线" w:hAnsi="Arial" w:cs="Arial"/>
                <w:b/>
                <w:sz w:val="18"/>
              </w:rPr>
            </w:pPr>
          </w:p>
        </w:tc>
        <w:tc>
          <w:tcPr>
            <w:tcW w:w="630" w:type="dxa"/>
            <w:vAlign w:val="center"/>
          </w:tcPr>
          <w:p w14:paraId="75C50EE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30</w:t>
            </w:r>
          </w:p>
        </w:tc>
        <w:tc>
          <w:tcPr>
            <w:tcW w:w="1251" w:type="dxa"/>
          </w:tcPr>
          <w:p w14:paraId="23D8AB2D" w14:textId="77777777" w:rsidR="005D22B8" w:rsidRPr="005D22B8" w:rsidRDefault="005D22B8" w:rsidP="005D22B8">
            <w:pPr>
              <w:keepNext/>
              <w:keepLines/>
              <w:spacing w:after="0"/>
              <w:jc w:val="center"/>
              <w:rPr>
                <w:rFonts w:ascii="Arial" w:eastAsia="等线" w:hAnsi="Arial" w:cs="Arial"/>
                <w:b/>
                <w:sz w:val="18"/>
              </w:rPr>
            </w:pPr>
          </w:p>
        </w:tc>
        <w:tc>
          <w:tcPr>
            <w:tcW w:w="1251" w:type="dxa"/>
            <w:shd w:val="clear" w:color="auto" w:fill="auto"/>
            <w:vAlign w:val="center"/>
          </w:tcPr>
          <w:p w14:paraId="4A2BA44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color w:val="000000"/>
                <w:sz w:val="18"/>
                <w:lang w:eastAsia="zh-CN"/>
              </w:rPr>
              <w:t>10</w:t>
            </w:r>
          </w:p>
        </w:tc>
        <w:tc>
          <w:tcPr>
            <w:tcW w:w="1224" w:type="dxa"/>
            <w:shd w:val="clear" w:color="auto" w:fill="auto"/>
          </w:tcPr>
          <w:p w14:paraId="074B1EB4"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67E5951D"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6D965C70" w14:textId="77777777" w:rsidR="005D22B8" w:rsidRPr="005D22B8" w:rsidRDefault="005D22B8" w:rsidP="005D22B8">
            <w:pPr>
              <w:keepNext/>
              <w:keepLines/>
              <w:spacing w:after="0"/>
              <w:jc w:val="center"/>
              <w:rPr>
                <w:rFonts w:ascii="Arial" w:eastAsia="等线" w:hAnsi="Arial" w:cs="Arial"/>
                <w:b/>
                <w:sz w:val="18"/>
              </w:rPr>
            </w:pPr>
          </w:p>
        </w:tc>
        <w:tc>
          <w:tcPr>
            <w:tcW w:w="1287" w:type="dxa"/>
            <w:vMerge/>
            <w:shd w:val="clear" w:color="auto" w:fill="auto"/>
          </w:tcPr>
          <w:p w14:paraId="3C652BE6"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1255375" w14:textId="77777777" w:rsidTr="00B36BC1">
        <w:trPr>
          <w:trHeight w:val="213"/>
          <w:jc w:val="center"/>
        </w:trPr>
        <w:tc>
          <w:tcPr>
            <w:tcW w:w="1169" w:type="dxa"/>
            <w:vMerge/>
            <w:tcBorders>
              <w:bottom w:val="single" w:sz="4" w:space="0" w:color="auto"/>
            </w:tcBorders>
            <w:shd w:val="clear" w:color="auto" w:fill="auto"/>
          </w:tcPr>
          <w:p w14:paraId="3274A4E2" w14:textId="77777777" w:rsidR="005D22B8" w:rsidRPr="005D22B8" w:rsidRDefault="005D22B8" w:rsidP="005D22B8">
            <w:pPr>
              <w:keepNext/>
              <w:keepLines/>
              <w:spacing w:after="0"/>
              <w:jc w:val="center"/>
              <w:rPr>
                <w:rFonts w:ascii="Arial" w:eastAsia="等线" w:hAnsi="Arial" w:cs="Arial"/>
                <w:b/>
                <w:sz w:val="18"/>
              </w:rPr>
            </w:pPr>
          </w:p>
        </w:tc>
        <w:tc>
          <w:tcPr>
            <w:tcW w:w="630" w:type="dxa"/>
            <w:vAlign w:val="center"/>
          </w:tcPr>
          <w:p w14:paraId="3FE6359D"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60</w:t>
            </w:r>
          </w:p>
        </w:tc>
        <w:tc>
          <w:tcPr>
            <w:tcW w:w="1251" w:type="dxa"/>
          </w:tcPr>
          <w:p w14:paraId="7DA394C2" w14:textId="77777777" w:rsidR="005D22B8" w:rsidRPr="005D22B8" w:rsidRDefault="005D22B8" w:rsidP="005D22B8">
            <w:pPr>
              <w:keepNext/>
              <w:keepLines/>
              <w:spacing w:after="0"/>
              <w:jc w:val="center"/>
              <w:rPr>
                <w:rFonts w:ascii="Arial" w:eastAsia="等线" w:hAnsi="Arial" w:cs="Arial"/>
                <w:b/>
                <w:sz w:val="18"/>
              </w:rPr>
            </w:pPr>
          </w:p>
        </w:tc>
        <w:tc>
          <w:tcPr>
            <w:tcW w:w="1251" w:type="dxa"/>
            <w:shd w:val="clear" w:color="auto" w:fill="auto"/>
          </w:tcPr>
          <w:p w14:paraId="078ED6AF" w14:textId="77777777" w:rsidR="005D22B8" w:rsidRPr="005D22B8" w:rsidRDefault="005D22B8" w:rsidP="005D22B8">
            <w:pPr>
              <w:keepNext/>
              <w:keepLines/>
              <w:spacing w:after="0"/>
              <w:jc w:val="center"/>
              <w:rPr>
                <w:rFonts w:ascii="Arial" w:eastAsia="等线" w:hAnsi="Arial" w:cs="Arial"/>
                <w:b/>
                <w:sz w:val="18"/>
              </w:rPr>
            </w:pPr>
          </w:p>
        </w:tc>
        <w:tc>
          <w:tcPr>
            <w:tcW w:w="1224" w:type="dxa"/>
            <w:shd w:val="clear" w:color="auto" w:fill="auto"/>
          </w:tcPr>
          <w:p w14:paraId="0DCEA2F6"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4B4E715C"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1B5FC6E4" w14:textId="77777777" w:rsidR="005D22B8" w:rsidRPr="005D22B8" w:rsidRDefault="005D22B8" w:rsidP="005D22B8">
            <w:pPr>
              <w:keepNext/>
              <w:keepLines/>
              <w:spacing w:after="0"/>
              <w:jc w:val="center"/>
              <w:rPr>
                <w:rFonts w:ascii="Arial" w:eastAsia="等线" w:hAnsi="Arial" w:cs="Arial"/>
                <w:b/>
                <w:sz w:val="18"/>
              </w:rPr>
            </w:pPr>
          </w:p>
        </w:tc>
        <w:tc>
          <w:tcPr>
            <w:tcW w:w="1287" w:type="dxa"/>
            <w:vMerge/>
            <w:shd w:val="clear" w:color="auto" w:fill="auto"/>
          </w:tcPr>
          <w:p w14:paraId="445DE4F5"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38F917C9" w14:textId="77777777" w:rsidTr="00B36BC1">
        <w:trPr>
          <w:trHeight w:val="213"/>
          <w:jc w:val="center"/>
        </w:trPr>
        <w:tc>
          <w:tcPr>
            <w:tcW w:w="1169" w:type="dxa"/>
            <w:tcBorders>
              <w:bottom w:val="nil"/>
            </w:tcBorders>
            <w:shd w:val="clear" w:color="auto" w:fill="auto"/>
          </w:tcPr>
          <w:p w14:paraId="6FFFA224"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n38</w:t>
            </w:r>
          </w:p>
        </w:tc>
        <w:tc>
          <w:tcPr>
            <w:tcW w:w="630" w:type="dxa"/>
          </w:tcPr>
          <w:p w14:paraId="3CFC3BD6"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15</w:t>
            </w:r>
          </w:p>
        </w:tc>
        <w:tc>
          <w:tcPr>
            <w:tcW w:w="1251" w:type="dxa"/>
          </w:tcPr>
          <w:p w14:paraId="339044DA"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40AE3D4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24" w:type="dxa"/>
            <w:shd w:val="clear" w:color="auto" w:fill="auto"/>
            <w:vAlign w:val="center"/>
          </w:tcPr>
          <w:p w14:paraId="7772B891"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1" w:type="dxa"/>
            <w:shd w:val="clear" w:color="auto" w:fill="auto"/>
            <w:vAlign w:val="center"/>
          </w:tcPr>
          <w:p w14:paraId="071F8DB6"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hint="eastAsia"/>
                <w:sz w:val="18"/>
                <w:lang w:eastAsia="ko-KR"/>
              </w:rPr>
              <w:t>160</w:t>
            </w:r>
          </w:p>
        </w:tc>
        <w:tc>
          <w:tcPr>
            <w:tcW w:w="1252" w:type="dxa"/>
            <w:shd w:val="clear" w:color="auto" w:fill="auto"/>
            <w:vAlign w:val="center"/>
          </w:tcPr>
          <w:p w14:paraId="608C3C7B"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216</w:t>
            </w:r>
          </w:p>
        </w:tc>
        <w:tc>
          <w:tcPr>
            <w:tcW w:w="1287" w:type="dxa"/>
            <w:vMerge w:val="restart"/>
            <w:shd w:val="clear" w:color="auto" w:fill="auto"/>
          </w:tcPr>
          <w:p w14:paraId="7EF931D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hint="eastAsia"/>
                <w:sz w:val="18"/>
                <w:szCs w:val="18"/>
                <w:lang w:eastAsia="zh-CN"/>
              </w:rPr>
              <w:t>HD</w:t>
            </w:r>
          </w:p>
        </w:tc>
      </w:tr>
      <w:tr w:rsidR="005D22B8" w:rsidRPr="005D22B8" w14:paraId="5DE36DBC" w14:textId="77777777" w:rsidTr="00B36BC1">
        <w:trPr>
          <w:trHeight w:val="213"/>
          <w:jc w:val="center"/>
        </w:trPr>
        <w:tc>
          <w:tcPr>
            <w:tcW w:w="1169" w:type="dxa"/>
            <w:tcBorders>
              <w:top w:val="nil"/>
              <w:bottom w:val="nil"/>
            </w:tcBorders>
            <w:shd w:val="clear" w:color="auto" w:fill="auto"/>
          </w:tcPr>
          <w:p w14:paraId="47125369"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630" w:type="dxa"/>
          </w:tcPr>
          <w:p w14:paraId="2516B15F"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30</w:t>
            </w:r>
          </w:p>
        </w:tc>
        <w:tc>
          <w:tcPr>
            <w:tcW w:w="1251" w:type="dxa"/>
          </w:tcPr>
          <w:p w14:paraId="729F5543"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596DDA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24</w:t>
            </w:r>
          </w:p>
        </w:tc>
        <w:tc>
          <w:tcPr>
            <w:tcW w:w="1224" w:type="dxa"/>
            <w:shd w:val="clear" w:color="auto" w:fill="auto"/>
            <w:vAlign w:val="center"/>
          </w:tcPr>
          <w:p w14:paraId="67C33D3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1" w:type="dxa"/>
            <w:shd w:val="clear" w:color="auto" w:fill="auto"/>
            <w:vAlign w:val="center"/>
          </w:tcPr>
          <w:p w14:paraId="481155F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75</w:t>
            </w:r>
          </w:p>
        </w:tc>
        <w:tc>
          <w:tcPr>
            <w:tcW w:w="1252" w:type="dxa"/>
            <w:shd w:val="clear" w:color="auto" w:fill="auto"/>
            <w:vAlign w:val="center"/>
          </w:tcPr>
          <w:p w14:paraId="5C1C4B95"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7" w:type="dxa"/>
            <w:vMerge/>
            <w:shd w:val="clear" w:color="auto" w:fill="auto"/>
          </w:tcPr>
          <w:p w14:paraId="448C8552"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731269FC" w14:textId="77777777" w:rsidTr="00B36BC1">
        <w:trPr>
          <w:trHeight w:val="213"/>
          <w:jc w:val="center"/>
        </w:trPr>
        <w:tc>
          <w:tcPr>
            <w:tcW w:w="1169" w:type="dxa"/>
            <w:tcBorders>
              <w:top w:val="nil"/>
              <w:bottom w:val="single" w:sz="4" w:space="0" w:color="auto"/>
            </w:tcBorders>
            <w:shd w:val="clear" w:color="auto" w:fill="auto"/>
          </w:tcPr>
          <w:p w14:paraId="78F5A20E"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630" w:type="dxa"/>
          </w:tcPr>
          <w:p w14:paraId="0256EE59"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60</w:t>
            </w:r>
          </w:p>
        </w:tc>
        <w:tc>
          <w:tcPr>
            <w:tcW w:w="1251" w:type="dxa"/>
          </w:tcPr>
          <w:p w14:paraId="5C02782A"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5C8C710"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w:t>
            </w:r>
            <w:r w:rsidRPr="005D22B8">
              <w:rPr>
                <w:rFonts w:ascii="Arial" w:eastAsia="Malgun Gothic" w:hAnsi="Arial" w:cs="Arial"/>
                <w:sz w:val="18"/>
                <w:vertAlign w:val="superscript"/>
                <w:lang w:eastAsia="ko-KR"/>
              </w:rPr>
              <w:t>2</w:t>
            </w:r>
          </w:p>
        </w:tc>
        <w:tc>
          <w:tcPr>
            <w:tcW w:w="1224" w:type="dxa"/>
            <w:shd w:val="clear" w:color="auto" w:fill="auto"/>
            <w:vAlign w:val="center"/>
          </w:tcPr>
          <w:p w14:paraId="62899F8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24</w:t>
            </w:r>
          </w:p>
        </w:tc>
        <w:tc>
          <w:tcPr>
            <w:tcW w:w="1281" w:type="dxa"/>
            <w:shd w:val="clear" w:color="auto" w:fill="auto"/>
            <w:vAlign w:val="center"/>
          </w:tcPr>
          <w:p w14:paraId="54BAF642"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36</w:t>
            </w:r>
          </w:p>
        </w:tc>
        <w:tc>
          <w:tcPr>
            <w:tcW w:w="1252" w:type="dxa"/>
            <w:shd w:val="clear" w:color="auto" w:fill="auto"/>
            <w:vAlign w:val="center"/>
          </w:tcPr>
          <w:p w14:paraId="23861C7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7" w:type="dxa"/>
            <w:vMerge/>
            <w:shd w:val="clear" w:color="auto" w:fill="auto"/>
          </w:tcPr>
          <w:p w14:paraId="6AFFD16E"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1115DFEF" w14:textId="77777777" w:rsidTr="00B36BC1">
        <w:trPr>
          <w:trHeight w:val="213"/>
          <w:jc w:val="center"/>
        </w:trPr>
        <w:tc>
          <w:tcPr>
            <w:tcW w:w="1169" w:type="dxa"/>
            <w:tcBorders>
              <w:bottom w:val="nil"/>
            </w:tcBorders>
            <w:shd w:val="clear" w:color="auto" w:fill="auto"/>
          </w:tcPr>
          <w:p w14:paraId="2478E0A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n</w:t>
            </w:r>
            <w:r w:rsidRPr="005D22B8">
              <w:rPr>
                <w:rFonts w:ascii="Arial" w:eastAsia="等线" w:hAnsi="Arial" w:cs="Arial" w:hint="eastAsia"/>
                <w:sz w:val="18"/>
                <w:lang w:eastAsia="zh-CN"/>
              </w:rPr>
              <w:t>47</w:t>
            </w:r>
          </w:p>
        </w:tc>
        <w:tc>
          <w:tcPr>
            <w:tcW w:w="630" w:type="dxa"/>
          </w:tcPr>
          <w:p w14:paraId="4C4F6D77"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15</w:t>
            </w:r>
          </w:p>
        </w:tc>
        <w:tc>
          <w:tcPr>
            <w:tcW w:w="1251" w:type="dxa"/>
          </w:tcPr>
          <w:p w14:paraId="1E273F4E"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2B45B57"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50</w:t>
            </w:r>
          </w:p>
        </w:tc>
        <w:tc>
          <w:tcPr>
            <w:tcW w:w="1224" w:type="dxa"/>
            <w:shd w:val="clear" w:color="auto" w:fill="auto"/>
            <w:vAlign w:val="center"/>
          </w:tcPr>
          <w:p w14:paraId="3C2107C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105</w:t>
            </w:r>
          </w:p>
        </w:tc>
        <w:tc>
          <w:tcPr>
            <w:tcW w:w="1281" w:type="dxa"/>
            <w:shd w:val="clear" w:color="auto" w:fill="auto"/>
            <w:vAlign w:val="center"/>
          </w:tcPr>
          <w:p w14:paraId="5A350C3A"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sz w:val="18"/>
              </w:rPr>
              <w:t>160</w:t>
            </w:r>
          </w:p>
        </w:tc>
        <w:tc>
          <w:tcPr>
            <w:tcW w:w="1252" w:type="dxa"/>
            <w:shd w:val="clear" w:color="auto" w:fill="auto"/>
            <w:vAlign w:val="center"/>
          </w:tcPr>
          <w:p w14:paraId="4022F53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216</w:t>
            </w:r>
          </w:p>
        </w:tc>
        <w:tc>
          <w:tcPr>
            <w:tcW w:w="1287" w:type="dxa"/>
            <w:vMerge w:val="restart"/>
            <w:shd w:val="clear" w:color="auto" w:fill="auto"/>
          </w:tcPr>
          <w:p w14:paraId="1826519E"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hint="eastAsia"/>
                <w:sz w:val="18"/>
                <w:lang w:eastAsia="zh-CN"/>
              </w:rPr>
              <w:t>HD</w:t>
            </w:r>
          </w:p>
        </w:tc>
      </w:tr>
      <w:tr w:rsidR="005D22B8" w:rsidRPr="005D22B8" w14:paraId="5A8C59A0" w14:textId="77777777" w:rsidTr="00B36BC1">
        <w:trPr>
          <w:trHeight w:val="213"/>
          <w:jc w:val="center"/>
        </w:trPr>
        <w:tc>
          <w:tcPr>
            <w:tcW w:w="1169" w:type="dxa"/>
            <w:tcBorders>
              <w:top w:val="nil"/>
              <w:bottom w:val="nil"/>
            </w:tcBorders>
            <w:shd w:val="clear" w:color="auto" w:fill="auto"/>
          </w:tcPr>
          <w:p w14:paraId="0F3C9CE2"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235B4167"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30</w:t>
            </w:r>
          </w:p>
        </w:tc>
        <w:tc>
          <w:tcPr>
            <w:tcW w:w="1251" w:type="dxa"/>
          </w:tcPr>
          <w:p w14:paraId="7EE8C1D7"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42614280"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24</w:t>
            </w:r>
          </w:p>
        </w:tc>
        <w:tc>
          <w:tcPr>
            <w:tcW w:w="1224" w:type="dxa"/>
            <w:shd w:val="clear" w:color="auto" w:fill="auto"/>
            <w:vAlign w:val="center"/>
          </w:tcPr>
          <w:p w14:paraId="284109D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50</w:t>
            </w:r>
          </w:p>
        </w:tc>
        <w:tc>
          <w:tcPr>
            <w:tcW w:w="1281" w:type="dxa"/>
            <w:shd w:val="clear" w:color="auto" w:fill="auto"/>
            <w:vAlign w:val="center"/>
          </w:tcPr>
          <w:p w14:paraId="62230858"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75</w:t>
            </w:r>
          </w:p>
        </w:tc>
        <w:tc>
          <w:tcPr>
            <w:tcW w:w="1252" w:type="dxa"/>
            <w:shd w:val="clear" w:color="auto" w:fill="auto"/>
            <w:vAlign w:val="center"/>
          </w:tcPr>
          <w:p w14:paraId="7503FB3F"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7" w:type="dxa"/>
            <w:vMerge/>
            <w:shd w:val="clear" w:color="auto" w:fill="auto"/>
          </w:tcPr>
          <w:p w14:paraId="34CA9394"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4C7C1964" w14:textId="77777777" w:rsidTr="00B36BC1">
        <w:trPr>
          <w:trHeight w:val="213"/>
          <w:jc w:val="center"/>
        </w:trPr>
        <w:tc>
          <w:tcPr>
            <w:tcW w:w="1169" w:type="dxa"/>
            <w:tcBorders>
              <w:top w:val="nil"/>
            </w:tcBorders>
            <w:shd w:val="clear" w:color="auto" w:fill="auto"/>
          </w:tcPr>
          <w:p w14:paraId="55572631"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0B610231"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60</w:t>
            </w:r>
          </w:p>
        </w:tc>
        <w:tc>
          <w:tcPr>
            <w:tcW w:w="1251" w:type="dxa"/>
          </w:tcPr>
          <w:p w14:paraId="239DC3DB"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766F68E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10</w:t>
            </w:r>
            <w:r w:rsidRPr="005D22B8">
              <w:rPr>
                <w:rFonts w:ascii="Arial" w:eastAsia="Malgun Gothic" w:hAnsi="Arial" w:cs="Arial"/>
                <w:sz w:val="18"/>
                <w:vertAlign w:val="superscript"/>
                <w:lang w:eastAsia="ko-KR"/>
              </w:rPr>
              <w:t>2</w:t>
            </w:r>
          </w:p>
        </w:tc>
        <w:tc>
          <w:tcPr>
            <w:tcW w:w="1224" w:type="dxa"/>
            <w:shd w:val="clear" w:color="auto" w:fill="auto"/>
            <w:vAlign w:val="center"/>
          </w:tcPr>
          <w:p w14:paraId="2B1900B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24</w:t>
            </w:r>
          </w:p>
        </w:tc>
        <w:tc>
          <w:tcPr>
            <w:tcW w:w="1281" w:type="dxa"/>
            <w:shd w:val="clear" w:color="auto" w:fill="auto"/>
            <w:vAlign w:val="center"/>
          </w:tcPr>
          <w:p w14:paraId="793C9A48"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36</w:t>
            </w:r>
          </w:p>
        </w:tc>
        <w:tc>
          <w:tcPr>
            <w:tcW w:w="1252" w:type="dxa"/>
            <w:shd w:val="clear" w:color="auto" w:fill="auto"/>
            <w:vAlign w:val="center"/>
          </w:tcPr>
          <w:p w14:paraId="24F7B265"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7" w:type="dxa"/>
            <w:vMerge/>
            <w:shd w:val="clear" w:color="auto" w:fill="auto"/>
          </w:tcPr>
          <w:p w14:paraId="4D839872"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6DC05376" w14:textId="77777777" w:rsidTr="00B36BC1">
        <w:trPr>
          <w:trHeight w:val="213"/>
          <w:jc w:val="center"/>
        </w:trPr>
        <w:tc>
          <w:tcPr>
            <w:tcW w:w="1169" w:type="dxa"/>
            <w:vMerge w:val="restart"/>
            <w:tcBorders>
              <w:top w:val="nil"/>
            </w:tcBorders>
            <w:shd w:val="clear" w:color="auto" w:fill="auto"/>
          </w:tcPr>
          <w:p w14:paraId="4FE6F236"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sz w:val="18"/>
                <w:lang w:eastAsia="ko-KR"/>
              </w:rPr>
              <w:t>n</w:t>
            </w:r>
            <w:r w:rsidRPr="005D22B8">
              <w:rPr>
                <w:rFonts w:ascii="Arial" w:eastAsia="等线" w:hAnsi="Arial" w:cs="Arial" w:hint="eastAsia"/>
                <w:sz w:val="18"/>
                <w:lang w:eastAsia="ko-KR"/>
              </w:rPr>
              <w:t>79</w:t>
            </w:r>
          </w:p>
        </w:tc>
        <w:tc>
          <w:tcPr>
            <w:tcW w:w="630" w:type="dxa"/>
          </w:tcPr>
          <w:p w14:paraId="69E6D622"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15</w:t>
            </w:r>
          </w:p>
        </w:tc>
        <w:tc>
          <w:tcPr>
            <w:tcW w:w="1251" w:type="dxa"/>
          </w:tcPr>
          <w:p w14:paraId="57B1D25B"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5BDFDE80"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50</w:t>
            </w:r>
          </w:p>
        </w:tc>
        <w:tc>
          <w:tcPr>
            <w:tcW w:w="1224" w:type="dxa"/>
            <w:shd w:val="clear" w:color="auto" w:fill="auto"/>
            <w:vAlign w:val="center"/>
          </w:tcPr>
          <w:p w14:paraId="3667AE7D"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105</w:t>
            </w:r>
          </w:p>
        </w:tc>
        <w:tc>
          <w:tcPr>
            <w:tcW w:w="1281" w:type="dxa"/>
            <w:shd w:val="clear" w:color="auto" w:fill="auto"/>
            <w:vAlign w:val="center"/>
          </w:tcPr>
          <w:p w14:paraId="429DD105"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S Mincho" w:hAnsi="Arial" w:cs="Arial"/>
                <w:sz w:val="18"/>
              </w:rPr>
              <w:t>160</w:t>
            </w:r>
          </w:p>
        </w:tc>
        <w:tc>
          <w:tcPr>
            <w:tcW w:w="1252" w:type="dxa"/>
            <w:shd w:val="clear" w:color="auto" w:fill="auto"/>
            <w:vAlign w:val="center"/>
          </w:tcPr>
          <w:p w14:paraId="3B687DF7"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等线" w:hAnsi="Arial" w:cs="Arial" w:hint="eastAsia"/>
                <w:sz w:val="18"/>
                <w:lang w:eastAsia="zh-CN"/>
              </w:rPr>
              <w:t>21</w:t>
            </w:r>
            <w:r w:rsidRPr="005D22B8">
              <w:rPr>
                <w:rFonts w:ascii="Arial" w:eastAsia="等线" w:hAnsi="Arial" w:cs="Arial"/>
                <w:sz w:val="18"/>
                <w:lang w:eastAsia="zh-CN"/>
              </w:rPr>
              <w:t>6</w:t>
            </w:r>
          </w:p>
        </w:tc>
        <w:tc>
          <w:tcPr>
            <w:tcW w:w="1287" w:type="dxa"/>
            <w:vMerge w:val="restart"/>
            <w:shd w:val="clear" w:color="auto" w:fill="auto"/>
          </w:tcPr>
          <w:p w14:paraId="32B53BB5"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HD</w:t>
            </w:r>
          </w:p>
        </w:tc>
      </w:tr>
      <w:tr w:rsidR="005D22B8" w:rsidRPr="005D22B8" w14:paraId="55819066" w14:textId="77777777" w:rsidTr="00B36BC1">
        <w:trPr>
          <w:trHeight w:val="213"/>
          <w:jc w:val="center"/>
        </w:trPr>
        <w:tc>
          <w:tcPr>
            <w:tcW w:w="1169" w:type="dxa"/>
            <w:vMerge/>
            <w:shd w:val="clear" w:color="auto" w:fill="auto"/>
          </w:tcPr>
          <w:p w14:paraId="064EC55D"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16F63F0E"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30</w:t>
            </w:r>
          </w:p>
        </w:tc>
        <w:tc>
          <w:tcPr>
            <w:tcW w:w="1251" w:type="dxa"/>
          </w:tcPr>
          <w:p w14:paraId="7FDDAD63"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76519CB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24</w:t>
            </w:r>
          </w:p>
        </w:tc>
        <w:tc>
          <w:tcPr>
            <w:tcW w:w="1224" w:type="dxa"/>
            <w:shd w:val="clear" w:color="auto" w:fill="auto"/>
            <w:vAlign w:val="center"/>
          </w:tcPr>
          <w:p w14:paraId="33F6B62F"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5</w:t>
            </w:r>
            <w:r w:rsidRPr="005D22B8">
              <w:rPr>
                <w:rFonts w:ascii="Arial" w:eastAsia="Malgun Gothic" w:hAnsi="Arial" w:cs="Arial"/>
                <w:sz w:val="18"/>
              </w:rPr>
              <w:t>0</w:t>
            </w:r>
          </w:p>
        </w:tc>
        <w:tc>
          <w:tcPr>
            <w:tcW w:w="1281" w:type="dxa"/>
            <w:shd w:val="clear" w:color="auto" w:fill="auto"/>
            <w:vAlign w:val="center"/>
          </w:tcPr>
          <w:p w14:paraId="1AB7F37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75</w:t>
            </w:r>
          </w:p>
        </w:tc>
        <w:tc>
          <w:tcPr>
            <w:tcW w:w="1252" w:type="dxa"/>
            <w:shd w:val="clear" w:color="auto" w:fill="auto"/>
            <w:vAlign w:val="center"/>
          </w:tcPr>
          <w:p w14:paraId="1E047753"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10</w:t>
            </w:r>
            <w:r w:rsidRPr="005D22B8">
              <w:rPr>
                <w:rFonts w:ascii="Arial" w:eastAsia="Malgun Gothic" w:hAnsi="Arial" w:cs="Arial"/>
                <w:sz w:val="18"/>
              </w:rPr>
              <w:t>5</w:t>
            </w:r>
          </w:p>
        </w:tc>
        <w:tc>
          <w:tcPr>
            <w:tcW w:w="1287" w:type="dxa"/>
            <w:vMerge/>
            <w:shd w:val="clear" w:color="auto" w:fill="auto"/>
          </w:tcPr>
          <w:p w14:paraId="2C626320"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676FCA63" w14:textId="77777777" w:rsidTr="00B36BC1">
        <w:trPr>
          <w:trHeight w:val="213"/>
          <w:jc w:val="center"/>
        </w:trPr>
        <w:tc>
          <w:tcPr>
            <w:tcW w:w="1169" w:type="dxa"/>
            <w:vMerge/>
            <w:shd w:val="clear" w:color="auto" w:fill="auto"/>
          </w:tcPr>
          <w:p w14:paraId="668D87B9"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5E9CA8E9"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60</w:t>
            </w:r>
          </w:p>
        </w:tc>
        <w:tc>
          <w:tcPr>
            <w:tcW w:w="1251" w:type="dxa"/>
          </w:tcPr>
          <w:p w14:paraId="3B08D148"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5C517A71"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10</w:t>
            </w:r>
            <w:r w:rsidRPr="005D22B8">
              <w:rPr>
                <w:rFonts w:ascii="Arial" w:eastAsia="Malgun Gothic" w:hAnsi="Arial" w:cs="Arial"/>
                <w:sz w:val="18"/>
                <w:vertAlign w:val="superscript"/>
              </w:rPr>
              <w:t>2</w:t>
            </w:r>
          </w:p>
        </w:tc>
        <w:tc>
          <w:tcPr>
            <w:tcW w:w="1224" w:type="dxa"/>
            <w:shd w:val="clear" w:color="auto" w:fill="auto"/>
            <w:vAlign w:val="center"/>
          </w:tcPr>
          <w:p w14:paraId="3CD31F3C"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2</w:t>
            </w:r>
            <w:r w:rsidRPr="005D22B8">
              <w:rPr>
                <w:rFonts w:ascii="Arial" w:eastAsia="Malgun Gothic" w:hAnsi="Arial" w:cs="Arial"/>
                <w:sz w:val="18"/>
              </w:rPr>
              <w:t>4</w:t>
            </w:r>
          </w:p>
        </w:tc>
        <w:tc>
          <w:tcPr>
            <w:tcW w:w="1281" w:type="dxa"/>
            <w:shd w:val="clear" w:color="auto" w:fill="auto"/>
            <w:vAlign w:val="center"/>
          </w:tcPr>
          <w:p w14:paraId="0A622701"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3</w:t>
            </w:r>
            <w:r w:rsidRPr="005D22B8">
              <w:rPr>
                <w:rFonts w:ascii="Arial" w:eastAsia="Malgun Gothic" w:hAnsi="Arial" w:cs="Arial"/>
                <w:sz w:val="18"/>
              </w:rPr>
              <w:t>6</w:t>
            </w:r>
          </w:p>
        </w:tc>
        <w:tc>
          <w:tcPr>
            <w:tcW w:w="1252" w:type="dxa"/>
            <w:shd w:val="clear" w:color="auto" w:fill="auto"/>
            <w:vAlign w:val="center"/>
          </w:tcPr>
          <w:p w14:paraId="727EFB8C"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5</w:t>
            </w:r>
            <w:r w:rsidRPr="005D22B8">
              <w:rPr>
                <w:rFonts w:ascii="Arial" w:eastAsia="Malgun Gothic" w:hAnsi="Arial" w:cs="Arial"/>
                <w:sz w:val="18"/>
              </w:rPr>
              <w:t>0</w:t>
            </w:r>
          </w:p>
        </w:tc>
        <w:tc>
          <w:tcPr>
            <w:tcW w:w="1287" w:type="dxa"/>
            <w:vMerge/>
            <w:shd w:val="clear" w:color="auto" w:fill="auto"/>
          </w:tcPr>
          <w:p w14:paraId="0C850DD1"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5510CCD3" w14:textId="77777777" w:rsidTr="00B36BC1">
        <w:trPr>
          <w:trHeight w:val="213"/>
          <w:jc w:val="center"/>
        </w:trPr>
        <w:tc>
          <w:tcPr>
            <w:tcW w:w="9345" w:type="dxa"/>
            <w:gridSpan w:val="8"/>
          </w:tcPr>
          <w:p w14:paraId="46B43266"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NOTE 1:</w:t>
            </w:r>
            <w:r w:rsidRPr="005D22B8">
              <w:rPr>
                <w:rFonts w:ascii="Arial" w:eastAsia="等线" w:hAnsi="Arial" w:cs="Arial"/>
                <w:sz w:val="18"/>
              </w:rPr>
              <w:tab/>
            </w:r>
            <w:r w:rsidRPr="005D22B8">
              <w:rPr>
                <w:rFonts w:ascii="Arial" w:eastAsia="等线" w:hAnsi="Arial"/>
                <w:sz w:val="18"/>
              </w:rPr>
              <w:t xml:space="preserve">The </w:t>
            </w:r>
            <w:proofErr w:type="spellStart"/>
            <w:r w:rsidRPr="005D22B8">
              <w:rPr>
                <w:rFonts w:ascii="Arial" w:eastAsia="等线" w:hAnsi="Arial"/>
                <w:sz w:val="18"/>
              </w:rPr>
              <w:t>sidelink</w:t>
            </w:r>
            <w:proofErr w:type="spellEnd"/>
            <w:r w:rsidRPr="005D22B8">
              <w:rPr>
                <w:rFonts w:ascii="Arial" w:eastAsia="等线" w:hAnsi="Arial"/>
                <w:sz w:val="18"/>
              </w:rPr>
              <w:t xml:space="preserve"> allocated RB (L</w:t>
            </w:r>
            <w:r w:rsidRPr="005D22B8">
              <w:rPr>
                <w:rFonts w:ascii="Arial" w:eastAsia="等线" w:hAnsi="Arial"/>
                <w:sz w:val="18"/>
                <w:vertAlign w:val="subscript"/>
              </w:rPr>
              <w:t>CRB</w:t>
            </w:r>
            <w:r w:rsidRPr="005D22B8">
              <w:rPr>
                <w:rFonts w:ascii="Arial" w:eastAsia="等线" w:hAnsi="Arial"/>
                <w:sz w:val="18"/>
              </w:rPr>
              <w:t>) size could be adjusted according to resource pool configuration in [7]</w:t>
            </w:r>
            <w:r w:rsidRPr="005D22B8">
              <w:rPr>
                <w:rFonts w:ascii="Arial" w:eastAsia="等线" w:hAnsi="Arial"/>
                <w:sz w:val="18"/>
                <w:lang w:eastAsia="zh-CN"/>
              </w:rPr>
              <w:t>.</w:t>
            </w:r>
          </w:p>
          <w:p w14:paraId="09FE4541"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lang w:eastAsia="zh-CN"/>
              </w:rPr>
              <w:t>NOTE 2:</w:t>
            </w:r>
            <w:r w:rsidRPr="005D22B8">
              <w:rPr>
                <w:rFonts w:ascii="Arial" w:eastAsia="等线" w:hAnsi="Arial"/>
                <w:sz w:val="18"/>
                <w:lang w:eastAsia="zh-CN"/>
              </w:rPr>
              <w:tab/>
              <w:t>For the case, 11 RB is allowed for S-SSB Block.</w:t>
            </w:r>
          </w:p>
          <w:p w14:paraId="7AB38C0D" w14:textId="77777777" w:rsidR="005D22B8" w:rsidRPr="005D22B8" w:rsidRDefault="005D22B8" w:rsidP="005D22B8">
            <w:pPr>
              <w:keepNext/>
              <w:keepLines/>
              <w:spacing w:after="0"/>
              <w:ind w:left="851" w:hanging="851"/>
              <w:rPr>
                <w:rFonts w:ascii="Arial" w:eastAsia="等线" w:hAnsi="Arial" w:cs="Arial"/>
                <w:sz w:val="18"/>
                <w:lang w:eastAsia="zh-CN"/>
              </w:rPr>
            </w:pPr>
            <w:r w:rsidRPr="005D22B8">
              <w:rPr>
                <w:rFonts w:ascii="Arial" w:eastAsia="等线" w:hAnsi="Arial"/>
                <w:sz w:val="18"/>
                <w:lang w:eastAsia="zh-CN"/>
              </w:rPr>
              <w:t xml:space="preserve">NOTE 3:   </w:t>
            </w:r>
            <w:r w:rsidRPr="005D22B8">
              <w:rPr>
                <w:rFonts w:ascii="Arial" w:eastAsia="等线" w:hAnsi="Arial" w:cs="Arial"/>
                <w:sz w:val="18"/>
              </w:rPr>
              <w:t>The CBW is only applicable for PS UE in n14.</w:t>
            </w:r>
          </w:p>
        </w:tc>
      </w:tr>
    </w:tbl>
    <w:p w14:paraId="008EAF78"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.2A</w:t>
      </w:r>
      <w:r w:rsidRPr="005D22B8">
        <w:rPr>
          <w:rFonts w:ascii="Arial" w:eastAsia="等线" w:hAnsi="Arial"/>
          <w:sz w:val="28"/>
          <w:lang w:eastAsia="zh-CN"/>
        </w:rPr>
        <w:tab/>
        <w:t xml:space="preserve">Minimum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7CEE48E2" w14:textId="77777777" w:rsidR="005D22B8" w:rsidRPr="005D22B8" w:rsidRDefault="005D22B8" w:rsidP="005D22B8">
      <w:pPr>
        <w:rPr>
          <w:rFonts w:eastAsia="等线"/>
        </w:rPr>
      </w:pPr>
      <w:r w:rsidRPr="005D22B8">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5C6F1271"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7.3E.2A.1</w:t>
      </w:r>
      <w:r w:rsidRPr="005D22B8">
        <w:rPr>
          <w:rFonts w:ascii="Arial" w:eastAsia="等线" w:hAnsi="Arial"/>
          <w:sz w:val="28"/>
        </w:rPr>
        <w:tab/>
        <w:t xml:space="preserve">Reference sensitivity power level for </w:t>
      </w:r>
      <w:proofErr w:type="spellStart"/>
      <w:r w:rsidRPr="005D22B8">
        <w:rPr>
          <w:rFonts w:ascii="Arial" w:eastAsia="等线" w:hAnsi="Arial"/>
          <w:sz w:val="28"/>
        </w:rPr>
        <w:t>Sidelink</w:t>
      </w:r>
      <w:proofErr w:type="spellEnd"/>
      <w:r w:rsidRPr="005D22B8">
        <w:rPr>
          <w:rFonts w:ascii="Arial" w:eastAsia="等线" w:hAnsi="Arial"/>
          <w:sz w:val="28"/>
        </w:rPr>
        <w:t xml:space="preserve"> CA</w:t>
      </w:r>
    </w:p>
    <w:p w14:paraId="2C2366AC" w14:textId="77777777" w:rsidR="005D22B8" w:rsidRPr="005D22B8" w:rsidRDefault="005D22B8" w:rsidP="005D22B8">
      <w:pPr>
        <w:rPr>
          <w:rFonts w:eastAsia="等线"/>
        </w:rPr>
      </w:pPr>
      <w:r w:rsidRPr="005D22B8">
        <w:rPr>
          <w:rFonts w:eastAsia="等线" w:cs="Vrinda"/>
          <w:lang w:bidi="bn-IN"/>
        </w:rPr>
        <w:t>For intra-band contiguous NR SL CA operation,</w:t>
      </w:r>
      <w:r w:rsidRPr="005D22B8">
        <w:rPr>
          <w:rFonts w:eastAsia="等线" w:cs="Vrinda" w:hint="eastAsia"/>
          <w:lang w:eastAsia="zh-CN" w:bidi="bn-IN"/>
        </w:rPr>
        <w:t xml:space="preserve"> </w:t>
      </w:r>
      <w:r w:rsidRPr="005D22B8">
        <w:rPr>
          <w:rFonts w:eastAsia="等线" w:hint="eastAsia"/>
          <w:lang w:eastAsia="zh-CN"/>
        </w:rPr>
        <w:t>t</w:t>
      </w:r>
      <w:r w:rsidRPr="005D22B8">
        <w:rPr>
          <w:rFonts w:eastAsia="等线"/>
        </w:rPr>
        <w:t xml:space="preserve">he </w:t>
      </w:r>
      <w:r w:rsidRPr="005D22B8">
        <w:rPr>
          <w:rFonts w:eastAsia="等线" w:hint="eastAsia"/>
          <w:lang w:eastAsia="zh-CN"/>
        </w:rPr>
        <w:t xml:space="preserve">reference sensitivity requirement specified in </w:t>
      </w:r>
      <w:r w:rsidRPr="005D22B8">
        <w:rPr>
          <w:rFonts w:eastAsia="等线"/>
        </w:rPr>
        <w:t xml:space="preserve">Table 7.3E.2-1 </w:t>
      </w:r>
      <w:r w:rsidRPr="005D22B8">
        <w:rPr>
          <w:rFonts w:eastAsia="等线" w:hint="eastAsia"/>
          <w:lang w:eastAsia="zh-CN"/>
        </w:rPr>
        <w:t xml:space="preserve">shall apply for each component carrier with </w:t>
      </w:r>
      <w:r w:rsidRPr="005D22B8">
        <w:rPr>
          <w:rFonts w:eastAsia="等线"/>
          <w:lang w:eastAsia="zh-CN"/>
        </w:rPr>
        <w:t>all</w:t>
      </w:r>
      <w:r w:rsidRPr="005D22B8">
        <w:rPr>
          <w:rFonts w:eastAsia="等线" w:hint="eastAsia"/>
          <w:lang w:eastAsia="zh-CN"/>
        </w:rPr>
        <w:t xml:space="preserve"> carriers active.</w:t>
      </w:r>
      <w:r w:rsidRPr="005D22B8">
        <w:rPr>
          <w:rFonts w:eastAsia="Malgun Gothic" w:hint="eastAsia"/>
        </w:rPr>
        <w:t xml:space="preserve"> </w:t>
      </w:r>
      <w:r w:rsidRPr="005D22B8">
        <w:rPr>
          <w:rFonts w:eastAsia="等线" w:hint="eastAsia"/>
        </w:rPr>
        <w:t xml:space="preserve">The requirement </w:t>
      </w:r>
      <w:r w:rsidRPr="005D22B8">
        <w:rPr>
          <w:rFonts w:eastAsia="等线" w:hint="eastAsia"/>
          <w:lang w:eastAsia="zh-CN"/>
        </w:rPr>
        <w:t>is</w:t>
      </w:r>
      <w:r w:rsidRPr="005D22B8">
        <w:rPr>
          <w:rFonts w:eastAsia="等线" w:hint="eastAsia"/>
        </w:rPr>
        <w:t xml:space="preserve"> applied for </w:t>
      </w:r>
      <w:r w:rsidRPr="005D22B8">
        <w:rPr>
          <w:rFonts w:eastAsia="等线"/>
        </w:rPr>
        <w:t xml:space="preserve">each carrier </w:t>
      </w:r>
      <w:r w:rsidRPr="005D22B8">
        <w:rPr>
          <w:rFonts w:eastAsia="等线" w:hint="eastAsia"/>
        </w:rPr>
        <w:t>rec</w:t>
      </w:r>
      <w:r w:rsidRPr="005D22B8">
        <w:rPr>
          <w:rFonts w:eastAsia="等线"/>
        </w:rPr>
        <w:t>e</w:t>
      </w:r>
      <w:r w:rsidRPr="005D22B8">
        <w:rPr>
          <w:rFonts w:eastAsia="等线" w:hint="eastAsia"/>
        </w:rPr>
        <w:t>ption when 2 carrier transmission</w:t>
      </w:r>
      <w:r w:rsidRPr="005D22B8">
        <w:rPr>
          <w:rFonts w:eastAsia="等线"/>
        </w:rPr>
        <w:t>s</w:t>
      </w:r>
      <w:r w:rsidRPr="005D22B8">
        <w:rPr>
          <w:rFonts w:eastAsia="等线" w:hint="eastAsia"/>
        </w:rPr>
        <w:t xml:space="preserve"> are activated at the same time</w:t>
      </w:r>
      <w:r w:rsidRPr="005D22B8">
        <w:rPr>
          <w:rFonts w:eastAsia="Malgun Gothic" w:hint="eastAsia"/>
        </w:rPr>
        <w:t>.</w:t>
      </w:r>
    </w:p>
    <w:p w14:paraId="6526A45B"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.2F</w:t>
      </w:r>
      <w:r w:rsidRPr="005D22B8">
        <w:rPr>
          <w:rFonts w:ascii="Arial" w:eastAsia="等线" w:hAnsi="Arial"/>
          <w:sz w:val="28"/>
          <w:lang w:eastAsia="zh-CN"/>
        </w:rPr>
        <w:tab/>
        <w:t xml:space="preserve">Minimum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167C2907"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7.3E.2F.1</w:t>
      </w:r>
      <w:r w:rsidRPr="005D22B8">
        <w:rPr>
          <w:rFonts w:ascii="Arial" w:eastAsia="等线" w:hAnsi="Arial"/>
          <w:sz w:val="28"/>
        </w:rPr>
        <w:tab/>
        <w:t>General</w:t>
      </w:r>
    </w:p>
    <w:p w14:paraId="343EAF96" w14:textId="77777777" w:rsidR="005D22B8" w:rsidRPr="005D22B8" w:rsidRDefault="005D22B8" w:rsidP="005D22B8">
      <w:pPr>
        <w:rPr>
          <w:rFonts w:eastAsia="等线"/>
        </w:rPr>
      </w:pPr>
      <w:r w:rsidRPr="005D22B8">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63E2D040" w14:textId="77777777" w:rsidR="005D22B8" w:rsidRPr="005D22B8" w:rsidRDefault="005D22B8" w:rsidP="005D22B8">
      <w:pPr>
        <w:rPr>
          <w:rFonts w:eastAsia="等线"/>
        </w:rPr>
      </w:pPr>
      <w:r w:rsidRPr="005D22B8">
        <w:rPr>
          <w:rFonts w:eastAsia="等线"/>
        </w:rPr>
        <w:lastRenderedPageBreak/>
        <w:t>In later clauses of Clause 7 where the value of REFSENS is used as a reference to set the corresponding requirement, the UE shall be verified against those requirements by applying the REFSENS value in Table 7.3E.2F.2-1 with 2 Rx antenna ports tested.</w:t>
      </w:r>
    </w:p>
    <w:p w14:paraId="0F5C2163"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7.3E.2F.2</w:t>
      </w:r>
      <w:r w:rsidRPr="005D22B8">
        <w:rPr>
          <w:rFonts w:ascii="Arial" w:eastAsia="等线" w:hAnsi="Arial"/>
          <w:sz w:val="28"/>
        </w:rPr>
        <w:tab/>
        <w:t>Reference sensitivity power level</w:t>
      </w:r>
    </w:p>
    <w:p w14:paraId="5C798949" w14:textId="77777777" w:rsidR="005D22B8" w:rsidRPr="005D22B8" w:rsidRDefault="005D22B8" w:rsidP="005D22B8">
      <w:pPr>
        <w:rPr>
          <w:rFonts w:eastAsia="等线"/>
        </w:rPr>
      </w:pPr>
      <w:r w:rsidRPr="005D22B8">
        <w:rPr>
          <w:rFonts w:eastAsia="等线"/>
        </w:rPr>
        <w:t xml:space="preserve">The throughput shall be ≥ 95% of the maximum throughput of the reference measurement channels as specified in Annexes </w:t>
      </w:r>
      <w:r w:rsidRPr="005D22B8">
        <w:rPr>
          <w:rFonts w:eastAsia="等线" w:hint="eastAsia"/>
          <w:lang w:eastAsia="zh-CN"/>
        </w:rPr>
        <w:t>A.7.2</w:t>
      </w:r>
      <w:r w:rsidRPr="005D22B8">
        <w:rPr>
          <w:rFonts w:eastAsia="等线"/>
        </w:rPr>
        <w:t xml:space="preserve"> with parameters specified in Table 7.3</w:t>
      </w:r>
      <w:r w:rsidRPr="005D22B8">
        <w:rPr>
          <w:rFonts w:eastAsia="等线" w:hint="eastAsia"/>
          <w:lang w:eastAsia="zh-CN"/>
        </w:rPr>
        <w:t>E</w:t>
      </w:r>
      <w:r w:rsidRPr="005D22B8">
        <w:rPr>
          <w:rFonts w:eastAsia="等线"/>
        </w:rPr>
        <w:t>.</w:t>
      </w:r>
      <w:r w:rsidRPr="005D22B8">
        <w:rPr>
          <w:rFonts w:eastAsia="等线" w:hint="eastAsia"/>
          <w:lang w:eastAsia="zh-CN"/>
        </w:rPr>
        <w:t>2</w:t>
      </w:r>
      <w:r w:rsidRPr="005D22B8">
        <w:rPr>
          <w:rFonts w:eastAsia="等线"/>
          <w:lang w:eastAsia="zh-CN"/>
        </w:rPr>
        <w:t>F</w:t>
      </w:r>
      <w:r w:rsidRPr="005D22B8">
        <w:rPr>
          <w:rFonts w:eastAsia="等线"/>
        </w:rPr>
        <w:t>-3.</w:t>
      </w:r>
    </w:p>
    <w:p w14:paraId="3D94A9CF" w14:textId="77777777" w:rsidR="005D22B8" w:rsidRPr="005D22B8" w:rsidRDefault="005D22B8" w:rsidP="005D22B8">
      <w:pPr>
        <w:rPr>
          <w:rFonts w:eastAsia="等线"/>
        </w:rPr>
      </w:pPr>
      <w:r w:rsidRPr="005D22B8">
        <w:rPr>
          <w:rFonts w:eastAsia="等线"/>
        </w:rPr>
        <w:t xml:space="preserve"> with parameters specified in Table 7.3E.2F.2-1, Table 7.3E.2F.2-2, and Table 7.3E.2F.2-3.</w:t>
      </w:r>
    </w:p>
    <w:p w14:paraId="0B434072"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5D22B8" w:rsidRPr="005D22B8" w14:paraId="1F227FFA" w14:textId="77777777" w:rsidTr="00B36BC1">
        <w:trPr>
          <w:jc w:val="center"/>
        </w:trPr>
        <w:tc>
          <w:tcPr>
            <w:tcW w:w="8648" w:type="dxa"/>
            <w:gridSpan w:val="5"/>
            <w:vAlign w:val="center"/>
          </w:tcPr>
          <w:p w14:paraId="2E0C0B84"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Operating band / SCS / Channel bandwidth / REFSENS</w:t>
            </w:r>
          </w:p>
        </w:tc>
      </w:tr>
      <w:tr w:rsidR="005D22B8" w:rsidRPr="005D22B8" w14:paraId="131426BE" w14:textId="77777777" w:rsidTr="00B36BC1">
        <w:trPr>
          <w:jc w:val="center"/>
        </w:trPr>
        <w:tc>
          <w:tcPr>
            <w:tcW w:w="1297" w:type="dxa"/>
            <w:vAlign w:val="center"/>
          </w:tcPr>
          <w:p w14:paraId="09945611"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Operating band</w:t>
            </w:r>
          </w:p>
        </w:tc>
        <w:tc>
          <w:tcPr>
            <w:tcW w:w="587" w:type="dxa"/>
            <w:vAlign w:val="center"/>
          </w:tcPr>
          <w:p w14:paraId="1AB67F27"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SCS</w:t>
            </w:r>
          </w:p>
          <w:p w14:paraId="6638BEC0"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kHz</w:t>
            </w:r>
          </w:p>
        </w:tc>
        <w:tc>
          <w:tcPr>
            <w:tcW w:w="3498" w:type="dxa"/>
            <w:vAlign w:val="center"/>
          </w:tcPr>
          <w:p w14:paraId="29FAC5CF"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Channel bandwidth (MHz)</w:t>
            </w:r>
          </w:p>
        </w:tc>
        <w:tc>
          <w:tcPr>
            <w:tcW w:w="2420" w:type="dxa"/>
            <w:vAlign w:val="center"/>
          </w:tcPr>
          <w:p w14:paraId="14836BEC"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REFSENS (dBm)</w:t>
            </w:r>
            <w:r w:rsidRPr="005D22B8">
              <w:rPr>
                <w:rFonts w:ascii="Arial" w:hAnsi="Arial" w:cs="Arial"/>
                <w:b/>
                <w:bCs/>
                <w:sz w:val="18"/>
                <w:szCs w:val="18"/>
                <w:vertAlign w:val="superscript"/>
                <w:lang w:val="en-US" w:eastAsia="zh-TW"/>
              </w:rPr>
              <w:t>8</w:t>
            </w:r>
          </w:p>
        </w:tc>
        <w:tc>
          <w:tcPr>
            <w:tcW w:w="846" w:type="dxa"/>
            <w:vAlign w:val="center"/>
          </w:tcPr>
          <w:p w14:paraId="10CFE86C"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sz w:val="18"/>
                <w:lang w:val="en-US"/>
              </w:rPr>
              <w:t>Duplex Mode</w:t>
            </w:r>
          </w:p>
        </w:tc>
      </w:tr>
      <w:tr w:rsidR="005D22B8" w:rsidRPr="005D22B8" w14:paraId="28C14BD6" w14:textId="77777777" w:rsidTr="00B36BC1">
        <w:trPr>
          <w:jc w:val="center"/>
        </w:trPr>
        <w:tc>
          <w:tcPr>
            <w:tcW w:w="1297" w:type="dxa"/>
            <w:vMerge w:val="restart"/>
            <w:vAlign w:val="center"/>
          </w:tcPr>
          <w:p w14:paraId="071F00A6" w14:textId="77777777" w:rsidR="005D22B8" w:rsidRPr="005D22B8" w:rsidRDefault="005D22B8" w:rsidP="005D22B8">
            <w:pPr>
              <w:keepNext/>
              <w:keepLines/>
              <w:spacing w:after="0"/>
              <w:jc w:val="center"/>
              <w:rPr>
                <w:rFonts w:ascii="Arial" w:hAnsi="Arial"/>
                <w:sz w:val="18"/>
                <w:szCs w:val="18"/>
                <w:lang w:val="en-US" w:eastAsia="zh-TW"/>
              </w:rPr>
            </w:pPr>
            <w:r w:rsidRPr="005D22B8">
              <w:rPr>
                <w:rFonts w:ascii="Arial" w:hAnsi="Arial"/>
                <w:sz w:val="18"/>
                <w:szCs w:val="18"/>
                <w:lang w:val="en-US" w:eastAsia="zh-TW"/>
              </w:rPr>
              <w:t>n46</w:t>
            </w:r>
          </w:p>
        </w:tc>
        <w:tc>
          <w:tcPr>
            <w:tcW w:w="587" w:type="dxa"/>
            <w:vAlign w:val="center"/>
          </w:tcPr>
          <w:p w14:paraId="4B688791"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15</w:t>
            </w:r>
          </w:p>
        </w:tc>
        <w:tc>
          <w:tcPr>
            <w:tcW w:w="3498" w:type="dxa"/>
            <w:vAlign w:val="center"/>
          </w:tcPr>
          <w:p w14:paraId="0425A66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w:t>
            </w:r>
          </w:p>
        </w:tc>
        <w:tc>
          <w:tcPr>
            <w:tcW w:w="2420" w:type="dxa"/>
            <w:vAlign w:val="center"/>
          </w:tcPr>
          <w:p w14:paraId="336DD0B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-89.2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/105)</w:t>
            </w:r>
          </w:p>
        </w:tc>
        <w:tc>
          <w:tcPr>
            <w:tcW w:w="846" w:type="dxa"/>
            <w:vMerge w:val="restart"/>
            <w:vAlign w:val="center"/>
          </w:tcPr>
          <w:p w14:paraId="16ED4D75"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TDD</w:t>
            </w:r>
          </w:p>
        </w:tc>
      </w:tr>
      <w:tr w:rsidR="005D22B8" w:rsidRPr="005D22B8" w14:paraId="4FDD13DE" w14:textId="77777777" w:rsidTr="00B36BC1">
        <w:trPr>
          <w:jc w:val="center"/>
        </w:trPr>
        <w:tc>
          <w:tcPr>
            <w:tcW w:w="1297" w:type="dxa"/>
            <w:vMerge/>
            <w:vAlign w:val="center"/>
          </w:tcPr>
          <w:p w14:paraId="1A870B6A"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49CD9D9A"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30</w:t>
            </w:r>
          </w:p>
        </w:tc>
        <w:tc>
          <w:tcPr>
            <w:tcW w:w="3498" w:type="dxa"/>
            <w:vAlign w:val="center"/>
          </w:tcPr>
          <w:p w14:paraId="7023EA58"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2CE22429"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-89.4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/50)</w:t>
            </w:r>
          </w:p>
        </w:tc>
        <w:tc>
          <w:tcPr>
            <w:tcW w:w="846" w:type="dxa"/>
            <w:vMerge/>
            <w:vAlign w:val="center"/>
          </w:tcPr>
          <w:p w14:paraId="7A920BD6"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01BD2604" w14:textId="77777777" w:rsidTr="00B36BC1">
        <w:trPr>
          <w:jc w:val="center"/>
        </w:trPr>
        <w:tc>
          <w:tcPr>
            <w:tcW w:w="1297" w:type="dxa"/>
            <w:vMerge/>
            <w:vAlign w:val="center"/>
          </w:tcPr>
          <w:p w14:paraId="6F5000B1"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6B37665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60</w:t>
            </w:r>
          </w:p>
        </w:tc>
        <w:tc>
          <w:tcPr>
            <w:tcW w:w="3498" w:type="dxa"/>
            <w:vAlign w:val="center"/>
          </w:tcPr>
          <w:p w14:paraId="475EAC2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15FFB1E2"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-89.6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/24)</w:t>
            </w:r>
          </w:p>
        </w:tc>
        <w:tc>
          <w:tcPr>
            <w:tcW w:w="846" w:type="dxa"/>
            <w:vMerge/>
            <w:vAlign w:val="center"/>
          </w:tcPr>
          <w:p w14:paraId="0D57F0CA"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423A6E1C" w14:textId="77777777" w:rsidTr="00B36BC1">
        <w:trPr>
          <w:jc w:val="center"/>
        </w:trPr>
        <w:tc>
          <w:tcPr>
            <w:tcW w:w="1297" w:type="dxa"/>
            <w:vMerge w:val="restart"/>
            <w:vAlign w:val="center"/>
          </w:tcPr>
          <w:p w14:paraId="50681682" w14:textId="77777777" w:rsidR="005D22B8" w:rsidRPr="005D22B8" w:rsidRDefault="005D22B8" w:rsidP="005D22B8">
            <w:pPr>
              <w:keepNext/>
              <w:keepLines/>
              <w:spacing w:after="0"/>
              <w:jc w:val="center"/>
              <w:rPr>
                <w:rFonts w:ascii="Arial" w:hAnsi="Arial"/>
                <w:sz w:val="18"/>
                <w:szCs w:val="18"/>
                <w:lang w:val="en-US" w:eastAsia="zh-TW"/>
              </w:rPr>
            </w:pPr>
            <w:r w:rsidRPr="005D22B8">
              <w:rPr>
                <w:rFonts w:ascii="Arial" w:hAnsi="Arial"/>
                <w:sz w:val="18"/>
                <w:szCs w:val="18"/>
                <w:lang w:val="en-US" w:eastAsia="zh-TW"/>
              </w:rPr>
              <w:t>n96, n102</w:t>
            </w:r>
          </w:p>
        </w:tc>
        <w:tc>
          <w:tcPr>
            <w:tcW w:w="587" w:type="dxa"/>
            <w:vAlign w:val="center"/>
          </w:tcPr>
          <w:p w14:paraId="443455C4"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15</w:t>
            </w:r>
          </w:p>
        </w:tc>
        <w:tc>
          <w:tcPr>
            <w:tcW w:w="3498" w:type="dxa"/>
            <w:vAlign w:val="center"/>
          </w:tcPr>
          <w:p w14:paraId="26CB1732"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w:t>
            </w:r>
          </w:p>
        </w:tc>
        <w:tc>
          <w:tcPr>
            <w:tcW w:w="2420" w:type="dxa"/>
            <w:vAlign w:val="center"/>
          </w:tcPr>
          <w:p w14:paraId="5845AE95"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-88.7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/105)</w:t>
            </w:r>
          </w:p>
        </w:tc>
        <w:tc>
          <w:tcPr>
            <w:tcW w:w="846" w:type="dxa"/>
            <w:vMerge w:val="restart"/>
            <w:vAlign w:val="center"/>
          </w:tcPr>
          <w:p w14:paraId="044766A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TDD</w:t>
            </w:r>
          </w:p>
        </w:tc>
      </w:tr>
      <w:tr w:rsidR="005D22B8" w:rsidRPr="005D22B8" w14:paraId="7DD94571" w14:textId="77777777" w:rsidTr="00B36BC1">
        <w:trPr>
          <w:jc w:val="center"/>
        </w:trPr>
        <w:tc>
          <w:tcPr>
            <w:tcW w:w="1297" w:type="dxa"/>
            <w:vMerge/>
            <w:vAlign w:val="center"/>
          </w:tcPr>
          <w:p w14:paraId="569F06A8"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2DCF36BF"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30</w:t>
            </w:r>
          </w:p>
        </w:tc>
        <w:tc>
          <w:tcPr>
            <w:tcW w:w="3498" w:type="dxa"/>
            <w:vAlign w:val="center"/>
          </w:tcPr>
          <w:p w14:paraId="0173FD74"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59CF0A3B"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-88.9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/50)</w:t>
            </w:r>
          </w:p>
        </w:tc>
        <w:tc>
          <w:tcPr>
            <w:tcW w:w="846" w:type="dxa"/>
            <w:vMerge/>
            <w:vAlign w:val="center"/>
          </w:tcPr>
          <w:p w14:paraId="76C85106"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55AC2A3B" w14:textId="77777777" w:rsidTr="00B36BC1">
        <w:trPr>
          <w:jc w:val="center"/>
        </w:trPr>
        <w:tc>
          <w:tcPr>
            <w:tcW w:w="1297" w:type="dxa"/>
            <w:vMerge/>
            <w:vAlign w:val="center"/>
          </w:tcPr>
          <w:p w14:paraId="134A0068"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18FE4F1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60</w:t>
            </w:r>
          </w:p>
        </w:tc>
        <w:tc>
          <w:tcPr>
            <w:tcW w:w="3498" w:type="dxa"/>
            <w:vAlign w:val="center"/>
          </w:tcPr>
          <w:p w14:paraId="6F2D708F"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3D440F2B"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-89.1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/24)</w:t>
            </w:r>
          </w:p>
        </w:tc>
        <w:tc>
          <w:tcPr>
            <w:tcW w:w="846" w:type="dxa"/>
            <w:vMerge/>
            <w:vAlign w:val="center"/>
          </w:tcPr>
          <w:p w14:paraId="7706A9C7"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631C6BAE" w14:textId="77777777" w:rsidTr="00B36BC1">
        <w:trPr>
          <w:jc w:val="center"/>
        </w:trPr>
        <w:tc>
          <w:tcPr>
            <w:tcW w:w="8648" w:type="dxa"/>
            <w:gridSpan w:val="5"/>
            <w:tcBorders>
              <w:top w:val="nil"/>
            </w:tcBorders>
            <w:vAlign w:val="center"/>
          </w:tcPr>
          <w:p w14:paraId="48DD0BD9" w14:textId="77777777" w:rsidR="005D22B8" w:rsidRPr="005D22B8" w:rsidRDefault="005D22B8" w:rsidP="005D22B8">
            <w:pPr>
              <w:keepNext/>
              <w:keepLines/>
              <w:spacing w:after="0"/>
              <w:ind w:left="851" w:hanging="851"/>
              <w:rPr>
                <w:rFonts w:ascii="Arial" w:hAnsi="Arial"/>
                <w:sz w:val="18"/>
                <w:lang w:val="en-US"/>
              </w:rPr>
            </w:pPr>
            <w:r w:rsidRPr="005D22B8">
              <w:rPr>
                <w:rFonts w:ascii="Arial" w:hAnsi="Arial"/>
                <w:sz w:val="18"/>
                <w:lang w:val="en-US"/>
              </w:rPr>
              <w:t>NOTE 1:</w:t>
            </w:r>
            <w:r w:rsidRPr="005D22B8">
              <w:rPr>
                <w:rFonts w:ascii="Arial" w:hAnsi="Arial"/>
                <w:sz w:val="18"/>
                <w:lang w:val="en-US"/>
              </w:rPr>
              <w:tab/>
              <w:t>The REFSENS value is rounded to the nearest number down to one decimal point. “NRB” in REFSENS formula is the maximum transmission bandwidth configuration as defined in Table 7.3E.2F.2-3</w:t>
            </w:r>
          </w:p>
        </w:tc>
      </w:tr>
    </w:tbl>
    <w:p w14:paraId="545BE8F9" w14:textId="77777777" w:rsidR="005D22B8" w:rsidRPr="005D22B8" w:rsidRDefault="005D22B8" w:rsidP="005D22B8">
      <w:pPr>
        <w:rPr>
          <w:rFonts w:eastAsia="等线"/>
        </w:rPr>
      </w:pPr>
    </w:p>
    <w:p w14:paraId="65056E79" w14:textId="77777777" w:rsidR="005D22B8" w:rsidRPr="005D22B8" w:rsidRDefault="005D22B8" w:rsidP="005D22B8">
      <w:pPr>
        <w:rPr>
          <w:rFonts w:eastAsia="等线"/>
        </w:rPr>
      </w:pPr>
      <w:r w:rsidRPr="005D22B8">
        <w:rPr>
          <w:rFonts w:eastAsia="等线"/>
        </w:rPr>
        <w:t>For UE(s) equipped with 4 Rx antenna ports, reference sensitivity for 2Rx antenna ports in Table 7.3E.2F.2-1 shall be modified by the amount given in ΔR</w:t>
      </w:r>
      <w:r w:rsidRPr="005D22B8">
        <w:rPr>
          <w:rFonts w:eastAsia="等线"/>
          <w:vertAlign w:val="subscript"/>
        </w:rPr>
        <w:t>IB,4R</w:t>
      </w:r>
      <w:r w:rsidRPr="005D22B8">
        <w:rPr>
          <w:rFonts w:eastAsia="等线"/>
        </w:rPr>
        <w:t xml:space="preserve"> in Table 7.3E.2F.2-2 for the applicable operating bands.</w:t>
      </w:r>
    </w:p>
    <w:p w14:paraId="1C6C05E1" w14:textId="77777777" w:rsidR="005D22B8" w:rsidRPr="005D22B8" w:rsidRDefault="005D22B8" w:rsidP="005D22B8">
      <w:pPr>
        <w:keepNext/>
        <w:keepLines/>
        <w:spacing w:before="60"/>
        <w:jc w:val="center"/>
        <w:rPr>
          <w:rFonts w:ascii="Arial" w:eastAsia="等线" w:hAnsi="Arial"/>
          <w:b/>
          <w:bCs/>
          <w:vertAlign w:val="subscript"/>
        </w:rPr>
      </w:pPr>
      <w:r w:rsidRPr="005D22B8">
        <w:rPr>
          <w:rFonts w:ascii="Arial" w:eastAsia="等线" w:hAnsi="Arial"/>
          <w:b/>
        </w:rPr>
        <w:t>Table 7.3E.2F.2-2: Four antenna port reference sensitivity allowance ΔR</w:t>
      </w:r>
      <w:r w:rsidRPr="005D22B8">
        <w:rPr>
          <w:rFonts w:ascii="Arial" w:eastAsia="等线"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D22B8" w:rsidRPr="005D22B8" w14:paraId="08384B01" w14:textId="77777777" w:rsidTr="00B36BC1">
        <w:trPr>
          <w:jc w:val="center"/>
        </w:trPr>
        <w:tc>
          <w:tcPr>
            <w:tcW w:w="2889" w:type="dxa"/>
          </w:tcPr>
          <w:p w14:paraId="772A4E1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2970" w:type="dxa"/>
          </w:tcPr>
          <w:p w14:paraId="2D03DCB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ΔR</w:t>
            </w:r>
            <w:r w:rsidRPr="005D22B8">
              <w:rPr>
                <w:rFonts w:ascii="Arial" w:eastAsia="等线" w:hAnsi="Arial"/>
                <w:b/>
                <w:sz w:val="18"/>
                <w:vertAlign w:val="subscript"/>
              </w:rPr>
              <w:t xml:space="preserve">IB,4R </w:t>
            </w:r>
            <w:r w:rsidRPr="005D22B8">
              <w:rPr>
                <w:rFonts w:ascii="Arial" w:eastAsia="等线" w:hAnsi="Arial"/>
                <w:b/>
                <w:sz w:val="18"/>
              </w:rPr>
              <w:t>(dB)</w:t>
            </w:r>
          </w:p>
        </w:tc>
      </w:tr>
      <w:tr w:rsidR="005D22B8" w:rsidRPr="005D22B8" w14:paraId="32D4DED7" w14:textId="77777777" w:rsidTr="00B36BC1">
        <w:trPr>
          <w:jc w:val="center"/>
        </w:trPr>
        <w:tc>
          <w:tcPr>
            <w:tcW w:w="2889" w:type="dxa"/>
            <w:vAlign w:val="center"/>
          </w:tcPr>
          <w:p w14:paraId="72A22101" w14:textId="77777777" w:rsidR="005D22B8" w:rsidRPr="005D22B8" w:rsidRDefault="005D22B8" w:rsidP="005D22B8">
            <w:pPr>
              <w:keepNext/>
              <w:keepLines/>
              <w:spacing w:after="0"/>
              <w:jc w:val="center"/>
              <w:rPr>
                <w:rFonts w:ascii="Arial" w:eastAsia="Calibri" w:hAnsi="Arial"/>
                <w:sz w:val="18"/>
              </w:rPr>
            </w:pPr>
            <w:r w:rsidRPr="005D22B8">
              <w:rPr>
                <w:rFonts w:ascii="Arial" w:eastAsia="Calibri" w:hAnsi="Arial"/>
                <w:sz w:val="18"/>
              </w:rPr>
              <w:t>n46, n96, n102</w:t>
            </w:r>
          </w:p>
        </w:tc>
        <w:tc>
          <w:tcPr>
            <w:tcW w:w="2970" w:type="dxa"/>
            <w:vAlign w:val="center"/>
          </w:tcPr>
          <w:p w14:paraId="50D913A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-2.2</w:t>
            </w:r>
          </w:p>
        </w:tc>
      </w:tr>
    </w:tbl>
    <w:p w14:paraId="2B75B5C6" w14:textId="77777777" w:rsidR="005D22B8" w:rsidRPr="005D22B8" w:rsidRDefault="005D22B8" w:rsidP="005D22B8">
      <w:pPr>
        <w:rPr>
          <w:rFonts w:eastAsia="等线"/>
        </w:rPr>
      </w:pPr>
    </w:p>
    <w:p w14:paraId="5DCB3456" w14:textId="77777777" w:rsidR="005D22B8" w:rsidRPr="005D22B8" w:rsidRDefault="005D22B8" w:rsidP="005D22B8">
      <w:pPr>
        <w:rPr>
          <w:rFonts w:eastAsia="等线"/>
        </w:rPr>
      </w:pPr>
      <w:r w:rsidRPr="005D22B8">
        <w:rPr>
          <w:rFonts w:eastAsia="等线"/>
        </w:rPr>
        <w:t xml:space="preserve">The reference </w:t>
      </w:r>
      <w:proofErr w:type="gramStart"/>
      <w:r w:rsidRPr="005D22B8">
        <w:rPr>
          <w:rFonts w:eastAsia="等线"/>
        </w:rPr>
        <w:t>receive</w:t>
      </w:r>
      <w:proofErr w:type="gramEnd"/>
      <w:r w:rsidRPr="005D22B8">
        <w:rPr>
          <w:rFonts w:eastAsia="等线"/>
        </w:rPr>
        <w:t xml:space="preserve"> sensitivity (REFSENS) requirement specified in Table 7.3E.2F.2-1 and Table 7.3E.2F.2-2 shall be met with uplink transmission bandwidth less than or equal to that specified in Table 7.3E.2F.2-3.</w:t>
      </w:r>
    </w:p>
    <w:p w14:paraId="57A3A50D"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7.3E.2F.2-3: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5D22B8" w:rsidRPr="005D22B8" w14:paraId="5F797391" w14:textId="77777777" w:rsidTr="00B36BC1">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3BFFCD72"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Operating band / SCS / Channel bandwidth</w:t>
            </w:r>
          </w:p>
        </w:tc>
      </w:tr>
      <w:tr w:rsidR="005D22B8" w:rsidRPr="005D22B8" w14:paraId="6C5F18EB" w14:textId="77777777" w:rsidTr="00B36BC1">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515363C2"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0726DA67"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78955B7C"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20 MHz (dBm)</w:t>
            </w:r>
          </w:p>
        </w:tc>
        <w:tc>
          <w:tcPr>
            <w:tcW w:w="900" w:type="dxa"/>
            <w:tcBorders>
              <w:top w:val="single" w:sz="4" w:space="0" w:color="auto"/>
              <w:left w:val="single" w:sz="4" w:space="0" w:color="auto"/>
              <w:bottom w:val="single" w:sz="4" w:space="0" w:color="auto"/>
              <w:right w:val="single" w:sz="4" w:space="0" w:color="auto"/>
            </w:tcBorders>
            <w:hideMark/>
          </w:tcPr>
          <w:p w14:paraId="14E39B7C"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40 MHz (dBm)</w:t>
            </w:r>
          </w:p>
        </w:tc>
        <w:tc>
          <w:tcPr>
            <w:tcW w:w="900" w:type="dxa"/>
            <w:tcBorders>
              <w:top w:val="single" w:sz="4" w:space="0" w:color="auto"/>
              <w:left w:val="single" w:sz="4" w:space="0" w:color="auto"/>
              <w:bottom w:val="single" w:sz="4" w:space="0" w:color="auto"/>
              <w:right w:val="single" w:sz="4" w:space="0" w:color="auto"/>
            </w:tcBorders>
            <w:hideMark/>
          </w:tcPr>
          <w:p w14:paraId="7AD0AC33"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60 MHz (dBm)</w:t>
            </w:r>
          </w:p>
        </w:tc>
        <w:tc>
          <w:tcPr>
            <w:tcW w:w="865" w:type="dxa"/>
            <w:tcBorders>
              <w:top w:val="single" w:sz="4" w:space="0" w:color="auto"/>
              <w:left w:val="single" w:sz="4" w:space="0" w:color="auto"/>
              <w:bottom w:val="single" w:sz="4" w:space="0" w:color="auto"/>
              <w:right w:val="single" w:sz="4" w:space="0" w:color="auto"/>
            </w:tcBorders>
            <w:hideMark/>
          </w:tcPr>
          <w:p w14:paraId="326B1DA9"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80 MHz (dBm)</w:t>
            </w:r>
          </w:p>
        </w:tc>
        <w:tc>
          <w:tcPr>
            <w:tcW w:w="1025" w:type="dxa"/>
            <w:tcBorders>
              <w:top w:val="single" w:sz="4" w:space="0" w:color="auto"/>
              <w:left w:val="single" w:sz="4" w:space="0" w:color="auto"/>
              <w:bottom w:val="single" w:sz="4" w:space="0" w:color="auto"/>
              <w:right w:val="single" w:sz="4" w:space="0" w:color="auto"/>
            </w:tcBorders>
          </w:tcPr>
          <w:p w14:paraId="525D9D0F"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100 MHz (dBm)</w:t>
            </w:r>
          </w:p>
        </w:tc>
      </w:tr>
      <w:tr w:rsidR="005D22B8" w:rsidRPr="005D22B8" w14:paraId="2ECD242C" w14:textId="77777777" w:rsidTr="00B36BC1">
        <w:trPr>
          <w:trHeight w:val="187"/>
          <w:jc w:val="center"/>
        </w:trPr>
        <w:tc>
          <w:tcPr>
            <w:tcW w:w="1068" w:type="dxa"/>
            <w:tcBorders>
              <w:top w:val="single" w:sz="4" w:space="0" w:color="auto"/>
              <w:left w:val="single" w:sz="4" w:space="0" w:color="auto"/>
              <w:bottom w:val="nil"/>
              <w:right w:val="single" w:sz="4" w:space="0" w:color="auto"/>
            </w:tcBorders>
            <w:hideMark/>
          </w:tcPr>
          <w:p w14:paraId="174BF2B9" w14:textId="77777777" w:rsidR="005D22B8" w:rsidRPr="005D22B8" w:rsidRDefault="005D22B8" w:rsidP="005D22B8">
            <w:pPr>
              <w:keepNext/>
              <w:spacing w:after="0"/>
              <w:jc w:val="center"/>
              <w:rPr>
                <w:rFonts w:ascii="Arial" w:hAnsi="Arial" w:cs="Arial"/>
                <w:b/>
                <w:sz w:val="18"/>
                <w:lang w:val="en-US"/>
              </w:rPr>
            </w:pPr>
            <w:r w:rsidRPr="005D22B8">
              <w:t>n46</w:t>
            </w:r>
          </w:p>
        </w:tc>
        <w:tc>
          <w:tcPr>
            <w:tcW w:w="723" w:type="dxa"/>
            <w:tcBorders>
              <w:top w:val="single" w:sz="4" w:space="0" w:color="auto"/>
              <w:left w:val="single" w:sz="4" w:space="0" w:color="auto"/>
              <w:bottom w:val="single" w:sz="4" w:space="0" w:color="auto"/>
              <w:right w:val="single" w:sz="4" w:space="0" w:color="auto"/>
            </w:tcBorders>
            <w:hideMark/>
          </w:tcPr>
          <w:p w14:paraId="57AB66B7" w14:textId="77777777" w:rsidR="005D22B8" w:rsidRPr="005D22B8" w:rsidRDefault="005D22B8" w:rsidP="005D22B8">
            <w:pPr>
              <w:keepNext/>
              <w:spacing w:after="0"/>
              <w:jc w:val="center"/>
              <w:rPr>
                <w:rFonts w:ascii="Arial" w:hAnsi="Arial" w:cs="Arial"/>
                <w:b/>
                <w:sz w:val="18"/>
                <w:lang w:val="en-US"/>
              </w:rPr>
            </w:pPr>
            <w:r w:rsidRPr="005D22B8">
              <w:t>15</w:t>
            </w:r>
          </w:p>
        </w:tc>
        <w:tc>
          <w:tcPr>
            <w:tcW w:w="904" w:type="dxa"/>
            <w:tcBorders>
              <w:top w:val="single" w:sz="4" w:space="0" w:color="auto"/>
              <w:left w:val="single" w:sz="4" w:space="0" w:color="auto"/>
              <w:bottom w:val="single" w:sz="4" w:space="0" w:color="auto"/>
              <w:right w:val="single" w:sz="4" w:space="0" w:color="auto"/>
            </w:tcBorders>
            <w:hideMark/>
          </w:tcPr>
          <w:p w14:paraId="65906D91"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70C853E0" w14:textId="77777777" w:rsidR="005D22B8" w:rsidRPr="005D22B8" w:rsidRDefault="005D22B8" w:rsidP="005D22B8">
            <w:pPr>
              <w:keepNext/>
              <w:spacing w:after="0"/>
              <w:jc w:val="center"/>
              <w:rPr>
                <w:rFonts w:ascii="Arial" w:hAnsi="Arial" w:cs="Arial"/>
                <w:b/>
                <w:sz w:val="18"/>
                <w:lang w:val="en-US"/>
              </w:rPr>
            </w:pPr>
            <w:r w:rsidRPr="005D22B8">
              <w:t>216</w:t>
            </w:r>
          </w:p>
        </w:tc>
        <w:tc>
          <w:tcPr>
            <w:tcW w:w="900" w:type="dxa"/>
            <w:tcBorders>
              <w:top w:val="single" w:sz="4" w:space="0" w:color="auto"/>
              <w:left w:val="single" w:sz="4" w:space="0" w:color="auto"/>
              <w:bottom w:val="single" w:sz="4" w:space="0" w:color="auto"/>
              <w:right w:val="single" w:sz="4" w:space="0" w:color="auto"/>
            </w:tcBorders>
          </w:tcPr>
          <w:p w14:paraId="5046B069" w14:textId="77777777" w:rsidR="005D22B8" w:rsidRPr="005D22B8" w:rsidRDefault="005D22B8" w:rsidP="005D22B8">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42EA85AF" w14:textId="77777777" w:rsidR="005D22B8" w:rsidRPr="005D22B8" w:rsidRDefault="005D22B8" w:rsidP="005D22B8">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3A1766BD" w14:textId="77777777" w:rsidR="005D22B8" w:rsidRPr="005D22B8" w:rsidRDefault="005D22B8" w:rsidP="005D22B8">
            <w:pPr>
              <w:keepNext/>
              <w:spacing w:after="0"/>
              <w:jc w:val="center"/>
              <w:rPr>
                <w:rFonts w:ascii="Arial" w:hAnsi="Arial" w:cs="Arial"/>
                <w:b/>
                <w:sz w:val="18"/>
                <w:lang w:val="en-US"/>
              </w:rPr>
            </w:pPr>
          </w:p>
        </w:tc>
      </w:tr>
      <w:tr w:rsidR="005D22B8" w:rsidRPr="005D22B8" w14:paraId="04215F61" w14:textId="77777777" w:rsidTr="00B36BC1">
        <w:trPr>
          <w:trHeight w:val="187"/>
          <w:jc w:val="center"/>
        </w:trPr>
        <w:tc>
          <w:tcPr>
            <w:tcW w:w="1068" w:type="dxa"/>
            <w:tcBorders>
              <w:top w:val="nil"/>
              <w:left w:val="single" w:sz="4" w:space="0" w:color="auto"/>
              <w:bottom w:val="nil"/>
              <w:right w:val="single" w:sz="4" w:space="0" w:color="auto"/>
            </w:tcBorders>
          </w:tcPr>
          <w:p w14:paraId="0EF178B7" w14:textId="77777777" w:rsidR="005D22B8" w:rsidRPr="005D22B8" w:rsidRDefault="005D22B8" w:rsidP="005D22B8">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0B0B7F4" w14:textId="77777777" w:rsidR="005D22B8" w:rsidRPr="005D22B8" w:rsidRDefault="005D22B8" w:rsidP="005D22B8">
            <w:pPr>
              <w:keepNext/>
              <w:spacing w:after="0"/>
              <w:jc w:val="center"/>
              <w:rPr>
                <w:rFonts w:ascii="Arial" w:hAnsi="Arial" w:cs="Arial"/>
                <w:b/>
                <w:sz w:val="18"/>
                <w:lang w:val="en-US"/>
              </w:rPr>
            </w:pPr>
            <w:r w:rsidRPr="005D22B8">
              <w:t>30</w:t>
            </w:r>
          </w:p>
        </w:tc>
        <w:tc>
          <w:tcPr>
            <w:tcW w:w="904" w:type="dxa"/>
            <w:tcBorders>
              <w:top w:val="single" w:sz="4" w:space="0" w:color="auto"/>
              <w:left w:val="single" w:sz="4" w:space="0" w:color="auto"/>
              <w:bottom w:val="single" w:sz="4" w:space="0" w:color="auto"/>
              <w:right w:val="single" w:sz="4" w:space="0" w:color="auto"/>
            </w:tcBorders>
            <w:hideMark/>
          </w:tcPr>
          <w:p w14:paraId="768E03AC" w14:textId="77777777" w:rsidR="005D22B8" w:rsidRPr="005D22B8" w:rsidRDefault="005D22B8" w:rsidP="005D22B8">
            <w:pPr>
              <w:keepNext/>
              <w:spacing w:after="0"/>
              <w:jc w:val="center"/>
              <w:rPr>
                <w:rFonts w:ascii="Arial" w:hAnsi="Arial" w:cs="Arial"/>
                <w:b/>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412FDD3D"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64473B75" w14:textId="77777777" w:rsidR="005D22B8" w:rsidRPr="005D22B8" w:rsidRDefault="005D22B8" w:rsidP="005D22B8">
            <w:pPr>
              <w:keepNext/>
              <w:spacing w:after="0"/>
              <w:jc w:val="center"/>
              <w:rPr>
                <w:rFonts w:ascii="Arial" w:hAnsi="Arial" w:cs="Arial"/>
                <w:b/>
                <w:sz w:val="18"/>
                <w:lang w:val="en-US"/>
              </w:rPr>
            </w:pPr>
            <w:r w:rsidRPr="005D22B8">
              <w:t>160</w:t>
            </w:r>
          </w:p>
        </w:tc>
        <w:tc>
          <w:tcPr>
            <w:tcW w:w="865" w:type="dxa"/>
            <w:tcBorders>
              <w:top w:val="single" w:sz="4" w:space="0" w:color="auto"/>
              <w:left w:val="single" w:sz="4" w:space="0" w:color="auto"/>
              <w:bottom w:val="single" w:sz="4" w:space="0" w:color="auto"/>
              <w:right w:val="single" w:sz="4" w:space="0" w:color="auto"/>
            </w:tcBorders>
            <w:hideMark/>
          </w:tcPr>
          <w:p w14:paraId="1BC0F097" w14:textId="77777777" w:rsidR="005D22B8" w:rsidRPr="005D22B8" w:rsidRDefault="005D22B8" w:rsidP="005D22B8">
            <w:pPr>
              <w:keepNext/>
              <w:spacing w:after="0"/>
              <w:jc w:val="center"/>
              <w:rPr>
                <w:rFonts w:ascii="Arial" w:hAnsi="Arial" w:cs="Arial"/>
                <w:b/>
                <w:sz w:val="18"/>
                <w:lang w:val="en-US"/>
              </w:rPr>
            </w:pPr>
            <w:r w:rsidRPr="005D22B8">
              <w:t>216</w:t>
            </w:r>
          </w:p>
        </w:tc>
        <w:tc>
          <w:tcPr>
            <w:tcW w:w="1025" w:type="dxa"/>
            <w:tcBorders>
              <w:top w:val="single" w:sz="4" w:space="0" w:color="auto"/>
              <w:left w:val="single" w:sz="4" w:space="0" w:color="auto"/>
              <w:bottom w:val="single" w:sz="4" w:space="0" w:color="auto"/>
              <w:right w:val="single" w:sz="4" w:space="0" w:color="auto"/>
            </w:tcBorders>
          </w:tcPr>
          <w:p w14:paraId="53DA98B6" w14:textId="77777777" w:rsidR="005D22B8" w:rsidRPr="005D22B8" w:rsidRDefault="005D22B8" w:rsidP="005D22B8">
            <w:pPr>
              <w:keepNext/>
              <w:spacing w:after="0"/>
              <w:jc w:val="center"/>
              <w:rPr>
                <w:rFonts w:ascii="Arial" w:hAnsi="Arial" w:cs="Arial"/>
                <w:color w:val="000000"/>
                <w:sz w:val="18"/>
                <w:lang w:val="en-US"/>
              </w:rPr>
            </w:pPr>
            <w:r w:rsidRPr="005D22B8">
              <w:t>270</w:t>
            </w:r>
          </w:p>
        </w:tc>
      </w:tr>
      <w:tr w:rsidR="005D22B8" w:rsidRPr="005D22B8" w14:paraId="429A1562" w14:textId="77777777" w:rsidTr="00B36BC1">
        <w:trPr>
          <w:trHeight w:val="187"/>
          <w:jc w:val="center"/>
        </w:trPr>
        <w:tc>
          <w:tcPr>
            <w:tcW w:w="1068" w:type="dxa"/>
            <w:tcBorders>
              <w:top w:val="nil"/>
              <w:left w:val="single" w:sz="4" w:space="0" w:color="auto"/>
              <w:bottom w:val="single" w:sz="4" w:space="0" w:color="auto"/>
              <w:right w:val="single" w:sz="4" w:space="0" w:color="auto"/>
            </w:tcBorders>
          </w:tcPr>
          <w:p w14:paraId="0F54B6E0" w14:textId="77777777" w:rsidR="005D22B8" w:rsidRPr="005D22B8" w:rsidRDefault="005D22B8" w:rsidP="005D22B8">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3FF8706A" w14:textId="77777777" w:rsidR="005D22B8" w:rsidRPr="005D22B8" w:rsidRDefault="005D22B8" w:rsidP="005D22B8">
            <w:pPr>
              <w:keepNext/>
              <w:spacing w:after="0"/>
              <w:jc w:val="center"/>
              <w:rPr>
                <w:rFonts w:ascii="Arial" w:hAnsi="Arial" w:cs="Arial"/>
                <w:sz w:val="18"/>
                <w:lang w:val="en-US"/>
              </w:rPr>
            </w:pPr>
            <w:r w:rsidRPr="005D22B8">
              <w:t>60</w:t>
            </w:r>
          </w:p>
        </w:tc>
        <w:tc>
          <w:tcPr>
            <w:tcW w:w="904" w:type="dxa"/>
            <w:tcBorders>
              <w:top w:val="single" w:sz="4" w:space="0" w:color="auto"/>
              <w:left w:val="single" w:sz="4" w:space="0" w:color="auto"/>
              <w:bottom w:val="single" w:sz="4" w:space="0" w:color="auto"/>
              <w:right w:val="single" w:sz="4" w:space="0" w:color="auto"/>
            </w:tcBorders>
            <w:hideMark/>
          </w:tcPr>
          <w:p w14:paraId="38FD5F76" w14:textId="77777777" w:rsidR="005D22B8" w:rsidRPr="005D22B8" w:rsidRDefault="005D22B8" w:rsidP="005D22B8">
            <w:pPr>
              <w:keepNext/>
              <w:spacing w:after="0"/>
              <w:jc w:val="center"/>
              <w:rPr>
                <w:rFonts w:ascii="Arial" w:hAnsi="Arial" w:cs="Arial"/>
                <w:sz w:val="18"/>
                <w:lang w:val="en-US"/>
              </w:rPr>
            </w:pPr>
            <w:r w:rsidRPr="005D22B8">
              <w:t>24</w:t>
            </w:r>
          </w:p>
        </w:tc>
        <w:tc>
          <w:tcPr>
            <w:tcW w:w="900" w:type="dxa"/>
            <w:tcBorders>
              <w:top w:val="single" w:sz="4" w:space="0" w:color="auto"/>
              <w:left w:val="single" w:sz="4" w:space="0" w:color="auto"/>
              <w:bottom w:val="single" w:sz="4" w:space="0" w:color="auto"/>
              <w:right w:val="single" w:sz="4" w:space="0" w:color="auto"/>
            </w:tcBorders>
            <w:hideMark/>
          </w:tcPr>
          <w:p w14:paraId="6B43FA3F" w14:textId="77777777" w:rsidR="005D22B8" w:rsidRPr="005D22B8" w:rsidRDefault="005D22B8" w:rsidP="005D22B8">
            <w:pPr>
              <w:keepNext/>
              <w:spacing w:after="0"/>
              <w:jc w:val="center"/>
              <w:rPr>
                <w:rFonts w:ascii="Arial" w:hAnsi="Arial" w:cs="Arial"/>
                <w:color w:val="000000"/>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29E42E8F" w14:textId="77777777" w:rsidR="005D22B8" w:rsidRPr="005D22B8" w:rsidRDefault="005D22B8" w:rsidP="005D22B8">
            <w:pPr>
              <w:keepNext/>
              <w:spacing w:after="0"/>
              <w:jc w:val="center"/>
              <w:rPr>
                <w:rFonts w:ascii="Arial" w:hAnsi="Arial" w:cs="Arial"/>
                <w:color w:val="000000"/>
                <w:sz w:val="18"/>
                <w:lang w:val="en-US"/>
              </w:rPr>
            </w:pPr>
            <w:r w:rsidRPr="005D22B8">
              <w:t>75</w:t>
            </w:r>
          </w:p>
        </w:tc>
        <w:tc>
          <w:tcPr>
            <w:tcW w:w="865" w:type="dxa"/>
            <w:tcBorders>
              <w:top w:val="single" w:sz="4" w:space="0" w:color="auto"/>
              <w:left w:val="single" w:sz="4" w:space="0" w:color="auto"/>
              <w:bottom w:val="single" w:sz="4" w:space="0" w:color="auto"/>
              <w:right w:val="single" w:sz="4" w:space="0" w:color="auto"/>
            </w:tcBorders>
            <w:hideMark/>
          </w:tcPr>
          <w:p w14:paraId="31DAFE8A" w14:textId="77777777" w:rsidR="005D22B8" w:rsidRPr="005D22B8" w:rsidRDefault="005D22B8" w:rsidP="005D22B8">
            <w:pPr>
              <w:keepNext/>
              <w:spacing w:after="0"/>
              <w:jc w:val="center"/>
              <w:rPr>
                <w:rFonts w:ascii="Arial" w:hAnsi="Arial" w:cs="Arial"/>
                <w:color w:val="000000"/>
                <w:sz w:val="18"/>
                <w:lang w:val="en-US"/>
              </w:rPr>
            </w:pPr>
            <w:r w:rsidRPr="005D22B8">
              <w:t>105</w:t>
            </w:r>
          </w:p>
        </w:tc>
        <w:tc>
          <w:tcPr>
            <w:tcW w:w="1025" w:type="dxa"/>
            <w:tcBorders>
              <w:top w:val="single" w:sz="4" w:space="0" w:color="auto"/>
              <w:left w:val="single" w:sz="4" w:space="0" w:color="auto"/>
              <w:bottom w:val="single" w:sz="4" w:space="0" w:color="auto"/>
              <w:right w:val="single" w:sz="4" w:space="0" w:color="auto"/>
            </w:tcBorders>
          </w:tcPr>
          <w:p w14:paraId="3963BEC3" w14:textId="77777777" w:rsidR="005D22B8" w:rsidRPr="005D22B8" w:rsidRDefault="005D22B8" w:rsidP="005D22B8">
            <w:pPr>
              <w:keepNext/>
              <w:spacing w:after="0"/>
              <w:jc w:val="center"/>
              <w:rPr>
                <w:rFonts w:ascii="Arial" w:hAnsi="Arial" w:cs="Arial"/>
                <w:color w:val="000000"/>
                <w:sz w:val="18"/>
                <w:lang w:val="en-US"/>
              </w:rPr>
            </w:pPr>
            <w:r w:rsidRPr="005D22B8">
              <w:t>135</w:t>
            </w:r>
          </w:p>
        </w:tc>
      </w:tr>
      <w:tr w:rsidR="005D22B8" w:rsidRPr="005D22B8" w14:paraId="4F99EAF4" w14:textId="77777777" w:rsidTr="00B36BC1">
        <w:trPr>
          <w:trHeight w:val="187"/>
          <w:jc w:val="center"/>
        </w:trPr>
        <w:tc>
          <w:tcPr>
            <w:tcW w:w="1068" w:type="dxa"/>
            <w:tcBorders>
              <w:top w:val="single" w:sz="4" w:space="0" w:color="auto"/>
              <w:left w:val="single" w:sz="4" w:space="0" w:color="auto"/>
              <w:bottom w:val="nil"/>
              <w:right w:val="single" w:sz="4" w:space="0" w:color="auto"/>
            </w:tcBorders>
            <w:hideMark/>
          </w:tcPr>
          <w:p w14:paraId="2C332293" w14:textId="77777777" w:rsidR="005D22B8" w:rsidRPr="005D22B8" w:rsidRDefault="005D22B8" w:rsidP="005D22B8">
            <w:pPr>
              <w:keepNext/>
              <w:spacing w:after="0"/>
              <w:jc w:val="center"/>
              <w:rPr>
                <w:rFonts w:ascii="Arial" w:hAnsi="Arial"/>
                <w:sz w:val="18"/>
                <w:lang w:val="en-US"/>
              </w:rPr>
            </w:pPr>
            <w:r w:rsidRPr="005D22B8">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40C2304D" w14:textId="77777777" w:rsidR="005D22B8" w:rsidRPr="005D22B8" w:rsidRDefault="005D22B8" w:rsidP="005D22B8">
            <w:pPr>
              <w:keepNext/>
              <w:spacing w:after="0"/>
              <w:jc w:val="center"/>
              <w:rPr>
                <w:rFonts w:ascii="Arial" w:hAnsi="Arial" w:cs="Arial"/>
                <w:b/>
                <w:sz w:val="18"/>
                <w:lang w:val="en-US"/>
              </w:rPr>
            </w:pPr>
            <w:r w:rsidRPr="005D22B8">
              <w:t>15</w:t>
            </w:r>
          </w:p>
        </w:tc>
        <w:tc>
          <w:tcPr>
            <w:tcW w:w="904" w:type="dxa"/>
            <w:tcBorders>
              <w:top w:val="single" w:sz="4" w:space="0" w:color="auto"/>
              <w:left w:val="single" w:sz="4" w:space="0" w:color="auto"/>
              <w:bottom w:val="single" w:sz="4" w:space="0" w:color="auto"/>
              <w:right w:val="single" w:sz="4" w:space="0" w:color="auto"/>
            </w:tcBorders>
            <w:hideMark/>
          </w:tcPr>
          <w:p w14:paraId="74C3DE13"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192B7285" w14:textId="77777777" w:rsidR="005D22B8" w:rsidRPr="005D22B8" w:rsidRDefault="005D22B8" w:rsidP="005D22B8">
            <w:pPr>
              <w:keepNext/>
              <w:spacing w:after="0"/>
              <w:jc w:val="center"/>
              <w:rPr>
                <w:rFonts w:ascii="Arial" w:hAnsi="Arial" w:cs="Arial"/>
                <w:b/>
                <w:sz w:val="18"/>
                <w:lang w:val="en-US"/>
              </w:rPr>
            </w:pPr>
            <w:r w:rsidRPr="005D22B8">
              <w:t>216</w:t>
            </w:r>
          </w:p>
        </w:tc>
        <w:tc>
          <w:tcPr>
            <w:tcW w:w="900" w:type="dxa"/>
            <w:tcBorders>
              <w:top w:val="single" w:sz="4" w:space="0" w:color="auto"/>
              <w:left w:val="single" w:sz="4" w:space="0" w:color="auto"/>
              <w:bottom w:val="single" w:sz="4" w:space="0" w:color="auto"/>
              <w:right w:val="single" w:sz="4" w:space="0" w:color="auto"/>
            </w:tcBorders>
          </w:tcPr>
          <w:p w14:paraId="32D51649" w14:textId="77777777" w:rsidR="005D22B8" w:rsidRPr="005D22B8" w:rsidRDefault="005D22B8" w:rsidP="005D22B8">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33C4AA50" w14:textId="77777777" w:rsidR="005D22B8" w:rsidRPr="005D22B8" w:rsidRDefault="005D22B8" w:rsidP="005D22B8">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1AC696F5" w14:textId="77777777" w:rsidR="005D22B8" w:rsidRPr="005D22B8" w:rsidRDefault="005D22B8" w:rsidP="005D22B8">
            <w:pPr>
              <w:keepNext/>
              <w:spacing w:after="0"/>
              <w:jc w:val="center"/>
              <w:rPr>
                <w:rFonts w:ascii="Arial" w:hAnsi="Arial" w:cs="Arial"/>
                <w:b/>
                <w:color w:val="000000"/>
                <w:sz w:val="18"/>
                <w:lang w:val="en-US"/>
              </w:rPr>
            </w:pPr>
          </w:p>
        </w:tc>
      </w:tr>
      <w:tr w:rsidR="005D22B8" w:rsidRPr="005D22B8" w14:paraId="35BA611C" w14:textId="77777777" w:rsidTr="00B36BC1">
        <w:trPr>
          <w:trHeight w:val="187"/>
          <w:jc w:val="center"/>
        </w:trPr>
        <w:tc>
          <w:tcPr>
            <w:tcW w:w="1068" w:type="dxa"/>
            <w:tcBorders>
              <w:top w:val="nil"/>
              <w:left w:val="single" w:sz="4" w:space="0" w:color="auto"/>
              <w:bottom w:val="nil"/>
              <w:right w:val="single" w:sz="4" w:space="0" w:color="auto"/>
            </w:tcBorders>
          </w:tcPr>
          <w:p w14:paraId="5ED76416" w14:textId="77777777" w:rsidR="005D22B8" w:rsidRPr="005D22B8" w:rsidRDefault="005D22B8" w:rsidP="005D22B8">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8278AD8" w14:textId="77777777" w:rsidR="005D22B8" w:rsidRPr="005D22B8" w:rsidRDefault="005D22B8" w:rsidP="005D22B8">
            <w:pPr>
              <w:keepNext/>
              <w:spacing w:after="0"/>
              <w:jc w:val="center"/>
              <w:rPr>
                <w:rFonts w:ascii="Arial" w:hAnsi="Arial" w:cs="Arial"/>
                <w:b/>
                <w:sz w:val="18"/>
                <w:lang w:val="en-US"/>
              </w:rPr>
            </w:pPr>
            <w:r w:rsidRPr="005D22B8">
              <w:t>30</w:t>
            </w:r>
          </w:p>
        </w:tc>
        <w:tc>
          <w:tcPr>
            <w:tcW w:w="904" w:type="dxa"/>
            <w:tcBorders>
              <w:top w:val="single" w:sz="4" w:space="0" w:color="auto"/>
              <w:left w:val="single" w:sz="4" w:space="0" w:color="auto"/>
              <w:bottom w:val="single" w:sz="4" w:space="0" w:color="auto"/>
              <w:right w:val="single" w:sz="4" w:space="0" w:color="auto"/>
            </w:tcBorders>
            <w:hideMark/>
          </w:tcPr>
          <w:p w14:paraId="700634B1" w14:textId="77777777" w:rsidR="005D22B8" w:rsidRPr="005D22B8" w:rsidRDefault="005D22B8" w:rsidP="005D22B8">
            <w:pPr>
              <w:keepNext/>
              <w:spacing w:after="0"/>
              <w:jc w:val="center"/>
              <w:rPr>
                <w:rFonts w:ascii="Arial" w:hAnsi="Arial" w:cs="Arial"/>
                <w:b/>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39205B4B"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295B22CA" w14:textId="77777777" w:rsidR="005D22B8" w:rsidRPr="005D22B8" w:rsidRDefault="005D22B8" w:rsidP="005D22B8">
            <w:pPr>
              <w:keepNext/>
              <w:spacing w:after="0"/>
              <w:jc w:val="center"/>
              <w:rPr>
                <w:rFonts w:ascii="Arial" w:hAnsi="Arial" w:cs="Arial"/>
                <w:b/>
                <w:color w:val="000000"/>
                <w:sz w:val="18"/>
                <w:lang w:val="en-US"/>
              </w:rPr>
            </w:pPr>
            <w:r w:rsidRPr="005D22B8">
              <w:t>160</w:t>
            </w:r>
          </w:p>
        </w:tc>
        <w:tc>
          <w:tcPr>
            <w:tcW w:w="865" w:type="dxa"/>
            <w:tcBorders>
              <w:top w:val="single" w:sz="4" w:space="0" w:color="auto"/>
              <w:left w:val="single" w:sz="4" w:space="0" w:color="auto"/>
              <w:bottom w:val="single" w:sz="4" w:space="0" w:color="auto"/>
              <w:right w:val="single" w:sz="4" w:space="0" w:color="auto"/>
            </w:tcBorders>
            <w:hideMark/>
          </w:tcPr>
          <w:p w14:paraId="2852715B" w14:textId="77777777" w:rsidR="005D22B8" w:rsidRPr="005D22B8" w:rsidRDefault="005D22B8" w:rsidP="005D22B8">
            <w:pPr>
              <w:keepNext/>
              <w:spacing w:after="0"/>
              <w:jc w:val="center"/>
              <w:rPr>
                <w:rFonts w:ascii="Arial" w:hAnsi="Arial" w:cs="Arial"/>
                <w:b/>
                <w:color w:val="000000"/>
                <w:sz w:val="18"/>
                <w:lang w:val="en-US"/>
              </w:rPr>
            </w:pPr>
            <w:r w:rsidRPr="005D22B8">
              <w:t>216</w:t>
            </w:r>
          </w:p>
        </w:tc>
        <w:tc>
          <w:tcPr>
            <w:tcW w:w="1025" w:type="dxa"/>
            <w:tcBorders>
              <w:top w:val="single" w:sz="4" w:space="0" w:color="auto"/>
              <w:left w:val="single" w:sz="4" w:space="0" w:color="auto"/>
              <w:bottom w:val="single" w:sz="4" w:space="0" w:color="auto"/>
              <w:right w:val="single" w:sz="4" w:space="0" w:color="auto"/>
            </w:tcBorders>
          </w:tcPr>
          <w:p w14:paraId="7DD37EF4" w14:textId="77777777" w:rsidR="005D22B8" w:rsidRPr="005D22B8" w:rsidRDefault="005D22B8" w:rsidP="005D22B8">
            <w:pPr>
              <w:keepNext/>
              <w:spacing w:after="0"/>
              <w:jc w:val="center"/>
              <w:rPr>
                <w:rFonts w:ascii="Arial" w:hAnsi="Arial" w:cs="Arial"/>
                <w:color w:val="000000"/>
                <w:sz w:val="18"/>
                <w:lang w:val="en-US"/>
              </w:rPr>
            </w:pPr>
            <w:r w:rsidRPr="005D22B8">
              <w:t>270</w:t>
            </w:r>
          </w:p>
        </w:tc>
      </w:tr>
      <w:tr w:rsidR="005D22B8" w:rsidRPr="005D22B8" w14:paraId="54509CA5" w14:textId="77777777" w:rsidTr="00B36BC1">
        <w:trPr>
          <w:trHeight w:val="187"/>
          <w:jc w:val="center"/>
        </w:trPr>
        <w:tc>
          <w:tcPr>
            <w:tcW w:w="1068" w:type="dxa"/>
            <w:tcBorders>
              <w:top w:val="nil"/>
              <w:left w:val="single" w:sz="4" w:space="0" w:color="auto"/>
              <w:bottom w:val="single" w:sz="4" w:space="0" w:color="auto"/>
              <w:right w:val="single" w:sz="4" w:space="0" w:color="auto"/>
            </w:tcBorders>
          </w:tcPr>
          <w:p w14:paraId="4A2C3C6C" w14:textId="77777777" w:rsidR="005D22B8" w:rsidRPr="005D22B8" w:rsidRDefault="005D22B8" w:rsidP="005D22B8">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E16DF7E" w14:textId="77777777" w:rsidR="005D22B8" w:rsidRPr="005D22B8" w:rsidRDefault="005D22B8" w:rsidP="005D22B8">
            <w:pPr>
              <w:keepNext/>
              <w:spacing w:after="0"/>
              <w:jc w:val="center"/>
              <w:rPr>
                <w:rFonts w:ascii="Arial" w:hAnsi="Arial" w:cs="Arial"/>
                <w:sz w:val="18"/>
                <w:lang w:val="en-US"/>
              </w:rPr>
            </w:pPr>
            <w:r w:rsidRPr="005D22B8">
              <w:t>60</w:t>
            </w:r>
          </w:p>
        </w:tc>
        <w:tc>
          <w:tcPr>
            <w:tcW w:w="904" w:type="dxa"/>
            <w:tcBorders>
              <w:top w:val="single" w:sz="4" w:space="0" w:color="auto"/>
              <w:left w:val="single" w:sz="4" w:space="0" w:color="auto"/>
              <w:bottom w:val="single" w:sz="4" w:space="0" w:color="auto"/>
              <w:right w:val="single" w:sz="4" w:space="0" w:color="auto"/>
            </w:tcBorders>
            <w:hideMark/>
          </w:tcPr>
          <w:p w14:paraId="6E889998" w14:textId="77777777" w:rsidR="005D22B8" w:rsidRPr="005D22B8" w:rsidRDefault="005D22B8" w:rsidP="005D22B8">
            <w:pPr>
              <w:keepNext/>
              <w:spacing w:after="0"/>
              <w:jc w:val="center"/>
              <w:rPr>
                <w:rFonts w:ascii="Arial" w:hAnsi="Arial" w:cs="Arial"/>
                <w:sz w:val="18"/>
                <w:lang w:val="en-US"/>
              </w:rPr>
            </w:pPr>
            <w:r w:rsidRPr="005D22B8">
              <w:t>24</w:t>
            </w:r>
          </w:p>
        </w:tc>
        <w:tc>
          <w:tcPr>
            <w:tcW w:w="900" w:type="dxa"/>
            <w:tcBorders>
              <w:top w:val="single" w:sz="4" w:space="0" w:color="auto"/>
              <w:left w:val="single" w:sz="4" w:space="0" w:color="auto"/>
              <w:bottom w:val="single" w:sz="4" w:space="0" w:color="auto"/>
              <w:right w:val="single" w:sz="4" w:space="0" w:color="auto"/>
            </w:tcBorders>
            <w:hideMark/>
          </w:tcPr>
          <w:p w14:paraId="09795E99" w14:textId="77777777" w:rsidR="005D22B8" w:rsidRPr="005D22B8" w:rsidRDefault="005D22B8" w:rsidP="005D22B8">
            <w:pPr>
              <w:keepNext/>
              <w:spacing w:after="0"/>
              <w:jc w:val="center"/>
              <w:rPr>
                <w:rFonts w:ascii="Arial" w:hAnsi="Arial" w:cs="Arial"/>
                <w:color w:val="000000"/>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102EC929" w14:textId="77777777" w:rsidR="005D22B8" w:rsidRPr="005D22B8" w:rsidRDefault="005D22B8" w:rsidP="005D22B8">
            <w:pPr>
              <w:keepNext/>
              <w:spacing w:after="0"/>
              <w:jc w:val="center"/>
              <w:rPr>
                <w:rFonts w:ascii="Arial" w:hAnsi="Arial" w:cs="Arial"/>
                <w:color w:val="000000"/>
                <w:sz w:val="18"/>
                <w:lang w:val="en-US"/>
              </w:rPr>
            </w:pPr>
            <w:r w:rsidRPr="005D22B8">
              <w:t>75</w:t>
            </w:r>
          </w:p>
        </w:tc>
        <w:tc>
          <w:tcPr>
            <w:tcW w:w="865" w:type="dxa"/>
            <w:tcBorders>
              <w:top w:val="single" w:sz="4" w:space="0" w:color="auto"/>
              <w:left w:val="single" w:sz="4" w:space="0" w:color="auto"/>
              <w:bottom w:val="single" w:sz="4" w:space="0" w:color="auto"/>
              <w:right w:val="single" w:sz="4" w:space="0" w:color="auto"/>
            </w:tcBorders>
            <w:hideMark/>
          </w:tcPr>
          <w:p w14:paraId="6DE7D87F" w14:textId="77777777" w:rsidR="005D22B8" w:rsidRPr="005D22B8" w:rsidRDefault="005D22B8" w:rsidP="005D22B8">
            <w:pPr>
              <w:keepNext/>
              <w:spacing w:after="0"/>
              <w:jc w:val="center"/>
              <w:rPr>
                <w:rFonts w:ascii="Arial" w:hAnsi="Arial" w:cs="Arial"/>
                <w:color w:val="000000"/>
                <w:sz w:val="18"/>
                <w:lang w:val="en-US"/>
              </w:rPr>
            </w:pPr>
            <w:r w:rsidRPr="005D22B8">
              <w:t>105</w:t>
            </w:r>
          </w:p>
        </w:tc>
        <w:tc>
          <w:tcPr>
            <w:tcW w:w="1025" w:type="dxa"/>
            <w:tcBorders>
              <w:top w:val="single" w:sz="4" w:space="0" w:color="auto"/>
              <w:left w:val="single" w:sz="4" w:space="0" w:color="auto"/>
              <w:bottom w:val="single" w:sz="4" w:space="0" w:color="auto"/>
              <w:right w:val="single" w:sz="4" w:space="0" w:color="auto"/>
            </w:tcBorders>
          </w:tcPr>
          <w:p w14:paraId="72697F96" w14:textId="77777777" w:rsidR="005D22B8" w:rsidRPr="005D22B8" w:rsidRDefault="005D22B8" w:rsidP="005D22B8">
            <w:pPr>
              <w:keepNext/>
              <w:spacing w:after="0"/>
              <w:jc w:val="center"/>
              <w:rPr>
                <w:rFonts w:ascii="Arial" w:hAnsi="Arial" w:cs="Arial"/>
                <w:bCs/>
                <w:color w:val="000000"/>
                <w:sz w:val="18"/>
                <w:szCs w:val="18"/>
                <w:lang w:val="en-US"/>
              </w:rPr>
            </w:pPr>
            <w:r w:rsidRPr="005D22B8">
              <w:t>135</w:t>
            </w:r>
          </w:p>
        </w:tc>
      </w:tr>
    </w:tbl>
    <w:p w14:paraId="33964939" w14:textId="77777777" w:rsidR="005D22B8" w:rsidRPr="005D22B8" w:rsidRDefault="005D22B8" w:rsidP="005D22B8">
      <w:pPr>
        <w:rPr>
          <w:rFonts w:eastAsia="等线"/>
          <w:snapToGrid w:val="0"/>
        </w:rPr>
      </w:pPr>
    </w:p>
    <w:p w14:paraId="2783DD09" w14:textId="77777777" w:rsidR="005D22B8" w:rsidRPr="005D22B8" w:rsidRDefault="005D22B8" w:rsidP="005D22B8">
      <w:pPr>
        <w:rPr>
          <w:rFonts w:eastAsia="等线"/>
          <w:snapToGrid w:val="0"/>
        </w:rPr>
      </w:pPr>
      <w:r w:rsidRPr="005D22B8">
        <w:rPr>
          <w:rFonts w:eastAsia="等线"/>
          <w:snapToGrid w:val="0"/>
        </w:rPr>
        <w:t xml:space="preserve">Unless given by Table </w:t>
      </w:r>
      <w:r w:rsidRPr="005D22B8">
        <w:rPr>
          <w:rFonts w:eastAsia="等线"/>
        </w:rPr>
        <w:t>7.3E.2F.2-4</w:t>
      </w:r>
      <w:r w:rsidRPr="005D22B8">
        <w:rPr>
          <w:rFonts w:eastAsia="等线"/>
          <w:snapToGrid w:val="0"/>
        </w:rPr>
        <w:t xml:space="preserve">, the minimum requirements </w:t>
      </w:r>
      <w:r w:rsidRPr="005D22B8">
        <w:rPr>
          <w:rFonts w:eastAsia="等线"/>
        </w:rPr>
        <w:t xml:space="preserve">specified in Tables 7.3E.2F.2-1 and 7.3E.2F.2-2 </w:t>
      </w:r>
      <w:r w:rsidRPr="005D22B8">
        <w:rPr>
          <w:rFonts w:eastAsia="等线"/>
          <w:snapToGrid w:val="0"/>
        </w:rPr>
        <w:t>shall be verified with the network signalling value NS_01 (Table 6.2F.3.1-1) configured.</w:t>
      </w:r>
    </w:p>
    <w:p w14:paraId="08C36722"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 xml:space="preserve">Table 7.3F.2-4: Network </w:t>
      </w:r>
      <w:proofErr w:type="spellStart"/>
      <w:r w:rsidRPr="005D22B8">
        <w:rPr>
          <w:rFonts w:ascii="Arial" w:eastAsia="等线" w:hAnsi="Arial"/>
          <w:b/>
        </w:rPr>
        <w:t>signaling</w:t>
      </w:r>
      <w:proofErr w:type="spellEnd"/>
      <w:r w:rsidRPr="005D22B8">
        <w:rPr>
          <w:rFonts w:ascii="Arial" w:eastAsia="等线" w:hAnsi="Arial"/>
          <w: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D22B8" w:rsidRPr="005D22B8" w14:paraId="3A90CF60" w14:textId="77777777" w:rsidTr="00B36BC1">
        <w:trPr>
          <w:trHeight w:val="20"/>
          <w:jc w:val="center"/>
        </w:trPr>
        <w:tc>
          <w:tcPr>
            <w:tcW w:w="1140" w:type="dxa"/>
            <w:shd w:val="clear" w:color="auto" w:fill="auto"/>
          </w:tcPr>
          <w:p w14:paraId="4B58340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1140" w:type="dxa"/>
            <w:shd w:val="clear" w:color="auto" w:fill="auto"/>
          </w:tcPr>
          <w:p w14:paraId="11D1D97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Network Signalling value</w:t>
            </w:r>
          </w:p>
        </w:tc>
      </w:tr>
      <w:tr w:rsidR="005D22B8" w:rsidRPr="005D22B8" w14:paraId="079ABBBC" w14:textId="77777777" w:rsidTr="00B36BC1">
        <w:trPr>
          <w:trHeight w:val="20"/>
          <w:jc w:val="center"/>
        </w:trPr>
        <w:tc>
          <w:tcPr>
            <w:tcW w:w="1140" w:type="dxa"/>
            <w:shd w:val="clear" w:color="auto" w:fill="auto"/>
          </w:tcPr>
          <w:p w14:paraId="6070563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n46</w:t>
            </w:r>
          </w:p>
        </w:tc>
        <w:tc>
          <w:tcPr>
            <w:tcW w:w="1140" w:type="dxa"/>
            <w:shd w:val="clear" w:color="auto" w:fill="auto"/>
          </w:tcPr>
          <w:p w14:paraId="50A93D1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NS_01</w:t>
            </w:r>
          </w:p>
        </w:tc>
      </w:tr>
      <w:tr w:rsidR="005D22B8" w:rsidRPr="005D22B8" w14:paraId="750EE93B" w14:textId="77777777" w:rsidTr="00B36BC1">
        <w:trPr>
          <w:trHeight w:val="20"/>
          <w:jc w:val="center"/>
        </w:trPr>
        <w:tc>
          <w:tcPr>
            <w:tcW w:w="1140" w:type="dxa"/>
            <w:shd w:val="clear" w:color="auto" w:fill="auto"/>
          </w:tcPr>
          <w:p w14:paraId="5620DD3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n96</w:t>
            </w:r>
          </w:p>
        </w:tc>
        <w:tc>
          <w:tcPr>
            <w:tcW w:w="1140" w:type="dxa"/>
            <w:shd w:val="clear" w:color="auto" w:fill="auto"/>
          </w:tcPr>
          <w:p w14:paraId="45D41AA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NS_53</w:t>
            </w:r>
          </w:p>
        </w:tc>
      </w:tr>
      <w:tr w:rsidR="005D22B8" w:rsidRPr="005D22B8" w14:paraId="17441B20" w14:textId="77777777" w:rsidTr="00B36BC1">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58166C9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n102</w:t>
            </w:r>
          </w:p>
        </w:tc>
        <w:tc>
          <w:tcPr>
            <w:tcW w:w="1140" w:type="dxa"/>
            <w:tcBorders>
              <w:top w:val="single" w:sz="4" w:space="0" w:color="auto"/>
              <w:left w:val="single" w:sz="4" w:space="0" w:color="auto"/>
              <w:bottom w:val="single" w:sz="4" w:space="0" w:color="auto"/>
              <w:right w:val="single" w:sz="4" w:space="0" w:color="auto"/>
            </w:tcBorders>
          </w:tcPr>
          <w:p w14:paraId="6F5126A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NS_01</w:t>
            </w:r>
          </w:p>
        </w:tc>
      </w:tr>
    </w:tbl>
    <w:p w14:paraId="2AD16149" w14:textId="77777777" w:rsidR="005D22B8" w:rsidRPr="005D22B8" w:rsidRDefault="005D22B8" w:rsidP="005D22B8">
      <w:pPr>
        <w:rPr>
          <w:rFonts w:eastAsia="等线"/>
          <w:lang w:eastAsia="zh-CN"/>
        </w:rPr>
      </w:pPr>
    </w:p>
    <w:p w14:paraId="3D8DEC03" w14:textId="77777777" w:rsidR="005D22B8" w:rsidRPr="005D22B8" w:rsidRDefault="005D22B8" w:rsidP="005D22B8">
      <w:pPr>
        <w:rPr>
          <w:rFonts w:eastAsia="等线"/>
        </w:rPr>
      </w:pPr>
    </w:p>
    <w:p w14:paraId="08A3F54D"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7.3E.3</w:t>
      </w:r>
      <w:r w:rsidRPr="005D22B8">
        <w:rPr>
          <w:rFonts w:ascii="Arial" w:eastAsia="等线" w:hAnsi="Arial"/>
          <w:sz w:val="28"/>
        </w:rPr>
        <w:tab/>
        <w:t>Reference sensitivity power level for V2X con-current operation</w:t>
      </w:r>
    </w:p>
    <w:p w14:paraId="15064605" w14:textId="77777777" w:rsidR="005D22B8" w:rsidRPr="005D22B8" w:rsidRDefault="005D22B8" w:rsidP="005D22B8">
      <w:pPr>
        <w:rPr>
          <w:rFonts w:eastAsia="Malgun Gothic"/>
          <w:lang w:eastAsia="ko-KR"/>
        </w:rPr>
      </w:pPr>
      <w:r w:rsidRPr="005D22B8">
        <w:rPr>
          <w:rFonts w:eastAsia="等线"/>
        </w:rPr>
        <w:t xml:space="preserve">When UE is configured for NR V2X reception on V2X carrier con-current with NR uplink </w:t>
      </w:r>
      <w:r w:rsidRPr="005D22B8">
        <w:rPr>
          <w:rFonts w:eastAsia="等线"/>
          <w:lang w:eastAsia="zh-CN"/>
        </w:rPr>
        <w:t>and downlink</w:t>
      </w:r>
      <w:r w:rsidRPr="005D22B8">
        <w:rPr>
          <w:rFonts w:eastAsia="等线"/>
        </w:rPr>
        <w:t xml:space="preserve">, NR V2X </w:t>
      </w:r>
      <w:proofErr w:type="spellStart"/>
      <w:r w:rsidRPr="005D22B8">
        <w:rPr>
          <w:rFonts w:eastAsia="等线"/>
        </w:rPr>
        <w:t>sidelink</w:t>
      </w:r>
      <w:proofErr w:type="spellEnd"/>
      <w:r w:rsidRPr="005D22B8">
        <w:rPr>
          <w:rFonts w:eastAsia="等线"/>
        </w:rPr>
        <w:t xml:space="preserve"> throughput</w:t>
      </w:r>
      <w:r w:rsidRPr="005D22B8">
        <w:rPr>
          <w:rFonts w:eastAsia="等线"/>
          <w:lang w:eastAsia="zh-CN"/>
        </w:rPr>
        <w:t xml:space="preserve"> for the carrier</w:t>
      </w:r>
      <w:r w:rsidRPr="005D22B8">
        <w:rPr>
          <w:rFonts w:eastAsia="等线"/>
        </w:rP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sidRPr="005D22B8">
        <w:rPr>
          <w:rFonts w:eastAsia="等线"/>
          <w:lang w:eastAsia="zh-CN"/>
        </w:rPr>
        <w:t>all</w:t>
      </w:r>
      <w:r w:rsidRPr="005D22B8">
        <w:rPr>
          <w:rFonts w:eastAsia="等线"/>
        </w:rPr>
        <w:t xml:space="preserve"> downlink component carriers active. The REFSENS of </w:t>
      </w:r>
      <w:proofErr w:type="spellStart"/>
      <w:r w:rsidRPr="005D22B8">
        <w:rPr>
          <w:rFonts w:eastAsia="等线"/>
        </w:rPr>
        <w:t>Uu</w:t>
      </w:r>
      <w:proofErr w:type="spellEnd"/>
      <w:r w:rsidRPr="005D22B8">
        <w:rPr>
          <w:rFonts w:eastAsia="等线"/>
        </w:rPr>
        <w:t xml:space="preserve"> downlink and PC5 </w:t>
      </w:r>
      <w:proofErr w:type="spellStart"/>
      <w:r w:rsidRPr="005D22B8">
        <w:rPr>
          <w:rFonts w:eastAsia="等线"/>
        </w:rPr>
        <w:t>sidelink</w:t>
      </w:r>
      <w:proofErr w:type="spellEnd"/>
      <w:r w:rsidRPr="005D22B8">
        <w:rPr>
          <w:rFonts w:eastAsia="等线"/>
        </w:rPr>
        <w:t xml:space="preserve">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2CB8E664" w14:textId="77777777" w:rsidR="005D22B8" w:rsidRPr="005D22B8" w:rsidRDefault="005D22B8" w:rsidP="005D22B8">
      <w:pPr>
        <w:rPr>
          <w:rFonts w:eastAsia="等线"/>
        </w:rPr>
      </w:pPr>
      <w:r w:rsidRPr="005D22B8">
        <w:rPr>
          <w:rFonts w:eastAsia="等线"/>
          <w:noProof/>
        </w:rPr>
        <w:t>For the intra-band con-current NR V2X operation</w:t>
      </w:r>
      <w:r w:rsidRPr="005D22B8">
        <w:rPr>
          <w:rFonts w:eastAsia="等线"/>
        </w:rPr>
        <w:t xml:space="preserve">, the reference sensitivity power level shall be applied per carrier. The requirements in clause 7.3.2 shall be </w:t>
      </w:r>
      <w:proofErr w:type="spellStart"/>
      <w:r w:rsidRPr="005D22B8">
        <w:rPr>
          <w:rFonts w:eastAsia="等线"/>
        </w:rPr>
        <w:t>appled</w:t>
      </w:r>
      <w:proofErr w:type="spellEnd"/>
      <w:r w:rsidRPr="005D22B8">
        <w:rPr>
          <w:rFonts w:eastAsia="等线"/>
        </w:rPr>
        <w:t xml:space="preserve"> for NR downlink carrier and the requirements in clause 7.3E.2 shall be applied for NR </w:t>
      </w:r>
      <w:proofErr w:type="spellStart"/>
      <w:r w:rsidRPr="005D22B8">
        <w:rPr>
          <w:rFonts w:eastAsia="等线"/>
        </w:rPr>
        <w:t>sidelink</w:t>
      </w:r>
      <w:proofErr w:type="spellEnd"/>
      <w:r w:rsidRPr="005D22B8">
        <w:rPr>
          <w:rFonts w:eastAsia="等线"/>
        </w:rPr>
        <w:t xml:space="preserve"> carrier. NR V2X </w:t>
      </w:r>
      <w:proofErr w:type="spellStart"/>
      <w:r w:rsidRPr="005D22B8">
        <w:rPr>
          <w:rFonts w:eastAsia="等线"/>
        </w:rPr>
        <w:t>sidelink</w:t>
      </w:r>
      <w:proofErr w:type="spellEnd"/>
      <w:r w:rsidRPr="005D22B8">
        <w:rPr>
          <w:rFonts w:eastAsia="等线"/>
        </w:rPr>
        <w:t xml:space="preserve"> throughput</w:t>
      </w:r>
      <w:r w:rsidRPr="005D22B8">
        <w:rPr>
          <w:rFonts w:eastAsia="等线"/>
          <w:lang w:eastAsia="zh-CN"/>
        </w:rPr>
        <w:t xml:space="preserve"> for the carrier</w:t>
      </w:r>
      <w:r w:rsidRPr="005D22B8">
        <w:rPr>
          <w:rFonts w:eastAsia="等线"/>
        </w:rP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4C6B4320" w14:textId="77777777" w:rsidR="005D22B8" w:rsidRPr="005D22B8" w:rsidRDefault="005D22B8" w:rsidP="005D22B8">
      <w:pPr>
        <w:rPr>
          <w:rFonts w:eastAsia="等线"/>
        </w:rPr>
      </w:pPr>
      <w:r w:rsidRPr="005D22B8">
        <w:rPr>
          <w:rFonts w:eastAsia="等线"/>
          <w:noProof/>
          <w:lang w:eastAsia="zh-TW"/>
        </w:rPr>
        <w:t>For reference sensitivity exception test points where the specified carrier frequency does not correspond to a valid NR-ARFCN, the closest NR-ARFCN as specified in clause 5.4.2 applies.</w:t>
      </w:r>
    </w:p>
    <w:p w14:paraId="49FAF053" w14:textId="77777777" w:rsidR="005D22B8" w:rsidRPr="005D22B8" w:rsidRDefault="005D22B8" w:rsidP="005D22B8">
      <w:pPr>
        <w:rPr>
          <w:rFonts w:eastAsia="等线"/>
        </w:rPr>
      </w:pPr>
    </w:p>
    <w:p w14:paraId="3AE287DB" w14:textId="77777777" w:rsidR="005D22B8" w:rsidRPr="005D22B8" w:rsidRDefault="005D22B8" w:rsidP="005D22B8">
      <w:pPr>
        <w:keepNext/>
        <w:keepLines/>
        <w:spacing w:before="60"/>
        <w:jc w:val="center"/>
        <w:rPr>
          <w:rFonts w:ascii="Arial" w:eastAsia="等线" w:hAnsi="Arial"/>
          <w:b/>
        </w:rPr>
        <w:sectPr w:rsidR="005D22B8" w:rsidRPr="005D22B8" w:rsidSect="00801133">
          <w:footnotePr>
            <w:numRestart w:val="eachSect"/>
          </w:footnotePr>
          <w:pgSz w:w="11907" w:h="16840" w:code="9"/>
          <w:pgMar w:top="1418" w:right="1134" w:bottom="1134" w:left="1134" w:header="851" w:footer="340" w:gutter="0"/>
          <w:cols w:space="720"/>
          <w:formProt w:val="0"/>
          <w:docGrid w:linePitch="272"/>
        </w:sectPr>
      </w:pPr>
    </w:p>
    <w:p w14:paraId="1F829F06" w14:textId="77777777" w:rsidR="005D22B8" w:rsidRPr="005D22B8" w:rsidRDefault="005D22B8" w:rsidP="005D22B8">
      <w:pPr>
        <w:rPr>
          <w:rFonts w:eastAsia="等线"/>
        </w:rPr>
      </w:pPr>
    </w:p>
    <w:p w14:paraId="711B6113"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7.3E.3-1: Void</w:t>
      </w:r>
    </w:p>
    <w:p w14:paraId="42680313" w14:textId="77777777" w:rsidR="005D22B8" w:rsidRPr="005D22B8" w:rsidRDefault="005D22B8" w:rsidP="005D22B8">
      <w:pPr>
        <w:rPr>
          <w:rFonts w:eastAsia="等线"/>
          <w:lang w:eastAsia="ko-KR"/>
        </w:rPr>
      </w:pPr>
    </w:p>
    <w:p w14:paraId="2B4ABC6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7.3E.3-2: Δ</w:t>
      </w:r>
      <w:proofErr w:type="gramStart"/>
      <w:r w:rsidRPr="005D22B8">
        <w:rPr>
          <w:rFonts w:ascii="Arial" w:eastAsia="等线" w:hAnsi="Arial"/>
          <w:b/>
        </w:rPr>
        <w:t>R</w:t>
      </w:r>
      <w:r w:rsidRPr="005D22B8">
        <w:rPr>
          <w:rFonts w:ascii="Arial" w:eastAsia="等线" w:hAnsi="Arial"/>
          <w:b/>
          <w:vertAlign w:val="subscript"/>
        </w:rPr>
        <w:t>IB,V</w:t>
      </w:r>
      <w:proofErr w:type="gramEnd"/>
      <w:r w:rsidRPr="005D22B8">
        <w:rPr>
          <w:rFonts w:ascii="Arial" w:eastAsia="等线" w:hAnsi="Arial"/>
          <w:b/>
          <w:vertAlign w:val="subscript"/>
        </w:rPr>
        <w:t>2X</w:t>
      </w:r>
      <w:r w:rsidRPr="005D22B8">
        <w:rPr>
          <w:rFonts w:ascii="Arial" w:eastAsia="等线"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5D22B8" w:rsidRPr="005D22B8" w14:paraId="5A7B9501" w14:textId="77777777" w:rsidTr="00B36BC1">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D2AA6B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84A98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2985" w:type="dxa"/>
            <w:tcBorders>
              <w:top w:val="single" w:sz="4" w:space="0" w:color="auto"/>
              <w:left w:val="single" w:sz="4" w:space="0" w:color="auto"/>
              <w:bottom w:val="single" w:sz="4" w:space="0" w:color="auto"/>
              <w:right w:val="single" w:sz="4" w:space="0" w:color="auto"/>
            </w:tcBorders>
            <w:hideMark/>
          </w:tcPr>
          <w:p w14:paraId="00C9D84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Δ</w:t>
            </w:r>
            <w:proofErr w:type="gramStart"/>
            <w:r w:rsidRPr="005D22B8">
              <w:rPr>
                <w:rFonts w:ascii="Arial" w:eastAsia="等线" w:hAnsi="Arial"/>
                <w:b/>
                <w:sz w:val="18"/>
              </w:rPr>
              <w:t>R</w:t>
            </w:r>
            <w:r w:rsidRPr="005D22B8">
              <w:rPr>
                <w:rFonts w:ascii="Arial" w:eastAsia="等线" w:hAnsi="Arial"/>
                <w:b/>
                <w:sz w:val="18"/>
                <w:vertAlign w:val="subscript"/>
              </w:rPr>
              <w:t>IB,V</w:t>
            </w:r>
            <w:proofErr w:type="gramEnd"/>
            <w:r w:rsidRPr="005D22B8">
              <w:rPr>
                <w:rFonts w:ascii="Arial" w:eastAsia="等线" w:hAnsi="Arial"/>
                <w:b/>
                <w:sz w:val="18"/>
                <w:vertAlign w:val="subscript"/>
              </w:rPr>
              <w:t>2X</w:t>
            </w:r>
            <w:r w:rsidRPr="005D22B8">
              <w:rPr>
                <w:rFonts w:ascii="Arial" w:eastAsia="等线" w:hAnsi="Arial"/>
                <w:b/>
                <w:sz w:val="18"/>
              </w:rPr>
              <w:t xml:space="preserve"> [dB]</w:t>
            </w:r>
          </w:p>
        </w:tc>
      </w:tr>
      <w:tr w:rsidR="005D22B8" w:rsidRPr="005D22B8" w14:paraId="273DB915" w14:textId="77777777" w:rsidTr="00B36BC1">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5210267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09FDBF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FC6C34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0.0</w:t>
            </w:r>
          </w:p>
        </w:tc>
      </w:tr>
    </w:tbl>
    <w:p w14:paraId="05F22902" w14:textId="77777777" w:rsidR="005D22B8" w:rsidRPr="005D22B8" w:rsidRDefault="005D22B8" w:rsidP="005D22B8">
      <w:pPr>
        <w:rPr>
          <w:rFonts w:eastAsia="等线"/>
          <w:lang w:eastAsia="ko-KR"/>
        </w:rPr>
      </w:pPr>
    </w:p>
    <w:p w14:paraId="361BE50E"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7.3E.3-3: Reference sensitivity exceptions (MSD) due to cross band isolation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5D22B8" w:rsidRPr="005D22B8" w14:paraId="70003D6E" w14:textId="77777777" w:rsidTr="00B36BC1">
        <w:trPr>
          <w:trHeight w:val="732"/>
          <w:jc w:val="center"/>
        </w:trPr>
        <w:tc>
          <w:tcPr>
            <w:tcW w:w="988" w:type="dxa"/>
            <w:vMerge w:val="restart"/>
            <w:vAlign w:val="center"/>
            <w:hideMark/>
          </w:tcPr>
          <w:p w14:paraId="672F0DD2"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w:t>
            </w:r>
          </w:p>
        </w:tc>
        <w:tc>
          <w:tcPr>
            <w:tcW w:w="802" w:type="dxa"/>
            <w:vMerge w:val="restart"/>
            <w:vAlign w:val="center"/>
            <w:hideMark/>
          </w:tcPr>
          <w:p w14:paraId="133212EC"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w:t>
            </w:r>
          </w:p>
        </w:tc>
        <w:tc>
          <w:tcPr>
            <w:tcW w:w="1064" w:type="dxa"/>
            <w:vAlign w:val="center"/>
            <w:hideMark/>
          </w:tcPr>
          <w:p w14:paraId="030CB537"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F</w:t>
            </w:r>
            <w:r w:rsidRPr="005D22B8">
              <w:rPr>
                <w:rFonts w:ascii="Arial" w:eastAsia="等线" w:hAnsi="Arial" w:cs="Arial"/>
                <w:b/>
                <w:bCs/>
                <w:color w:val="000000"/>
                <w:sz w:val="18"/>
                <w:szCs w:val="18"/>
                <w:vertAlign w:val="subscript"/>
              </w:rPr>
              <w:t>c</w:t>
            </w:r>
          </w:p>
        </w:tc>
        <w:tc>
          <w:tcPr>
            <w:tcW w:w="1064" w:type="dxa"/>
            <w:vAlign w:val="center"/>
            <w:hideMark/>
          </w:tcPr>
          <w:p w14:paraId="1990AB6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BW</w:t>
            </w:r>
          </w:p>
        </w:tc>
        <w:tc>
          <w:tcPr>
            <w:tcW w:w="1064" w:type="dxa"/>
            <w:vAlign w:val="center"/>
            <w:hideMark/>
          </w:tcPr>
          <w:p w14:paraId="5E0CD055"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 xml:space="preserve">SCS of </w:t>
            </w:r>
            <w:r w:rsidRPr="005D22B8">
              <w:rPr>
                <w:rFonts w:ascii="Arial" w:eastAsia="等线" w:hAnsi="Arial" w:cs="Arial"/>
                <w:b/>
                <w:bCs/>
                <w:color w:val="000000"/>
                <w:sz w:val="18"/>
                <w:szCs w:val="18"/>
              </w:rPr>
              <w:t>Aggressor</w:t>
            </w:r>
            <w:r w:rsidRPr="005D22B8">
              <w:rPr>
                <w:rFonts w:ascii="Arial" w:eastAsia="等线" w:hAnsi="Arial" w:cs="Arial"/>
                <w:b/>
                <w:bCs/>
                <w:color w:val="000000"/>
                <w:sz w:val="18"/>
                <w:szCs w:val="18"/>
                <w:lang w:eastAsia="zh-CN"/>
              </w:rPr>
              <w:t xml:space="preserve"> band</w:t>
            </w:r>
          </w:p>
        </w:tc>
        <w:tc>
          <w:tcPr>
            <w:tcW w:w="1250" w:type="dxa"/>
            <w:vAlign w:val="center"/>
            <w:hideMark/>
          </w:tcPr>
          <w:p w14:paraId="2CA14105"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RB Allocation</w:t>
            </w:r>
          </w:p>
        </w:tc>
        <w:tc>
          <w:tcPr>
            <w:tcW w:w="851" w:type="dxa"/>
            <w:vAlign w:val="center"/>
            <w:hideMark/>
          </w:tcPr>
          <w:p w14:paraId="4148251F"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F</w:t>
            </w:r>
            <w:r w:rsidRPr="005D22B8">
              <w:rPr>
                <w:rFonts w:ascii="Arial" w:eastAsia="等线" w:hAnsi="Arial" w:cs="Arial"/>
                <w:b/>
                <w:bCs/>
                <w:color w:val="000000"/>
                <w:sz w:val="18"/>
                <w:szCs w:val="18"/>
                <w:vertAlign w:val="subscript"/>
              </w:rPr>
              <w:t>c</w:t>
            </w:r>
          </w:p>
        </w:tc>
        <w:tc>
          <w:tcPr>
            <w:tcW w:w="766" w:type="dxa"/>
            <w:vAlign w:val="center"/>
            <w:hideMark/>
          </w:tcPr>
          <w:p w14:paraId="07C4FAF8"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BW</w:t>
            </w:r>
          </w:p>
        </w:tc>
        <w:tc>
          <w:tcPr>
            <w:tcW w:w="651" w:type="dxa"/>
            <w:vAlign w:val="center"/>
            <w:hideMark/>
          </w:tcPr>
          <w:p w14:paraId="2ADCB45E"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MSD</w:t>
            </w:r>
          </w:p>
        </w:tc>
      </w:tr>
      <w:tr w:rsidR="005D22B8" w:rsidRPr="005D22B8" w14:paraId="63BC8383" w14:textId="77777777" w:rsidTr="00B36BC1">
        <w:trPr>
          <w:trHeight w:val="492"/>
          <w:jc w:val="center"/>
        </w:trPr>
        <w:tc>
          <w:tcPr>
            <w:tcW w:w="988" w:type="dxa"/>
            <w:vMerge/>
            <w:vAlign w:val="center"/>
            <w:hideMark/>
          </w:tcPr>
          <w:p w14:paraId="5441A982" w14:textId="77777777" w:rsidR="005D22B8" w:rsidRPr="005D22B8" w:rsidRDefault="005D22B8" w:rsidP="005D22B8">
            <w:pPr>
              <w:spacing w:after="0"/>
              <w:rPr>
                <w:rFonts w:ascii="Arial" w:eastAsia="等线" w:hAnsi="Arial" w:cs="Arial"/>
                <w:b/>
                <w:bCs/>
                <w:color w:val="000000"/>
                <w:sz w:val="18"/>
                <w:szCs w:val="18"/>
              </w:rPr>
            </w:pPr>
          </w:p>
        </w:tc>
        <w:tc>
          <w:tcPr>
            <w:tcW w:w="802" w:type="dxa"/>
            <w:vMerge/>
            <w:vAlign w:val="center"/>
            <w:hideMark/>
          </w:tcPr>
          <w:p w14:paraId="7610C680" w14:textId="77777777" w:rsidR="005D22B8" w:rsidRPr="005D22B8" w:rsidRDefault="005D22B8" w:rsidP="005D22B8">
            <w:pPr>
              <w:spacing w:after="0"/>
              <w:rPr>
                <w:rFonts w:ascii="Arial" w:eastAsia="等线" w:hAnsi="Arial" w:cs="Arial"/>
                <w:b/>
                <w:bCs/>
                <w:color w:val="000000"/>
                <w:sz w:val="18"/>
                <w:szCs w:val="18"/>
              </w:rPr>
            </w:pPr>
          </w:p>
        </w:tc>
        <w:tc>
          <w:tcPr>
            <w:tcW w:w="1064" w:type="dxa"/>
            <w:vAlign w:val="center"/>
            <w:hideMark/>
          </w:tcPr>
          <w:p w14:paraId="7C9C1A60"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1064" w:type="dxa"/>
            <w:vAlign w:val="center"/>
            <w:hideMark/>
          </w:tcPr>
          <w:p w14:paraId="0BACDB13"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1064" w:type="dxa"/>
            <w:vAlign w:val="center"/>
            <w:hideMark/>
          </w:tcPr>
          <w:p w14:paraId="015D27AC"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(kHz)</w:t>
            </w:r>
          </w:p>
        </w:tc>
        <w:tc>
          <w:tcPr>
            <w:tcW w:w="1250" w:type="dxa"/>
            <w:vAlign w:val="center"/>
            <w:hideMark/>
          </w:tcPr>
          <w:p w14:paraId="6DC794B3"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L</w:t>
            </w:r>
            <w:r w:rsidRPr="005D22B8">
              <w:rPr>
                <w:rFonts w:ascii="Arial" w:eastAsia="等线" w:hAnsi="Arial" w:cs="Arial"/>
                <w:b/>
                <w:bCs/>
                <w:color w:val="000000"/>
                <w:sz w:val="18"/>
                <w:szCs w:val="18"/>
                <w:vertAlign w:val="subscript"/>
              </w:rPr>
              <w:t>CRB</w:t>
            </w:r>
          </w:p>
        </w:tc>
        <w:tc>
          <w:tcPr>
            <w:tcW w:w="851" w:type="dxa"/>
            <w:vAlign w:val="center"/>
            <w:hideMark/>
          </w:tcPr>
          <w:p w14:paraId="1CA07F1B"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766" w:type="dxa"/>
            <w:vAlign w:val="center"/>
            <w:hideMark/>
          </w:tcPr>
          <w:p w14:paraId="5438F95D"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651" w:type="dxa"/>
            <w:vAlign w:val="center"/>
            <w:hideMark/>
          </w:tcPr>
          <w:p w14:paraId="28C3345C"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(dB)</w:t>
            </w:r>
          </w:p>
        </w:tc>
      </w:tr>
      <w:tr w:rsidR="005D22B8" w:rsidRPr="005D22B8" w14:paraId="41409E8A" w14:textId="77777777" w:rsidTr="00B36BC1">
        <w:trPr>
          <w:trHeight w:val="300"/>
          <w:jc w:val="center"/>
        </w:trPr>
        <w:tc>
          <w:tcPr>
            <w:tcW w:w="988" w:type="dxa"/>
            <w:vAlign w:val="center"/>
            <w:hideMark/>
          </w:tcPr>
          <w:p w14:paraId="520E2D7A"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n79</w:t>
            </w:r>
          </w:p>
        </w:tc>
        <w:tc>
          <w:tcPr>
            <w:tcW w:w="802" w:type="dxa"/>
            <w:vAlign w:val="center"/>
            <w:hideMark/>
          </w:tcPr>
          <w:p w14:paraId="04F388F3"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1064" w:type="dxa"/>
            <w:noWrap/>
            <w:vAlign w:val="center"/>
            <w:hideMark/>
          </w:tcPr>
          <w:p w14:paraId="0DD98DC6"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4980</w:t>
            </w:r>
          </w:p>
        </w:tc>
        <w:tc>
          <w:tcPr>
            <w:tcW w:w="1064" w:type="dxa"/>
            <w:noWrap/>
            <w:vAlign w:val="center"/>
            <w:hideMark/>
          </w:tcPr>
          <w:p w14:paraId="6E20A0F2"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40</w:t>
            </w:r>
          </w:p>
        </w:tc>
        <w:tc>
          <w:tcPr>
            <w:tcW w:w="1064" w:type="dxa"/>
            <w:vAlign w:val="center"/>
            <w:hideMark/>
          </w:tcPr>
          <w:p w14:paraId="74CB50B5"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1250" w:type="dxa"/>
            <w:noWrap/>
            <w:vAlign w:val="center"/>
            <w:hideMark/>
          </w:tcPr>
          <w:p w14:paraId="36E42611"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216</w:t>
            </w:r>
          </w:p>
          <w:p w14:paraId="69952CD2"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=0)</w:t>
            </w:r>
          </w:p>
        </w:tc>
        <w:tc>
          <w:tcPr>
            <w:tcW w:w="851" w:type="dxa"/>
            <w:vAlign w:val="center"/>
            <w:hideMark/>
          </w:tcPr>
          <w:p w14:paraId="1AE55B8B" w14:textId="77777777" w:rsidR="005D22B8" w:rsidRPr="005D22B8" w:rsidRDefault="005D22B8" w:rsidP="005D22B8">
            <w:pPr>
              <w:spacing w:after="0"/>
              <w:jc w:val="center"/>
              <w:rPr>
                <w:rFonts w:ascii="Arial" w:eastAsia="等线" w:hAnsi="Arial" w:cs="Arial"/>
                <w:bCs/>
                <w:sz w:val="18"/>
                <w:szCs w:val="18"/>
              </w:rPr>
            </w:pPr>
            <w:r w:rsidRPr="005D22B8">
              <w:rPr>
                <w:rFonts w:ascii="Arial" w:eastAsia="等线" w:hAnsi="Arial" w:cs="Arial"/>
                <w:bCs/>
                <w:sz w:val="18"/>
                <w:szCs w:val="18"/>
                <w:lang w:eastAsia="zh-CN"/>
              </w:rPr>
              <w:t>5860</w:t>
            </w:r>
          </w:p>
        </w:tc>
        <w:tc>
          <w:tcPr>
            <w:tcW w:w="766" w:type="dxa"/>
            <w:noWrap/>
            <w:vAlign w:val="center"/>
            <w:hideMark/>
          </w:tcPr>
          <w:p w14:paraId="6BF5A282"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10</w:t>
            </w:r>
          </w:p>
        </w:tc>
        <w:tc>
          <w:tcPr>
            <w:tcW w:w="651" w:type="dxa"/>
            <w:noWrap/>
            <w:vAlign w:val="center"/>
            <w:hideMark/>
          </w:tcPr>
          <w:p w14:paraId="49684C36"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3.3</w:t>
            </w:r>
          </w:p>
        </w:tc>
      </w:tr>
      <w:tr w:rsidR="005D22B8" w:rsidRPr="005D22B8" w14:paraId="7099842B" w14:textId="77777777" w:rsidTr="00B36BC1">
        <w:trPr>
          <w:trHeight w:val="300"/>
          <w:jc w:val="center"/>
        </w:trPr>
        <w:tc>
          <w:tcPr>
            <w:tcW w:w="988" w:type="dxa"/>
            <w:vAlign w:val="center"/>
          </w:tcPr>
          <w:p w14:paraId="670EF5B0"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802" w:type="dxa"/>
            <w:vAlign w:val="center"/>
          </w:tcPr>
          <w:p w14:paraId="43F44DCF"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n79</w:t>
            </w:r>
          </w:p>
        </w:tc>
        <w:tc>
          <w:tcPr>
            <w:tcW w:w="1064" w:type="dxa"/>
            <w:noWrap/>
            <w:vAlign w:val="center"/>
          </w:tcPr>
          <w:p w14:paraId="0E59D51F"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5860</w:t>
            </w:r>
          </w:p>
        </w:tc>
        <w:tc>
          <w:tcPr>
            <w:tcW w:w="1064" w:type="dxa"/>
            <w:noWrap/>
            <w:vAlign w:val="center"/>
          </w:tcPr>
          <w:p w14:paraId="2751AE5A"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10</w:t>
            </w:r>
          </w:p>
        </w:tc>
        <w:tc>
          <w:tcPr>
            <w:tcW w:w="1064" w:type="dxa"/>
            <w:vAlign w:val="center"/>
          </w:tcPr>
          <w:p w14:paraId="039A6CFE"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1250" w:type="dxa"/>
            <w:noWrap/>
            <w:vAlign w:val="center"/>
          </w:tcPr>
          <w:p w14:paraId="56540BE3"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50 (</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=0)</w:t>
            </w:r>
          </w:p>
        </w:tc>
        <w:tc>
          <w:tcPr>
            <w:tcW w:w="851" w:type="dxa"/>
            <w:vAlign w:val="center"/>
          </w:tcPr>
          <w:p w14:paraId="7158E578" w14:textId="77777777" w:rsidR="005D22B8" w:rsidRPr="005D22B8" w:rsidRDefault="005D22B8" w:rsidP="005D22B8">
            <w:pPr>
              <w:spacing w:after="0"/>
              <w:jc w:val="center"/>
              <w:rPr>
                <w:rFonts w:ascii="Arial" w:eastAsia="等线" w:hAnsi="Arial" w:cs="Arial"/>
                <w:bCs/>
                <w:sz w:val="18"/>
                <w:szCs w:val="18"/>
              </w:rPr>
            </w:pPr>
            <w:r w:rsidRPr="005D22B8">
              <w:rPr>
                <w:rFonts w:ascii="Arial" w:eastAsia="等线" w:hAnsi="Arial" w:cs="Arial"/>
                <w:bCs/>
                <w:sz w:val="18"/>
                <w:szCs w:val="18"/>
                <w:lang w:eastAsia="zh-CN"/>
              </w:rPr>
              <w:t>4980</w:t>
            </w:r>
          </w:p>
        </w:tc>
        <w:tc>
          <w:tcPr>
            <w:tcW w:w="766" w:type="dxa"/>
            <w:noWrap/>
            <w:vAlign w:val="center"/>
          </w:tcPr>
          <w:p w14:paraId="7A681CE8"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40</w:t>
            </w:r>
          </w:p>
        </w:tc>
        <w:tc>
          <w:tcPr>
            <w:tcW w:w="651" w:type="dxa"/>
            <w:noWrap/>
            <w:vAlign w:val="center"/>
          </w:tcPr>
          <w:p w14:paraId="0729FB47"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3.3</w:t>
            </w:r>
          </w:p>
        </w:tc>
      </w:tr>
    </w:tbl>
    <w:p w14:paraId="4C705A5C" w14:textId="77777777" w:rsidR="005D22B8" w:rsidRPr="005D22B8" w:rsidRDefault="005D22B8" w:rsidP="005D22B8">
      <w:pPr>
        <w:rPr>
          <w:rFonts w:eastAsia="等线"/>
          <w:noProof/>
        </w:rPr>
      </w:pPr>
    </w:p>
    <w:p w14:paraId="0D475544" w14:textId="77777777" w:rsidR="005D22B8" w:rsidRPr="005D22B8" w:rsidRDefault="005D22B8" w:rsidP="005D22B8">
      <w:pPr>
        <w:keepNext/>
        <w:keepLines/>
        <w:spacing w:before="60"/>
        <w:jc w:val="center"/>
        <w:rPr>
          <w:rFonts w:ascii="Arial" w:eastAsia="等线" w:hAnsi="Arial"/>
          <w:b/>
          <w:lang w:eastAsia="ko-KR"/>
        </w:rPr>
      </w:pPr>
      <w:r w:rsidRPr="005D22B8">
        <w:rPr>
          <w:rFonts w:ascii="Arial" w:eastAsia="等线" w:hAnsi="Arial"/>
          <w:b/>
        </w:rPr>
        <w:t>Table 7.3E.3-4: Reference sensitivity exceptions (MSD) due to harmonic interference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5D22B8" w:rsidRPr="005D22B8" w14:paraId="28D5CA79" w14:textId="77777777" w:rsidTr="00B36BC1">
        <w:trPr>
          <w:trHeight w:val="732"/>
          <w:jc w:val="center"/>
        </w:trPr>
        <w:tc>
          <w:tcPr>
            <w:tcW w:w="0" w:type="auto"/>
            <w:vMerge w:val="restart"/>
            <w:vAlign w:val="center"/>
            <w:hideMark/>
          </w:tcPr>
          <w:p w14:paraId="049EBD04"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w:t>
            </w:r>
          </w:p>
        </w:tc>
        <w:tc>
          <w:tcPr>
            <w:tcW w:w="0" w:type="auto"/>
            <w:vMerge w:val="restart"/>
            <w:vAlign w:val="center"/>
            <w:hideMark/>
          </w:tcPr>
          <w:p w14:paraId="58C5F57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w:t>
            </w:r>
          </w:p>
        </w:tc>
        <w:tc>
          <w:tcPr>
            <w:tcW w:w="0" w:type="auto"/>
            <w:vAlign w:val="center"/>
            <w:hideMark/>
          </w:tcPr>
          <w:p w14:paraId="3D673DE9"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BW</w:t>
            </w:r>
          </w:p>
        </w:tc>
        <w:tc>
          <w:tcPr>
            <w:tcW w:w="0" w:type="auto"/>
            <w:vAlign w:val="center"/>
            <w:hideMark/>
          </w:tcPr>
          <w:p w14:paraId="3CBEDF66"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 xml:space="preserve">SCS of </w:t>
            </w:r>
            <w:r w:rsidRPr="005D22B8">
              <w:rPr>
                <w:rFonts w:ascii="Arial" w:eastAsia="等线" w:hAnsi="Arial" w:cs="Arial"/>
                <w:b/>
                <w:bCs/>
                <w:color w:val="000000"/>
                <w:sz w:val="18"/>
                <w:szCs w:val="18"/>
              </w:rPr>
              <w:t>Aggressor</w:t>
            </w:r>
            <w:r w:rsidRPr="005D22B8">
              <w:rPr>
                <w:rFonts w:ascii="Arial" w:eastAsia="等线" w:hAnsi="Arial" w:cs="Arial"/>
                <w:b/>
                <w:bCs/>
                <w:color w:val="000000"/>
                <w:sz w:val="18"/>
                <w:szCs w:val="18"/>
                <w:lang w:eastAsia="zh-CN"/>
              </w:rPr>
              <w:t xml:space="preserve"> band</w:t>
            </w:r>
          </w:p>
        </w:tc>
        <w:tc>
          <w:tcPr>
            <w:tcW w:w="0" w:type="auto"/>
            <w:vAlign w:val="center"/>
            <w:hideMark/>
          </w:tcPr>
          <w:p w14:paraId="018D1809"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RB Allocation</w:t>
            </w:r>
          </w:p>
        </w:tc>
        <w:tc>
          <w:tcPr>
            <w:tcW w:w="0" w:type="auto"/>
            <w:vAlign w:val="center"/>
            <w:hideMark/>
          </w:tcPr>
          <w:p w14:paraId="1CDFCBC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BW</w:t>
            </w:r>
          </w:p>
        </w:tc>
        <w:tc>
          <w:tcPr>
            <w:tcW w:w="0" w:type="auto"/>
            <w:vAlign w:val="center"/>
            <w:hideMark/>
          </w:tcPr>
          <w:p w14:paraId="5099D8E7"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MSD</w:t>
            </w:r>
          </w:p>
        </w:tc>
        <w:tc>
          <w:tcPr>
            <w:tcW w:w="0" w:type="auto"/>
            <w:vMerge w:val="restart"/>
            <w:vAlign w:val="center"/>
            <w:hideMark/>
          </w:tcPr>
          <w:p w14:paraId="3922F710"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UL/DL fc condition</w:t>
            </w:r>
          </w:p>
        </w:tc>
        <w:tc>
          <w:tcPr>
            <w:tcW w:w="0" w:type="auto"/>
            <w:vMerge w:val="restart"/>
            <w:vAlign w:val="center"/>
            <w:hideMark/>
          </w:tcPr>
          <w:p w14:paraId="0D6CFA94"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UL/DL harmonic order</w:t>
            </w:r>
          </w:p>
        </w:tc>
      </w:tr>
      <w:tr w:rsidR="005D22B8" w:rsidRPr="005D22B8" w14:paraId="2C6B712C" w14:textId="77777777" w:rsidTr="00B36BC1">
        <w:trPr>
          <w:trHeight w:val="492"/>
          <w:jc w:val="center"/>
        </w:trPr>
        <w:tc>
          <w:tcPr>
            <w:tcW w:w="0" w:type="auto"/>
            <w:vMerge/>
            <w:vAlign w:val="center"/>
            <w:hideMark/>
          </w:tcPr>
          <w:p w14:paraId="2CC53B1B" w14:textId="77777777" w:rsidR="005D22B8" w:rsidRPr="005D22B8" w:rsidRDefault="005D22B8" w:rsidP="005D22B8">
            <w:pPr>
              <w:spacing w:after="0"/>
              <w:rPr>
                <w:rFonts w:ascii="Arial" w:eastAsia="等线" w:hAnsi="Arial" w:cs="Arial"/>
                <w:b/>
                <w:bCs/>
                <w:color w:val="000000"/>
                <w:sz w:val="18"/>
                <w:szCs w:val="18"/>
              </w:rPr>
            </w:pPr>
          </w:p>
        </w:tc>
        <w:tc>
          <w:tcPr>
            <w:tcW w:w="0" w:type="auto"/>
            <w:vMerge/>
            <w:vAlign w:val="center"/>
            <w:hideMark/>
          </w:tcPr>
          <w:p w14:paraId="257948A9" w14:textId="77777777" w:rsidR="005D22B8" w:rsidRPr="005D22B8" w:rsidRDefault="005D22B8" w:rsidP="005D22B8">
            <w:pPr>
              <w:spacing w:after="0"/>
              <w:rPr>
                <w:rFonts w:ascii="Arial" w:eastAsia="等线" w:hAnsi="Arial" w:cs="Arial"/>
                <w:b/>
                <w:bCs/>
                <w:color w:val="000000"/>
                <w:sz w:val="18"/>
                <w:szCs w:val="18"/>
              </w:rPr>
            </w:pPr>
          </w:p>
        </w:tc>
        <w:tc>
          <w:tcPr>
            <w:tcW w:w="0" w:type="auto"/>
            <w:vAlign w:val="center"/>
            <w:hideMark/>
          </w:tcPr>
          <w:p w14:paraId="38E54AAB"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0" w:type="auto"/>
            <w:vAlign w:val="center"/>
            <w:hideMark/>
          </w:tcPr>
          <w:p w14:paraId="4F6E62B4"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(kHz)</w:t>
            </w:r>
          </w:p>
        </w:tc>
        <w:tc>
          <w:tcPr>
            <w:tcW w:w="0" w:type="auto"/>
            <w:vAlign w:val="center"/>
            <w:hideMark/>
          </w:tcPr>
          <w:p w14:paraId="58CD7266"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L</w:t>
            </w:r>
            <w:r w:rsidRPr="005D22B8">
              <w:rPr>
                <w:rFonts w:ascii="Arial" w:eastAsia="等线" w:hAnsi="Arial" w:cs="Arial"/>
                <w:b/>
                <w:bCs/>
                <w:color w:val="000000"/>
                <w:sz w:val="18"/>
                <w:szCs w:val="18"/>
                <w:vertAlign w:val="subscript"/>
              </w:rPr>
              <w:t>CRB</w:t>
            </w:r>
          </w:p>
        </w:tc>
        <w:tc>
          <w:tcPr>
            <w:tcW w:w="0" w:type="auto"/>
            <w:vAlign w:val="center"/>
            <w:hideMark/>
          </w:tcPr>
          <w:p w14:paraId="5CAA992E"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0" w:type="auto"/>
            <w:vAlign w:val="center"/>
            <w:hideMark/>
          </w:tcPr>
          <w:p w14:paraId="17C369A8"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(dB)</w:t>
            </w:r>
          </w:p>
        </w:tc>
        <w:tc>
          <w:tcPr>
            <w:tcW w:w="0" w:type="auto"/>
            <w:vMerge/>
            <w:vAlign w:val="center"/>
            <w:hideMark/>
          </w:tcPr>
          <w:p w14:paraId="3EB913BE" w14:textId="77777777" w:rsidR="005D22B8" w:rsidRPr="005D22B8" w:rsidRDefault="005D22B8" w:rsidP="005D22B8">
            <w:pPr>
              <w:spacing w:after="0"/>
              <w:rPr>
                <w:rFonts w:ascii="Arial" w:eastAsia="等线" w:hAnsi="Arial" w:cs="Arial"/>
                <w:b/>
                <w:bCs/>
                <w:color w:val="000000"/>
                <w:sz w:val="18"/>
                <w:szCs w:val="18"/>
                <w:lang w:eastAsia="zh-CN"/>
              </w:rPr>
            </w:pPr>
          </w:p>
        </w:tc>
        <w:tc>
          <w:tcPr>
            <w:tcW w:w="0" w:type="auto"/>
            <w:vMerge/>
            <w:vAlign w:val="center"/>
            <w:hideMark/>
          </w:tcPr>
          <w:p w14:paraId="5D374553" w14:textId="77777777" w:rsidR="005D22B8" w:rsidRPr="005D22B8" w:rsidRDefault="005D22B8" w:rsidP="005D22B8">
            <w:pPr>
              <w:spacing w:after="0"/>
              <w:rPr>
                <w:rFonts w:ascii="Arial" w:eastAsia="等线" w:hAnsi="Arial" w:cs="Arial"/>
                <w:b/>
                <w:bCs/>
                <w:color w:val="000000"/>
                <w:sz w:val="18"/>
                <w:szCs w:val="18"/>
                <w:lang w:eastAsia="zh-CN"/>
              </w:rPr>
            </w:pPr>
          </w:p>
        </w:tc>
      </w:tr>
      <w:tr w:rsidR="005D22B8" w:rsidRPr="005D22B8" w14:paraId="16A87FCA" w14:textId="77777777" w:rsidTr="00B36BC1">
        <w:trPr>
          <w:trHeight w:val="300"/>
          <w:jc w:val="center"/>
        </w:trPr>
        <w:tc>
          <w:tcPr>
            <w:tcW w:w="0" w:type="auto"/>
            <w:vAlign w:val="center"/>
            <w:hideMark/>
          </w:tcPr>
          <w:p w14:paraId="30E16DAB"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n1</w:t>
            </w:r>
          </w:p>
        </w:tc>
        <w:tc>
          <w:tcPr>
            <w:tcW w:w="0" w:type="auto"/>
            <w:vAlign w:val="center"/>
            <w:hideMark/>
          </w:tcPr>
          <w:p w14:paraId="5338F3F0"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0" w:type="auto"/>
            <w:noWrap/>
            <w:vAlign w:val="center"/>
            <w:hideMark/>
          </w:tcPr>
          <w:p w14:paraId="4AF32E94"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w:t>
            </w:r>
          </w:p>
        </w:tc>
        <w:tc>
          <w:tcPr>
            <w:tcW w:w="0" w:type="auto"/>
            <w:vAlign w:val="center"/>
            <w:hideMark/>
          </w:tcPr>
          <w:p w14:paraId="6E4ECF49"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0" w:type="auto"/>
            <w:noWrap/>
            <w:vAlign w:val="center"/>
            <w:hideMark/>
          </w:tcPr>
          <w:p w14:paraId="60731675"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16 (</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=4)</w:t>
            </w:r>
          </w:p>
        </w:tc>
        <w:tc>
          <w:tcPr>
            <w:tcW w:w="0" w:type="auto"/>
            <w:noWrap/>
            <w:vAlign w:val="center"/>
            <w:hideMark/>
          </w:tcPr>
          <w:p w14:paraId="3A3178EC"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10</w:t>
            </w:r>
          </w:p>
        </w:tc>
        <w:tc>
          <w:tcPr>
            <w:tcW w:w="0" w:type="auto"/>
            <w:noWrap/>
            <w:vAlign w:val="center"/>
            <w:hideMark/>
          </w:tcPr>
          <w:p w14:paraId="16F8B739"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20.1</w:t>
            </w:r>
          </w:p>
        </w:tc>
        <w:tc>
          <w:tcPr>
            <w:tcW w:w="0" w:type="auto"/>
            <w:vAlign w:val="center"/>
            <w:hideMark/>
          </w:tcPr>
          <w:p w14:paraId="5E99D61B"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NOTE 2</w:t>
            </w:r>
          </w:p>
        </w:tc>
        <w:tc>
          <w:tcPr>
            <w:tcW w:w="0" w:type="auto"/>
            <w:vAlign w:val="center"/>
            <w:hideMark/>
          </w:tcPr>
          <w:p w14:paraId="4EB79FD3"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UL3/DL1</w:t>
            </w:r>
          </w:p>
          <w:p w14:paraId="757B4F92"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direct-hit</w:t>
            </w:r>
          </w:p>
        </w:tc>
      </w:tr>
      <w:tr w:rsidR="005D22B8" w:rsidRPr="005D22B8" w14:paraId="6A8DDD3C" w14:textId="77777777" w:rsidTr="00B36BC1">
        <w:trPr>
          <w:trHeight w:val="300"/>
          <w:jc w:val="center"/>
        </w:trPr>
        <w:tc>
          <w:tcPr>
            <w:tcW w:w="0" w:type="auto"/>
            <w:gridSpan w:val="9"/>
            <w:vAlign w:val="center"/>
          </w:tcPr>
          <w:p w14:paraId="593B23A6" w14:textId="77777777" w:rsidR="005D22B8" w:rsidRPr="005D22B8" w:rsidRDefault="005D22B8" w:rsidP="005D22B8">
            <w:pPr>
              <w:keepNext/>
              <w:keepLines/>
              <w:spacing w:after="0"/>
              <w:ind w:left="851" w:hanging="851"/>
              <w:rPr>
                <w:rFonts w:ascii="Arial" w:eastAsia="等线" w:hAnsi="Arial"/>
                <w:snapToGrid w:val="0"/>
                <w:sz w:val="18"/>
                <w:lang w:eastAsia="ja-JP"/>
              </w:rPr>
            </w:pPr>
            <w:r w:rsidRPr="005D22B8">
              <w:rPr>
                <w:rFonts w:ascii="Arial" w:eastAsia="等线" w:hAnsi="Arial"/>
                <w:sz w:val="18"/>
                <w:lang w:eastAsia="ja-JP"/>
              </w:rPr>
              <w:t xml:space="preserve">NOTE </w:t>
            </w:r>
            <w:r w:rsidRPr="005D22B8">
              <w:rPr>
                <w:rFonts w:ascii="Arial" w:eastAsia="等线" w:hAnsi="Arial"/>
                <w:sz w:val="18"/>
              </w:rPr>
              <w:t>1</w:t>
            </w:r>
            <w:r w:rsidRPr="005D22B8">
              <w:rPr>
                <w:rFonts w:ascii="Arial" w:eastAsia="等线" w:hAnsi="Arial"/>
                <w:sz w:val="18"/>
                <w:lang w:eastAsia="ja-JP"/>
              </w:rPr>
              <w:t>:</w:t>
            </w:r>
            <w:r w:rsidRPr="005D22B8">
              <w:rPr>
                <w:rFonts w:ascii="Arial" w:eastAsia="等线" w:hAnsi="Arial"/>
                <w:sz w:val="18"/>
                <w:lang w:eastAsia="ja-JP"/>
              </w:rPr>
              <w:tab/>
              <w:t xml:space="preserve">These requirements apply when there is at least one individual RE within the uplink transmission bandwidth of the aggressor (lower) band for which the </w:t>
            </w:r>
            <w:r w:rsidRPr="005D22B8">
              <w:rPr>
                <w:rFonts w:ascii="Arial" w:eastAsia="等线" w:hAnsi="Arial"/>
                <w:sz w:val="18"/>
              </w:rPr>
              <w:t>2</w:t>
            </w:r>
            <w:r w:rsidRPr="005D22B8">
              <w:rPr>
                <w:rFonts w:ascii="Arial" w:eastAsia="等线" w:hAnsi="Arial"/>
                <w:sz w:val="18"/>
                <w:vertAlign w:val="superscript"/>
              </w:rPr>
              <w:t>nd</w:t>
            </w:r>
            <w:r w:rsidRPr="005D22B8">
              <w:rPr>
                <w:rFonts w:ascii="Arial" w:eastAsia="等线" w:hAnsi="Arial"/>
                <w:sz w:val="18"/>
                <w:lang w:eastAsia="ja-JP"/>
              </w:rPr>
              <w:t xml:space="preserve"> / 3</w:t>
            </w:r>
            <w:r w:rsidRPr="005D22B8">
              <w:rPr>
                <w:rFonts w:ascii="Arial" w:eastAsia="等线" w:hAnsi="Arial"/>
                <w:sz w:val="18"/>
                <w:vertAlign w:val="superscript"/>
                <w:lang w:eastAsia="ja-JP"/>
              </w:rPr>
              <w:t>rd</w:t>
            </w:r>
            <w:r w:rsidRPr="005D22B8">
              <w:rPr>
                <w:rFonts w:ascii="Arial" w:eastAsia="等线" w:hAnsi="Arial"/>
                <w:sz w:val="18"/>
                <w:lang w:eastAsia="ja-JP"/>
              </w:rPr>
              <w:t xml:space="preserve"> / 4</w:t>
            </w:r>
            <w:r w:rsidRPr="005D22B8">
              <w:rPr>
                <w:rFonts w:ascii="Arial" w:eastAsia="等线" w:hAnsi="Arial"/>
                <w:sz w:val="18"/>
                <w:vertAlign w:val="superscript"/>
                <w:lang w:eastAsia="ja-JP"/>
              </w:rPr>
              <w:t xml:space="preserve">th </w:t>
            </w:r>
            <w:r w:rsidRPr="005D22B8">
              <w:rPr>
                <w:rFonts w:ascii="Arial" w:eastAsia="等线" w:hAnsi="Arial"/>
                <w:sz w:val="18"/>
                <w:lang w:eastAsia="ja-JP"/>
              </w:rPr>
              <w:t>/ 5</w:t>
            </w:r>
            <w:r w:rsidRPr="005D22B8">
              <w:rPr>
                <w:rFonts w:ascii="Arial" w:eastAsia="等线" w:hAnsi="Arial"/>
                <w:sz w:val="18"/>
                <w:vertAlign w:val="superscript"/>
                <w:lang w:eastAsia="ja-JP"/>
              </w:rPr>
              <w:t>th</w:t>
            </w:r>
            <w:r w:rsidRPr="005D22B8">
              <w:rPr>
                <w:rFonts w:ascii="Arial" w:eastAsia="等线" w:hAnsi="Arial"/>
                <w:sz w:val="18"/>
                <w:lang w:eastAsia="ja-JP"/>
              </w:rPr>
              <w:t xml:space="preserve"> transmitter harmonic is within the downlink transmission bandwidth of a victim (higher) band.</w:t>
            </w:r>
          </w:p>
          <w:p w14:paraId="4CD38B25" w14:textId="77777777" w:rsidR="005D22B8" w:rsidRPr="005D22B8" w:rsidRDefault="005D22B8" w:rsidP="005D22B8">
            <w:pPr>
              <w:keepNext/>
              <w:keepLines/>
              <w:spacing w:after="0"/>
              <w:ind w:left="851" w:hanging="851"/>
              <w:rPr>
                <w:rFonts w:ascii="Arial" w:eastAsia="等线" w:hAnsi="Arial" w:cs="Arial"/>
                <w:bCs/>
                <w:color w:val="000000"/>
                <w:sz w:val="18"/>
                <w:szCs w:val="18"/>
                <w:lang w:eastAsia="zh-CN"/>
              </w:rPr>
            </w:pPr>
            <w:r w:rsidRPr="005D22B8">
              <w:rPr>
                <w:rFonts w:ascii="Arial" w:eastAsia="等线" w:hAnsi="Arial" w:cs="Arial"/>
                <w:sz w:val="18"/>
                <w:lang w:eastAsia="ja-JP"/>
              </w:rPr>
              <w:t xml:space="preserve">NOTE </w:t>
            </w:r>
            <w:r w:rsidRPr="005D22B8">
              <w:rPr>
                <w:rFonts w:ascii="Arial" w:eastAsia="等线" w:hAnsi="Arial" w:cs="Arial"/>
                <w:sz w:val="18"/>
                <w:lang w:eastAsia="fr-FR"/>
              </w:rPr>
              <w:t>2:</w:t>
            </w:r>
            <w:r w:rsidRPr="005D22B8">
              <w:rPr>
                <w:rFonts w:ascii="Arial" w:eastAsia="等线" w:hAnsi="Arial" w:cs="Arial"/>
                <w:sz w:val="18"/>
                <w:lang w:eastAsia="ja-JP"/>
              </w:rPr>
              <w:tab/>
              <w:t>The requirements should be verified for UL</w:t>
            </w:r>
            <w:r w:rsidRPr="005D22B8">
              <w:rPr>
                <w:rFonts w:ascii="Arial" w:eastAsia="等线" w:hAnsi="Arial"/>
                <w:sz w:val="18"/>
              </w:rPr>
              <w:t xml:space="preserve"> NR ARFCN</w:t>
            </w:r>
            <w:r w:rsidRPr="005D22B8">
              <w:rPr>
                <w:rFonts w:ascii="Arial" w:eastAsia="等线" w:hAnsi="Arial" w:cs="Arial"/>
                <w:sz w:val="18"/>
                <w:lang w:eastAsia="ja-JP"/>
              </w:rPr>
              <w:t xml:space="preserve"> of the aggressor (lower) band (superscript LB) such that </w:t>
            </w:r>
            <w:r w:rsidRPr="005D22B8">
              <w:rPr>
                <w:rFonts w:ascii="Arial" w:eastAsia="等线" w:hAnsi="Arial" w:cs="Arial"/>
                <w:snapToGrid w:val="0"/>
                <w:position w:val="-16"/>
                <w:sz w:val="18"/>
                <w:szCs w:val="18"/>
                <w:lang w:eastAsia="ja-JP"/>
              </w:rPr>
              <w:object w:dxaOrig="2040" w:dyaOrig="440" w14:anchorId="27497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9.4pt;height:14.3pt" o:ole="">
                  <v:imagedata r:id="rId13" o:title=""/>
                </v:shape>
                <o:OLEObject Type="Embed" ProgID="Equation.DSMT4" ShapeID="_x0000_i1027" DrawAspect="Content" ObjectID="_1760535950" r:id="rId14"/>
              </w:object>
            </w:r>
            <w:r w:rsidRPr="005D22B8">
              <w:rPr>
                <w:rFonts w:ascii="Arial" w:eastAsia="等线" w:hAnsi="Arial" w:cs="Arial"/>
                <w:sz w:val="18"/>
                <w:lang w:eastAsia="ja-JP"/>
              </w:rPr>
              <w:t xml:space="preserve"> </w:t>
            </w:r>
            <w:r w:rsidRPr="005D22B8">
              <w:rPr>
                <w:rFonts w:ascii="Arial" w:eastAsia="等线" w:hAnsi="Arial" w:cs="Arial"/>
                <w:snapToGrid w:val="0"/>
                <w:sz w:val="18"/>
                <w:lang w:eastAsia="ja-JP"/>
              </w:rPr>
              <w:t xml:space="preserve">in MHz and </w:t>
            </w:r>
            <w:r w:rsidRPr="005D22B8">
              <w:rPr>
                <w:rFonts w:ascii="Arial" w:eastAsia="等线" w:hAnsi="Arial" w:cs="Arial"/>
                <w:position w:val="-14"/>
                <w:sz w:val="18"/>
                <w:lang w:eastAsia="zh-CN"/>
              </w:rPr>
              <w:object w:dxaOrig="4080" w:dyaOrig="330" w14:anchorId="4874F93C">
                <v:shape id="_x0000_i1028" type="#_x0000_t75" style="width:201.7pt;height:14.3pt" o:ole="">
                  <v:imagedata r:id="rId15" o:title=""/>
                </v:shape>
                <o:OLEObject Type="Embed" ProgID="Equation.DSMT4" ShapeID="_x0000_i1028" DrawAspect="Content" ObjectID="_1760535951" r:id="rId16"/>
              </w:object>
            </w:r>
            <w:r w:rsidRPr="005D22B8">
              <w:rPr>
                <w:rFonts w:ascii="Arial" w:eastAsia="等线" w:hAnsi="Arial" w:cs="Arial"/>
                <w:snapToGrid w:val="0"/>
                <w:sz w:val="18"/>
                <w:lang w:eastAsia="ja-JP"/>
              </w:rPr>
              <w:t xml:space="preserve"> with the carrier frequency in the victim (higher) band in MHz </w:t>
            </w:r>
            <w:proofErr w:type="gramStart"/>
            <w:r w:rsidRPr="005D22B8">
              <w:rPr>
                <w:rFonts w:ascii="Arial" w:eastAsia="等线" w:hAnsi="Arial" w:cs="Arial"/>
                <w:snapToGrid w:val="0"/>
                <w:sz w:val="18"/>
                <w:lang w:eastAsia="ja-JP"/>
              </w:rPr>
              <w:t>and  the</w:t>
            </w:r>
            <w:proofErr w:type="gramEnd"/>
            <w:r w:rsidRPr="005D22B8">
              <w:rPr>
                <w:rFonts w:ascii="Arial" w:eastAsia="等线" w:hAnsi="Arial" w:cs="Arial"/>
                <w:snapToGrid w:val="0"/>
                <w:sz w:val="18"/>
                <w:lang w:eastAsia="ja-JP"/>
              </w:rPr>
              <w:t xml:space="preserve"> channel bandwidth configured in the low band</w:t>
            </w:r>
            <w:r w:rsidRPr="005D22B8">
              <w:rPr>
                <w:rFonts w:ascii="Arial" w:eastAsia="等线" w:hAnsi="Arial" w:cs="Arial"/>
                <w:sz w:val="18"/>
                <w:lang w:eastAsia="ja-JP"/>
              </w:rPr>
              <w:t>.</w:t>
            </w:r>
          </w:p>
        </w:tc>
      </w:tr>
    </w:tbl>
    <w:p w14:paraId="5F6D3BFC" w14:textId="77777777" w:rsidR="005D22B8" w:rsidRPr="005D22B8" w:rsidRDefault="005D22B8" w:rsidP="005D22B8">
      <w:pPr>
        <w:rPr>
          <w:rFonts w:eastAsia="等线"/>
        </w:rPr>
      </w:pPr>
    </w:p>
    <w:p w14:paraId="7CA30FAE"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7.3E.3F.2</w:t>
      </w:r>
      <w:r w:rsidRPr="005D22B8">
        <w:rPr>
          <w:rFonts w:ascii="Arial" w:eastAsia="等线" w:hAnsi="Arial"/>
          <w:sz w:val="28"/>
        </w:rPr>
        <w:tab/>
        <w:t xml:space="preserve">Reference sensitivity power level for </w:t>
      </w:r>
      <w:bookmarkStart w:id="79" w:name="_Hlk146378841"/>
      <w:r w:rsidRPr="005D22B8">
        <w:rPr>
          <w:rFonts w:ascii="Arial" w:eastAsia="等线" w:hAnsi="Arial"/>
          <w:sz w:val="28"/>
        </w:rPr>
        <w:t xml:space="preserve">SL-U con-current operation </w:t>
      </w:r>
    </w:p>
    <w:bookmarkEnd w:id="79"/>
    <w:p w14:paraId="169D7DF3" w14:textId="0BFADF00" w:rsidR="005D22B8" w:rsidRPr="005D22B8" w:rsidRDefault="005D22B8" w:rsidP="005D22B8">
      <w:pPr>
        <w:rPr>
          <w:rFonts w:eastAsia="等线"/>
        </w:rPr>
      </w:pPr>
      <w:r w:rsidRPr="005D22B8">
        <w:rPr>
          <w:rFonts w:eastAsia="等线"/>
          <w:noProof/>
        </w:rPr>
        <w:t xml:space="preserve">For the inter-band con-current NR SL-U operation, </w:t>
      </w:r>
      <w:r w:rsidRPr="005D22B8">
        <w:rPr>
          <w:rFonts w:eastAsia="等线"/>
        </w:rPr>
        <w:t xml:space="preserve">the requirements specified in clause 7.3E.2F.2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80" w:author="vivo/zhoushuai" w:date="2023-11-02T11:24:00Z">
        <w:r w:rsidRPr="005D22B8" w:rsidDel="005D22B8">
          <w:rPr>
            <w:rFonts w:eastAsia="等线"/>
          </w:rPr>
          <w:delText>[</w:delText>
        </w:r>
      </w:del>
      <w:r w:rsidRPr="005D22B8">
        <w:rPr>
          <w:rFonts w:eastAsia="等线" w:hint="eastAsia"/>
          <w:lang w:eastAsia="zh-CN"/>
        </w:rPr>
        <w:t>5.</w:t>
      </w:r>
      <w:r w:rsidRPr="005D22B8">
        <w:rPr>
          <w:rFonts w:eastAsia="等线"/>
          <w:lang w:eastAsia="zh-CN"/>
        </w:rPr>
        <w:t>2E.</w:t>
      </w:r>
      <w:del w:id="81" w:author="vivo/zhoushuai" w:date="2023-11-02T11:24:00Z">
        <w:r w:rsidRPr="005D22B8" w:rsidDel="005D22B8">
          <w:rPr>
            <w:rFonts w:eastAsia="等线"/>
            <w:lang w:eastAsia="zh-CN"/>
          </w:rPr>
          <w:delText>2F</w:delText>
        </w:r>
      </w:del>
      <w:ins w:id="82" w:author="vivo/zhoushuai" w:date="2023-11-02T11:24:00Z">
        <w:r>
          <w:rPr>
            <w:rFonts w:eastAsia="等线"/>
            <w:lang w:eastAsia="zh-CN"/>
          </w:rPr>
          <w:t>1</w:t>
        </w:r>
        <w:r w:rsidRPr="005D22B8">
          <w:rPr>
            <w:rFonts w:eastAsia="等线"/>
            <w:lang w:eastAsia="zh-CN"/>
          </w:rPr>
          <w:t>F</w:t>
        </w:r>
      </w:ins>
      <w:r w:rsidRPr="005D22B8">
        <w:rPr>
          <w:rFonts w:eastAsia="等线"/>
          <w:lang w:eastAsia="zh-CN"/>
        </w:rPr>
        <w:t>-1</w:t>
      </w:r>
      <w:del w:id="83" w:author="vivo/zhoushuai" w:date="2023-11-02T11:24:00Z">
        <w:r w:rsidRPr="005D22B8" w:rsidDel="005D22B8">
          <w:rPr>
            <w:rFonts w:eastAsia="等线"/>
            <w:lang w:eastAsia="zh-CN"/>
          </w:rPr>
          <w:delText>]</w:delText>
        </w:r>
      </w:del>
      <w:r w:rsidRPr="005D22B8">
        <w:rPr>
          <w:rFonts w:eastAsia="等线"/>
        </w:rPr>
        <w:t xml:space="preserve"> and the requirements specified in clause 7.3.2 shall apply for the NR downlink reception in licensed band while all downlink carriers are active.</w:t>
      </w:r>
    </w:p>
    <w:p w14:paraId="32F590F2" w14:textId="77777777" w:rsidR="005D22B8" w:rsidRPr="005D22B8" w:rsidRDefault="005D22B8" w:rsidP="005D22B8">
      <w:pPr>
        <w:rPr>
          <w:rFonts w:eastAsia="等线"/>
        </w:rPr>
      </w:pPr>
      <w:r w:rsidRPr="005D22B8">
        <w:rPr>
          <w:rFonts w:eastAsia="等线"/>
        </w:rPr>
        <w:t xml:space="preserve">For the REFSENS exception of SL_n78-n46 inter-band con-current NR SL-U operation, the existing CA_n46-n78 MSD requirements in </w:t>
      </w:r>
      <w:r w:rsidRPr="005D22B8">
        <w:rPr>
          <w:rFonts w:eastAsia="等线"/>
          <w:lang w:eastAsia="zh-CN"/>
        </w:rPr>
        <w:t xml:space="preserve">Table 7.3A.5-1 </w:t>
      </w:r>
      <w:r w:rsidRPr="005D22B8">
        <w:rPr>
          <w:rFonts w:eastAsia="等线"/>
        </w:rPr>
        <w:t>are applied. Also, the existing ΔR</w:t>
      </w:r>
      <w:r w:rsidRPr="005D22B8">
        <w:rPr>
          <w:rFonts w:eastAsia="等线"/>
          <w:vertAlign w:val="subscript"/>
        </w:rPr>
        <w:t>IB</w:t>
      </w:r>
      <w:r w:rsidRPr="005D22B8">
        <w:rPr>
          <w:rFonts w:eastAsia="等线"/>
        </w:rPr>
        <w:t xml:space="preserve"> of CA_n46-n78 in Table 7.3A.3.2.1-1 is applied for SL_n78-n46 inter-band con-current NR SL-U operation UE. </w:t>
      </w:r>
    </w:p>
    <w:p w14:paraId="11C65A33" w14:textId="77777777" w:rsidR="005D22B8" w:rsidRPr="005D22B8" w:rsidRDefault="005D22B8" w:rsidP="005D22B8">
      <w:pPr>
        <w:keepLines/>
        <w:ind w:left="1135" w:hanging="851"/>
        <w:rPr>
          <w:rFonts w:eastAsia="等线"/>
          <w:color w:val="FF0000"/>
          <w:lang w:eastAsia="zh-CN"/>
        </w:rPr>
      </w:pPr>
    </w:p>
    <w:p w14:paraId="017F188B"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03DD40F3"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2</w:t>
      </w:r>
      <w:r w:rsidRPr="005D22B8">
        <w:rPr>
          <w:rFonts w:eastAsia="等线"/>
          <w:color w:val="FF0000"/>
          <w:vertAlign w:val="superscript"/>
          <w:lang w:eastAsia="zh-CN"/>
        </w:rPr>
        <w:t>nd</w:t>
      </w:r>
      <w:r w:rsidRPr="005D22B8">
        <w:rPr>
          <w:rFonts w:eastAsia="等线"/>
          <w:color w:val="FF0000"/>
          <w:lang w:eastAsia="zh-CN"/>
        </w:rPr>
        <w:t xml:space="preserve"> change&gt;&gt;</w:t>
      </w:r>
    </w:p>
    <w:p w14:paraId="5A116373"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84" w:name="_Toc45888429"/>
      <w:bookmarkStart w:id="85" w:name="_Toc45889028"/>
      <w:bookmarkStart w:id="86" w:name="_Toc61367754"/>
      <w:bookmarkStart w:id="87" w:name="_Toc61373137"/>
      <w:bookmarkStart w:id="88" w:name="_Toc68231087"/>
      <w:bookmarkStart w:id="89" w:name="_Toc69084500"/>
      <w:bookmarkStart w:id="90" w:name="_Toc75467513"/>
      <w:bookmarkStart w:id="91" w:name="_Toc76509535"/>
      <w:bookmarkStart w:id="92" w:name="_Toc76718525"/>
      <w:bookmarkStart w:id="93" w:name="_Toc83580872"/>
      <w:bookmarkStart w:id="94" w:name="_Toc84405381"/>
      <w:bookmarkStart w:id="95" w:name="_Toc84413990"/>
      <w:r w:rsidRPr="005D22B8">
        <w:rPr>
          <w:rFonts w:ascii="Arial" w:eastAsia="等线" w:hAnsi="Arial"/>
          <w:sz w:val="32"/>
        </w:rPr>
        <w:lastRenderedPageBreak/>
        <w:t>7.4</w:t>
      </w:r>
      <w:r w:rsidRPr="005D22B8">
        <w:rPr>
          <w:rFonts w:ascii="Arial" w:eastAsia="等线" w:hAnsi="Arial" w:hint="eastAsia"/>
          <w:sz w:val="32"/>
          <w:lang w:eastAsia="zh-CN"/>
        </w:rPr>
        <w:t>E</w:t>
      </w:r>
      <w:r w:rsidRPr="005D22B8">
        <w:rPr>
          <w:rFonts w:ascii="Arial" w:eastAsia="等线" w:hAnsi="Arial"/>
          <w:sz w:val="32"/>
        </w:rPr>
        <w:tab/>
        <w:t>Maximum input level</w:t>
      </w:r>
      <w:r w:rsidRPr="005D22B8">
        <w:rPr>
          <w:rFonts w:ascii="Arial" w:eastAsia="等线" w:hAnsi="Arial" w:hint="eastAsia"/>
          <w:sz w:val="32"/>
          <w:lang w:eastAsia="zh-CN"/>
        </w:rPr>
        <w:t xml:space="preserve"> for V2X</w:t>
      </w:r>
      <w:bookmarkEnd w:id="84"/>
      <w:bookmarkEnd w:id="85"/>
      <w:bookmarkEnd w:id="86"/>
      <w:bookmarkEnd w:id="87"/>
      <w:bookmarkEnd w:id="88"/>
      <w:bookmarkEnd w:id="89"/>
      <w:bookmarkEnd w:id="90"/>
      <w:bookmarkEnd w:id="91"/>
      <w:bookmarkEnd w:id="92"/>
      <w:bookmarkEnd w:id="93"/>
      <w:bookmarkEnd w:id="94"/>
      <w:bookmarkEnd w:id="95"/>
    </w:p>
    <w:p w14:paraId="68210873" w14:textId="77777777" w:rsidR="005D22B8" w:rsidRPr="005D22B8" w:rsidRDefault="005D22B8" w:rsidP="005D22B8">
      <w:pPr>
        <w:keepNext/>
        <w:keepLines/>
        <w:spacing w:before="120"/>
        <w:ind w:left="1134" w:hanging="1134"/>
        <w:outlineLvl w:val="2"/>
        <w:rPr>
          <w:rFonts w:ascii="Arial" w:hAnsi="Arial"/>
          <w:sz w:val="28"/>
          <w:lang w:eastAsia="zh-CN"/>
        </w:rPr>
      </w:pPr>
      <w:bookmarkStart w:id="96" w:name="_Toc45888430"/>
      <w:bookmarkStart w:id="97" w:name="_Toc45889029"/>
      <w:bookmarkStart w:id="98" w:name="_Toc61367755"/>
      <w:bookmarkStart w:id="99" w:name="_Toc61373138"/>
      <w:bookmarkStart w:id="100" w:name="_Toc68231088"/>
      <w:bookmarkStart w:id="101" w:name="_Toc69084501"/>
      <w:bookmarkStart w:id="102" w:name="_Toc75467514"/>
      <w:bookmarkStart w:id="103" w:name="_Toc76509536"/>
      <w:bookmarkStart w:id="104" w:name="_Toc76718526"/>
      <w:bookmarkStart w:id="105" w:name="_Toc83580873"/>
      <w:bookmarkStart w:id="106" w:name="_Toc84405382"/>
      <w:bookmarkStart w:id="107" w:name="_Toc84413991"/>
      <w:r w:rsidRPr="005D22B8">
        <w:rPr>
          <w:rFonts w:ascii="Arial" w:eastAsia="等线" w:hAnsi="Arial"/>
          <w:sz w:val="28"/>
          <w:lang w:eastAsia="zh-CN"/>
        </w:rPr>
        <w:t>7.4E.1</w:t>
      </w:r>
      <w:r w:rsidRPr="005D22B8">
        <w:rPr>
          <w:rFonts w:ascii="Arial" w:eastAsia="等线" w:hAnsi="Arial"/>
          <w:sz w:val="28"/>
          <w:lang w:eastAsia="zh-CN"/>
        </w:rPr>
        <w:tab/>
        <w:t>General</w:t>
      </w:r>
      <w:bookmarkEnd w:id="96"/>
      <w:bookmarkEnd w:id="97"/>
      <w:bookmarkEnd w:id="98"/>
      <w:bookmarkEnd w:id="99"/>
      <w:bookmarkEnd w:id="100"/>
      <w:bookmarkEnd w:id="101"/>
      <w:bookmarkEnd w:id="102"/>
      <w:bookmarkEnd w:id="103"/>
      <w:bookmarkEnd w:id="104"/>
      <w:bookmarkEnd w:id="105"/>
      <w:bookmarkEnd w:id="106"/>
      <w:bookmarkEnd w:id="107"/>
    </w:p>
    <w:p w14:paraId="564E2447" w14:textId="77777777" w:rsidR="005D22B8" w:rsidRPr="005D22B8" w:rsidRDefault="005D22B8" w:rsidP="005D22B8">
      <w:pPr>
        <w:rPr>
          <w:rFonts w:eastAsia="等线"/>
        </w:rPr>
      </w:pPr>
      <w:bookmarkStart w:id="108" w:name="_Toc45888431"/>
      <w:bookmarkStart w:id="109" w:name="_Toc45889030"/>
      <w:bookmarkStart w:id="110" w:name="_Toc61367756"/>
      <w:bookmarkStart w:id="111" w:name="_Toc61373139"/>
      <w:bookmarkStart w:id="112" w:name="_Toc68231089"/>
      <w:bookmarkStart w:id="113" w:name="_Toc69084502"/>
      <w:bookmarkStart w:id="114" w:name="_Toc75467515"/>
      <w:bookmarkStart w:id="115" w:name="_Toc76509537"/>
      <w:bookmarkStart w:id="116" w:name="_Toc76718527"/>
      <w:bookmarkStart w:id="117" w:name="_Toc83580874"/>
      <w:bookmarkStart w:id="118" w:name="_Toc84405383"/>
      <w:bookmarkStart w:id="119" w:name="_Toc84413992"/>
      <w:r w:rsidRPr="005D22B8">
        <w:rPr>
          <w:rFonts w:eastAsia="等线" w:cs="v5.0.0"/>
        </w:rPr>
        <w:t xml:space="preserve">Maximum input level is defined as the maximum mean power received at the UE antenna port, at which the specified relative throughput shall </w:t>
      </w:r>
      <w:r w:rsidRPr="005D22B8">
        <w:rPr>
          <w:rFonts w:eastAsia="等线"/>
        </w:rPr>
        <w:t>meet or exceed the minimum requirements for the specified reference measurement channel</w:t>
      </w:r>
      <w:r w:rsidRPr="005D22B8">
        <w:rPr>
          <w:rFonts w:eastAsia="等线" w:cs="v5.0.0"/>
        </w:rPr>
        <w:t>.</w:t>
      </w:r>
      <w:r w:rsidRPr="005D22B8">
        <w:rPr>
          <w:rFonts w:eastAsia="等线"/>
        </w:rPr>
        <w:t xml:space="preserve">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A.7.3 and A.7.4 with parameters specified in Table 7.4</w:t>
      </w:r>
      <w:r w:rsidRPr="005D22B8">
        <w:rPr>
          <w:rFonts w:eastAsia="等线"/>
          <w:lang w:eastAsia="zh-CN"/>
        </w:rPr>
        <w:t>E.1</w:t>
      </w:r>
      <w:r w:rsidRPr="005D22B8">
        <w:rPr>
          <w:rFonts w:eastAsia="等线"/>
        </w:rPr>
        <w:t>-1.</w:t>
      </w:r>
    </w:p>
    <w:p w14:paraId="0ED2A557"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t>Table 7.4</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-1: Maximum input level</w:t>
      </w:r>
      <w:r w:rsidRPr="005D22B8">
        <w:rPr>
          <w:rFonts w:ascii="Arial" w:eastAsia="等线" w:hAnsi="Arial" w:hint="eastAsia"/>
          <w:b/>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5D22B8" w:rsidRPr="005D22B8" w14:paraId="7752A400" w14:textId="77777777" w:rsidTr="00B36BC1">
        <w:trPr>
          <w:jc w:val="center"/>
        </w:trPr>
        <w:tc>
          <w:tcPr>
            <w:tcW w:w="2246" w:type="dxa"/>
            <w:tcBorders>
              <w:bottom w:val="nil"/>
            </w:tcBorders>
            <w:shd w:val="clear" w:color="auto" w:fill="auto"/>
          </w:tcPr>
          <w:p w14:paraId="421DC38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09" w:type="dxa"/>
            <w:tcBorders>
              <w:bottom w:val="nil"/>
            </w:tcBorders>
            <w:shd w:val="clear" w:color="auto" w:fill="auto"/>
          </w:tcPr>
          <w:p w14:paraId="0AE2485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 xml:space="preserve">Units </w:t>
            </w:r>
          </w:p>
        </w:tc>
        <w:tc>
          <w:tcPr>
            <w:tcW w:w="5465" w:type="dxa"/>
            <w:gridSpan w:val="5"/>
          </w:tcPr>
          <w:p w14:paraId="25FD091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D52A47C" w14:textId="77777777" w:rsidTr="00B36BC1">
        <w:trPr>
          <w:jc w:val="center"/>
        </w:trPr>
        <w:tc>
          <w:tcPr>
            <w:tcW w:w="2246" w:type="dxa"/>
            <w:tcBorders>
              <w:top w:val="nil"/>
              <w:bottom w:val="single" w:sz="4" w:space="0" w:color="auto"/>
            </w:tcBorders>
            <w:shd w:val="clear" w:color="auto" w:fill="auto"/>
          </w:tcPr>
          <w:p w14:paraId="386A7C60" w14:textId="77777777" w:rsidR="005D22B8" w:rsidRPr="005D22B8" w:rsidRDefault="005D22B8" w:rsidP="005D22B8">
            <w:pPr>
              <w:keepNext/>
              <w:keepLines/>
              <w:spacing w:after="0"/>
              <w:jc w:val="center"/>
              <w:rPr>
                <w:rFonts w:ascii="Arial" w:eastAsia="等线" w:hAnsi="Arial"/>
                <w:b/>
                <w:sz w:val="18"/>
              </w:rPr>
            </w:pPr>
          </w:p>
        </w:tc>
        <w:tc>
          <w:tcPr>
            <w:tcW w:w="709" w:type="dxa"/>
            <w:tcBorders>
              <w:top w:val="nil"/>
              <w:bottom w:val="single" w:sz="4" w:space="0" w:color="auto"/>
            </w:tcBorders>
            <w:shd w:val="clear" w:color="auto" w:fill="auto"/>
          </w:tcPr>
          <w:p w14:paraId="683249C3" w14:textId="77777777" w:rsidR="005D22B8" w:rsidRPr="005D22B8" w:rsidRDefault="005D22B8" w:rsidP="005D22B8">
            <w:pPr>
              <w:keepNext/>
              <w:keepLines/>
              <w:spacing w:after="0"/>
              <w:jc w:val="center"/>
              <w:rPr>
                <w:rFonts w:ascii="Arial" w:eastAsia="等线" w:hAnsi="Arial"/>
                <w:b/>
                <w:sz w:val="18"/>
              </w:rPr>
            </w:pPr>
          </w:p>
        </w:tc>
        <w:tc>
          <w:tcPr>
            <w:tcW w:w="1093" w:type="dxa"/>
          </w:tcPr>
          <w:p w14:paraId="6C44A45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ko-KR"/>
              </w:rPr>
              <w:t>5</w:t>
            </w:r>
            <w:r w:rsidRPr="005D22B8">
              <w:rPr>
                <w:rFonts w:ascii="Arial" w:eastAsia="等线" w:hAnsi="Arial"/>
                <w:b/>
                <w:sz w:val="18"/>
                <w:lang w:eastAsia="ko-KR"/>
              </w:rPr>
              <w:t xml:space="preserve"> </w:t>
            </w:r>
            <w:r w:rsidRPr="005D22B8">
              <w:rPr>
                <w:rFonts w:ascii="Arial" w:eastAsia="等线" w:hAnsi="Arial" w:hint="eastAsia"/>
                <w:b/>
                <w:sz w:val="18"/>
                <w:lang w:eastAsia="ko-KR"/>
              </w:rPr>
              <w:t>MHz</w:t>
            </w:r>
            <w:r w:rsidRPr="005D22B8">
              <w:rPr>
                <w:rFonts w:ascii="Arial" w:eastAsia="等线" w:hAnsi="Arial"/>
                <w:b/>
                <w:sz w:val="18"/>
                <w:vertAlign w:val="superscript"/>
                <w:lang w:eastAsia="ko-KR"/>
              </w:rPr>
              <w:t>3</w:t>
            </w:r>
          </w:p>
        </w:tc>
        <w:tc>
          <w:tcPr>
            <w:tcW w:w="1093" w:type="dxa"/>
          </w:tcPr>
          <w:p w14:paraId="20618A0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10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58F9021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2</w:t>
            </w:r>
            <w:r w:rsidRPr="005D22B8">
              <w:rPr>
                <w:rFonts w:ascii="Arial" w:eastAsia="等线" w:hAnsi="Arial" w:hint="eastAsia"/>
                <w:b/>
                <w:sz w:val="18"/>
              </w:rPr>
              <w:t>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63D1F42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30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088FBD0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40</w:t>
            </w:r>
            <w:r w:rsidRPr="005D22B8">
              <w:rPr>
                <w:rFonts w:ascii="Arial" w:eastAsia="等线" w:hAnsi="Arial" w:hint="eastAsia"/>
                <w:b/>
                <w:sz w:val="18"/>
                <w:lang w:eastAsia="zh-CN"/>
              </w:rPr>
              <w:t xml:space="preserve"> </w:t>
            </w:r>
            <w:r w:rsidRPr="005D22B8">
              <w:rPr>
                <w:rFonts w:ascii="Arial" w:eastAsia="等线" w:hAnsi="Arial"/>
                <w:b/>
                <w:sz w:val="18"/>
              </w:rPr>
              <w:t>MHz</w:t>
            </w:r>
          </w:p>
        </w:tc>
      </w:tr>
      <w:tr w:rsidR="005D22B8" w:rsidRPr="005D22B8" w14:paraId="34A3583C" w14:textId="77777777" w:rsidTr="00B36BC1">
        <w:trPr>
          <w:jc w:val="center"/>
        </w:trPr>
        <w:tc>
          <w:tcPr>
            <w:tcW w:w="2246" w:type="dxa"/>
            <w:tcBorders>
              <w:bottom w:val="nil"/>
            </w:tcBorders>
            <w:shd w:val="clear" w:color="auto" w:fill="auto"/>
          </w:tcPr>
          <w:p w14:paraId="367CE9B6"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709" w:type="dxa"/>
            <w:tcBorders>
              <w:bottom w:val="nil"/>
            </w:tcBorders>
            <w:shd w:val="clear" w:color="auto" w:fill="auto"/>
          </w:tcPr>
          <w:p w14:paraId="711EBB9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093" w:type="dxa"/>
          </w:tcPr>
          <w:p w14:paraId="430F6CD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-25</w:t>
            </w:r>
            <w:r w:rsidRPr="005D22B8">
              <w:rPr>
                <w:rFonts w:ascii="Arial" w:eastAsia="等线" w:hAnsi="Arial" w:hint="eastAsia"/>
                <w:sz w:val="18"/>
                <w:vertAlign w:val="superscript"/>
                <w:lang w:eastAsia="zh-CN"/>
              </w:rPr>
              <w:t>1</w:t>
            </w:r>
          </w:p>
        </w:tc>
        <w:tc>
          <w:tcPr>
            <w:tcW w:w="1093" w:type="dxa"/>
          </w:tcPr>
          <w:p w14:paraId="41CF5DFB"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-25</w:t>
            </w:r>
            <w:r w:rsidRPr="005D22B8">
              <w:rPr>
                <w:rFonts w:ascii="Arial" w:eastAsia="等线" w:hAnsi="Arial" w:hint="eastAsia"/>
                <w:sz w:val="18"/>
                <w:vertAlign w:val="superscript"/>
                <w:lang w:eastAsia="zh-CN"/>
              </w:rPr>
              <w:t>1</w:t>
            </w:r>
          </w:p>
        </w:tc>
        <w:tc>
          <w:tcPr>
            <w:tcW w:w="1093" w:type="dxa"/>
          </w:tcPr>
          <w:p w14:paraId="4B5532E9"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sz w:val="18"/>
              </w:rPr>
              <w:t>-25</w:t>
            </w:r>
            <w:r w:rsidRPr="005D22B8">
              <w:rPr>
                <w:rFonts w:ascii="Arial" w:eastAsia="等线" w:hAnsi="Arial" w:hint="eastAsia"/>
                <w:sz w:val="18"/>
                <w:vertAlign w:val="superscript"/>
                <w:lang w:eastAsia="zh-CN"/>
              </w:rPr>
              <w:t>1</w:t>
            </w:r>
          </w:p>
        </w:tc>
        <w:tc>
          <w:tcPr>
            <w:tcW w:w="1093" w:type="dxa"/>
          </w:tcPr>
          <w:p w14:paraId="1E8EEE7C"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-23</w:t>
            </w:r>
            <w:r w:rsidRPr="005D22B8">
              <w:rPr>
                <w:rFonts w:ascii="Arial" w:eastAsia="等线" w:hAnsi="Arial" w:hint="eastAsia"/>
                <w:sz w:val="18"/>
                <w:vertAlign w:val="superscript"/>
                <w:lang w:eastAsia="zh-CN"/>
              </w:rPr>
              <w:t>1</w:t>
            </w:r>
          </w:p>
        </w:tc>
        <w:tc>
          <w:tcPr>
            <w:tcW w:w="1093" w:type="dxa"/>
          </w:tcPr>
          <w:p w14:paraId="6C5FDCB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-22</w:t>
            </w:r>
            <w:r w:rsidRPr="005D22B8">
              <w:rPr>
                <w:rFonts w:ascii="Arial" w:eastAsia="等线" w:hAnsi="Arial" w:hint="eastAsia"/>
                <w:sz w:val="18"/>
                <w:vertAlign w:val="superscript"/>
                <w:lang w:eastAsia="zh-CN"/>
              </w:rPr>
              <w:t>1</w:t>
            </w:r>
          </w:p>
        </w:tc>
      </w:tr>
      <w:tr w:rsidR="005D22B8" w:rsidRPr="005D22B8" w14:paraId="1DC4F511" w14:textId="77777777" w:rsidTr="00B36BC1">
        <w:trPr>
          <w:jc w:val="center"/>
        </w:trPr>
        <w:tc>
          <w:tcPr>
            <w:tcW w:w="2246" w:type="dxa"/>
            <w:tcBorders>
              <w:top w:val="nil"/>
            </w:tcBorders>
            <w:shd w:val="clear" w:color="auto" w:fill="auto"/>
          </w:tcPr>
          <w:p w14:paraId="797CC418" w14:textId="77777777" w:rsidR="005D22B8" w:rsidRPr="005D22B8" w:rsidRDefault="005D22B8" w:rsidP="005D22B8">
            <w:pPr>
              <w:keepNext/>
              <w:keepLines/>
              <w:spacing w:after="0"/>
              <w:rPr>
                <w:rFonts w:ascii="Arial" w:eastAsia="等线" w:hAnsi="Arial"/>
                <w:sz w:val="18"/>
              </w:rPr>
            </w:pPr>
          </w:p>
        </w:tc>
        <w:tc>
          <w:tcPr>
            <w:tcW w:w="709" w:type="dxa"/>
            <w:tcBorders>
              <w:top w:val="nil"/>
            </w:tcBorders>
            <w:shd w:val="clear" w:color="auto" w:fill="auto"/>
          </w:tcPr>
          <w:p w14:paraId="427BC5CE" w14:textId="77777777" w:rsidR="005D22B8" w:rsidRPr="005D22B8" w:rsidRDefault="005D22B8" w:rsidP="005D22B8">
            <w:pPr>
              <w:keepNext/>
              <w:keepLines/>
              <w:spacing w:after="0"/>
              <w:jc w:val="center"/>
              <w:rPr>
                <w:rFonts w:ascii="Arial" w:eastAsia="等线" w:hAnsi="Arial"/>
                <w:sz w:val="18"/>
              </w:rPr>
            </w:pPr>
          </w:p>
        </w:tc>
        <w:tc>
          <w:tcPr>
            <w:tcW w:w="1093" w:type="dxa"/>
          </w:tcPr>
          <w:p w14:paraId="216037B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-27</w:t>
            </w:r>
            <w:r w:rsidRPr="005D22B8">
              <w:rPr>
                <w:rFonts w:ascii="Arial" w:eastAsia="等线" w:hAnsi="Arial" w:hint="eastAsia"/>
                <w:sz w:val="18"/>
                <w:vertAlign w:val="superscript"/>
                <w:lang w:eastAsia="zh-CN"/>
              </w:rPr>
              <w:t>2</w:t>
            </w:r>
          </w:p>
        </w:tc>
        <w:tc>
          <w:tcPr>
            <w:tcW w:w="1093" w:type="dxa"/>
          </w:tcPr>
          <w:p w14:paraId="03456290"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-27</w:t>
            </w:r>
            <w:r w:rsidRPr="005D22B8">
              <w:rPr>
                <w:rFonts w:ascii="Arial" w:eastAsia="等线" w:hAnsi="Arial" w:hint="eastAsia"/>
                <w:sz w:val="18"/>
                <w:vertAlign w:val="superscript"/>
                <w:lang w:eastAsia="zh-CN"/>
              </w:rPr>
              <w:t>2</w:t>
            </w:r>
          </w:p>
        </w:tc>
        <w:tc>
          <w:tcPr>
            <w:tcW w:w="1093" w:type="dxa"/>
          </w:tcPr>
          <w:p w14:paraId="17E2D8F3"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sz w:val="18"/>
              </w:rPr>
              <w:t>-27</w:t>
            </w:r>
            <w:r w:rsidRPr="005D22B8">
              <w:rPr>
                <w:rFonts w:ascii="Arial" w:eastAsia="等线" w:hAnsi="Arial" w:hint="eastAsia"/>
                <w:sz w:val="18"/>
                <w:vertAlign w:val="superscript"/>
                <w:lang w:eastAsia="zh-CN"/>
              </w:rPr>
              <w:t>2</w:t>
            </w:r>
          </w:p>
        </w:tc>
        <w:tc>
          <w:tcPr>
            <w:tcW w:w="1093" w:type="dxa"/>
          </w:tcPr>
          <w:p w14:paraId="74A9A351"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-25</w:t>
            </w:r>
            <w:r w:rsidRPr="005D22B8">
              <w:rPr>
                <w:rFonts w:ascii="Arial" w:eastAsia="等线" w:hAnsi="Arial" w:hint="eastAsia"/>
                <w:sz w:val="18"/>
                <w:vertAlign w:val="superscript"/>
                <w:lang w:eastAsia="zh-CN"/>
              </w:rPr>
              <w:t>2</w:t>
            </w:r>
          </w:p>
        </w:tc>
        <w:tc>
          <w:tcPr>
            <w:tcW w:w="1093" w:type="dxa"/>
          </w:tcPr>
          <w:p w14:paraId="2AEB3E6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-24</w:t>
            </w:r>
            <w:r w:rsidRPr="005D22B8">
              <w:rPr>
                <w:rFonts w:ascii="Arial" w:eastAsia="等线" w:hAnsi="Arial" w:hint="eastAsia"/>
                <w:sz w:val="18"/>
                <w:vertAlign w:val="superscript"/>
                <w:lang w:eastAsia="zh-CN"/>
              </w:rPr>
              <w:t>2</w:t>
            </w:r>
          </w:p>
        </w:tc>
      </w:tr>
      <w:tr w:rsidR="005D22B8" w:rsidRPr="005D22B8" w14:paraId="58E43F10" w14:textId="77777777" w:rsidTr="00B36BC1">
        <w:trPr>
          <w:trHeight w:val="350"/>
          <w:jc w:val="center"/>
        </w:trPr>
        <w:tc>
          <w:tcPr>
            <w:tcW w:w="8420" w:type="dxa"/>
            <w:gridSpan w:val="7"/>
          </w:tcPr>
          <w:p w14:paraId="27FA613F"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 xml:space="preserve">NOTE </w:t>
            </w:r>
            <w:r w:rsidRPr="005D22B8">
              <w:rPr>
                <w:rFonts w:ascii="Arial" w:eastAsia="等线" w:hAnsi="Arial"/>
                <w:sz w:val="18"/>
                <w:lang w:eastAsia="zh-CN"/>
              </w:rPr>
              <w:t>1</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A.7.3</w:t>
            </w:r>
            <w:r w:rsidRPr="005D22B8">
              <w:rPr>
                <w:rFonts w:ascii="Arial" w:eastAsia="等线" w:hAnsi="Arial"/>
                <w:sz w:val="18"/>
              </w:rPr>
              <w:t xml:space="preserve"> for 64 QAM.</w:t>
            </w:r>
          </w:p>
          <w:p w14:paraId="4B718015"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 xml:space="preserve">NOTE </w:t>
            </w:r>
            <w:r w:rsidRPr="005D22B8">
              <w:rPr>
                <w:rFonts w:ascii="Arial" w:eastAsia="等线" w:hAnsi="Arial"/>
                <w:sz w:val="18"/>
                <w:lang w:eastAsia="zh-CN"/>
              </w:rPr>
              <w:t>2</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A.7.4</w:t>
            </w:r>
            <w:r w:rsidRPr="005D22B8">
              <w:rPr>
                <w:rFonts w:ascii="Arial" w:eastAsia="等线" w:hAnsi="Arial"/>
                <w:sz w:val="18"/>
              </w:rPr>
              <w:t xml:space="preserve"> for 256 QAM.</w:t>
            </w:r>
          </w:p>
          <w:p w14:paraId="5C4B896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cs="Arial"/>
                <w:sz w:val="18"/>
              </w:rPr>
              <w:t>NOTE 3:   The CBW is only applicable for PS UE in n14.</w:t>
            </w:r>
          </w:p>
        </w:tc>
      </w:tr>
    </w:tbl>
    <w:p w14:paraId="47543D8D"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7.4E.1A</w:t>
      </w:r>
      <w:r w:rsidRPr="005D22B8">
        <w:rPr>
          <w:rFonts w:ascii="Arial" w:eastAsia="等线" w:hAnsi="Arial"/>
          <w:sz w:val="28"/>
          <w:lang w:eastAsia="zh-CN"/>
        </w:rPr>
        <w:tab/>
        <w:t xml:space="preserve">Maximum input level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05CA23EA" w14:textId="77777777" w:rsidR="005D22B8" w:rsidRPr="005D22B8" w:rsidRDefault="005D22B8" w:rsidP="005D22B8">
      <w:pPr>
        <w:jc w:val="both"/>
        <w:rPr>
          <w:rFonts w:eastAsia="等线"/>
        </w:rPr>
      </w:pPr>
      <w:r w:rsidRPr="005D22B8">
        <w:rPr>
          <w:rFonts w:eastAsia="等线" w:cs="Vrinda"/>
          <w:lang w:bidi="bn-IN"/>
        </w:rPr>
        <w:t>For intra-band contiguous NR SL CA operation</w:t>
      </w:r>
      <w:r w:rsidRPr="005D22B8">
        <w:rPr>
          <w:rFonts w:eastAsia="等线"/>
          <w:lang w:eastAsia="zh-CN"/>
        </w:rPr>
        <w:t xml:space="preserve">, the following maximum input level requirement shall be </w:t>
      </w:r>
      <w:r w:rsidRPr="005D22B8">
        <w:rPr>
          <w:rFonts w:eastAsia="等线"/>
        </w:rPr>
        <w:t>applied to the SL CA bandwidth class B.</w:t>
      </w:r>
    </w:p>
    <w:p w14:paraId="36D08BBE"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5D22B8" w:rsidRPr="005D22B8" w14:paraId="2E1451BF" w14:textId="77777777" w:rsidTr="00B36BC1">
        <w:trPr>
          <w:trHeight w:val="232"/>
          <w:jc w:val="center"/>
        </w:trPr>
        <w:tc>
          <w:tcPr>
            <w:tcW w:w="1989" w:type="dxa"/>
            <w:vMerge w:val="restart"/>
          </w:tcPr>
          <w:p w14:paraId="798DD9A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00" w:type="dxa"/>
            <w:vMerge w:val="restart"/>
          </w:tcPr>
          <w:p w14:paraId="51E3CF8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 xml:space="preserve">Units </w:t>
            </w:r>
          </w:p>
        </w:tc>
        <w:tc>
          <w:tcPr>
            <w:tcW w:w="5310" w:type="dxa"/>
            <w:gridSpan w:val="2"/>
          </w:tcPr>
          <w:p w14:paraId="2B9C812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lang w:eastAsia="zh-CN"/>
              </w:rPr>
              <w:t>SL CA</w:t>
            </w:r>
            <w:r w:rsidRPr="005D22B8">
              <w:rPr>
                <w:rFonts w:ascii="Arial" w:eastAsia="等线" w:hAnsi="Arial"/>
                <w:b/>
                <w:sz w:val="18"/>
              </w:rPr>
              <w:t xml:space="preserve"> Bandwidth Class</w:t>
            </w:r>
          </w:p>
        </w:tc>
      </w:tr>
      <w:tr w:rsidR="005D22B8" w:rsidRPr="005D22B8" w14:paraId="1E0A13D9" w14:textId="77777777" w:rsidTr="00B36BC1">
        <w:trPr>
          <w:trHeight w:val="498"/>
          <w:jc w:val="center"/>
        </w:trPr>
        <w:tc>
          <w:tcPr>
            <w:tcW w:w="1989" w:type="dxa"/>
            <w:vMerge/>
          </w:tcPr>
          <w:p w14:paraId="5C90E147" w14:textId="77777777" w:rsidR="005D22B8" w:rsidRPr="005D22B8" w:rsidRDefault="005D22B8" w:rsidP="005D22B8">
            <w:pPr>
              <w:keepNext/>
              <w:keepLines/>
              <w:spacing w:after="0"/>
              <w:jc w:val="center"/>
              <w:rPr>
                <w:rFonts w:ascii="Arial" w:eastAsia="等线" w:hAnsi="Arial"/>
                <w:b/>
                <w:sz w:val="18"/>
              </w:rPr>
            </w:pPr>
          </w:p>
        </w:tc>
        <w:tc>
          <w:tcPr>
            <w:tcW w:w="700" w:type="dxa"/>
            <w:vMerge/>
          </w:tcPr>
          <w:p w14:paraId="3D1F5947" w14:textId="77777777" w:rsidR="005D22B8" w:rsidRPr="005D22B8" w:rsidRDefault="005D22B8" w:rsidP="005D22B8">
            <w:pPr>
              <w:keepNext/>
              <w:keepLines/>
              <w:spacing w:after="0"/>
              <w:jc w:val="center"/>
              <w:rPr>
                <w:rFonts w:ascii="Arial" w:eastAsia="等线" w:hAnsi="Arial"/>
                <w:b/>
                <w:sz w:val="18"/>
              </w:rPr>
            </w:pPr>
          </w:p>
        </w:tc>
        <w:tc>
          <w:tcPr>
            <w:tcW w:w="1984" w:type="dxa"/>
          </w:tcPr>
          <w:p w14:paraId="76B0D5A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A</w:t>
            </w:r>
          </w:p>
        </w:tc>
        <w:tc>
          <w:tcPr>
            <w:tcW w:w="3326" w:type="dxa"/>
          </w:tcPr>
          <w:p w14:paraId="79005D5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3C51D4CD" w14:textId="77777777" w:rsidTr="00B36BC1">
        <w:trPr>
          <w:trHeight w:val="232"/>
          <w:jc w:val="center"/>
        </w:trPr>
        <w:tc>
          <w:tcPr>
            <w:tcW w:w="1989" w:type="dxa"/>
            <w:vMerge w:val="restart"/>
          </w:tcPr>
          <w:p w14:paraId="03A830B2"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Power in largest Transmission Bandwidth Configuration CC</w:t>
            </w:r>
          </w:p>
        </w:tc>
        <w:tc>
          <w:tcPr>
            <w:tcW w:w="700" w:type="dxa"/>
            <w:vMerge w:val="restart"/>
            <w:vAlign w:val="center"/>
          </w:tcPr>
          <w:p w14:paraId="6660CD5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984" w:type="dxa"/>
            <w:vAlign w:val="center"/>
          </w:tcPr>
          <w:p w14:paraId="2AB36B89" w14:textId="77777777" w:rsidR="005D22B8" w:rsidRPr="005D22B8" w:rsidRDefault="005D22B8" w:rsidP="005D22B8">
            <w:pPr>
              <w:keepNext/>
              <w:keepLines/>
              <w:spacing w:after="0"/>
              <w:jc w:val="center"/>
              <w:rPr>
                <w:rFonts w:ascii="Arial" w:eastAsia="等线" w:hAnsi="Arial"/>
                <w:sz w:val="18"/>
              </w:rPr>
            </w:pPr>
          </w:p>
        </w:tc>
        <w:tc>
          <w:tcPr>
            <w:tcW w:w="3326" w:type="dxa"/>
            <w:vAlign w:val="center"/>
          </w:tcPr>
          <w:p w14:paraId="40313F2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szCs w:val="18"/>
              </w:rPr>
              <w:t>-25 + 10log</w:t>
            </w:r>
            <w:r w:rsidRPr="005D22B8">
              <w:rPr>
                <w:rFonts w:ascii="Arial" w:eastAsia="等线" w:hAnsi="Arial" w:cs="Arial"/>
                <w:sz w:val="18"/>
                <w:szCs w:val="18"/>
                <w:vertAlign w:val="subscript"/>
              </w:rPr>
              <w:t>10</w:t>
            </w:r>
            <w:r w:rsidRPr="005D22B8">
              <w:rPr>
                <w:rFonts w:ascii="Arial" w:eastAsia="等线" w:hAnsi="Arial" w:cs="Arial"/>
                <w:sz w:val="18"/>
                <w:szCs w:val="18"/>
              </w:rPr>
              <w:t>(</w:t>
            </w:r>
            <w:proofErr w:type="spellStart"/>
            <w:r w:rsidRPr="005D22B8">
              <w:rPr>
                <w:rFonts w:ascii="Arial" w:eastAsia="等线" w:hAnsi="Arial" w:cs="Arial"/>
                <w:sz w:val="18"/>
                <w:szCs w:val="18"/>
              </w:rPr>
              <w:t>BW</w:t>
            </w:r>
            <w:r w:rsidRPr="005D22B8">
              <w:rPr>
                <w:rFonts w:ascii="Arial" w:eastAsia="等线" w:hAnsi="Arial" w:cs="Arial"/>
                <w:sz w:val="18"/>
                <w:szCs w:val="18"/>
                <w:vertAlign w:val="subscript"/>
              </w:rPr>
              <w:t>Channel</w:t>
            </w:r>
            <w:proofErr w:type="spellEnd"/>
            <w:r w:rsidRPr="005D22B8">
              <w:rPr>
                <w:rFonts w:ascii="Arial" w:eastAsia="等线" w:hAnsi="Arial" w:cs="Arial"/>
                <w:sz w:val="18"/>
                <w:szCs w:val="18"/>
              </w:rPr>
              <w:t xml:space="preserve"> /</w:t>
            </w:r>
            <w:proofErr w:type="gramStart"/>
            <w:r w:rsidRPr="005D22B8">
              <w:rPr>
                <w:rFonts w:ascii="Arial" w:eastAsia="等线" w:hAnsi="Arial" w:cs="Arial"/>
                <w:sz w:val="18"/>
                <w:szCs w:val="18"/>
              </w:rPr>
              <w:t>20)</w:t>
            </w:r>
            <w:r w:rsidRPr="005D22B8">
              <w:rPr>
                <w:rFonts w:ascii="Arial" w:eastAsia="等线" w:hAnsi="Arial" w:cs="Arial"/>
                <w:sz w:val="18"/>
                <w:szCs w:val="18"/>
                <w:vertAlign w:val="superscript"/>
              </w:rPr>
              <w:t>Note</w:t>
            </w:r>
            <w:proofErr w:type="gramEnd"/>
            <w:r w:rsidRPr="005D22B8">
              <w:rPr>
                <w:rFonts w:ascii="Arial" w:eastAsia="等线" w:hAnsi="Arial" w:cs="Arial"/>
                <w:sz w:val="18"/>
                <w:szCs w:val="18"/>
                <w:vertAlign w:val="superscript"/>
              </w:rPr>
              <w:t xml:space="preserve"> 1</w:t>
            </w:r>
          </w:p>
        </w:tc>
      </w:tr>
      <w:tr w:rsidR="005D22B8" w:rsidRPr="005D22B8" w14:paraId="33A2D48C" w14:textId="77777777" w:rsidTr="00B36BC1">
        <w:trPr>
          <w:trHeight w:val="161"/>
          <w:jc w:val="center"/>
        </w:trPr>
        <w:tc>
          <w:tcPr>
            <w:tcW w:w="1989" w:type="dxa"/>
            <w:vMerge/>
          </w:tcPr>
          <w:p w14:paraId="2A5D9770" w14:textId="77777777" w:rsidR="005D22B8" w:rsidRPr="005D22B8" w:rsidRDefault="005D22B8" w:rsidP="005D22B8">
            <w:pPr>
              <w:keepNext/>
              <w:keepLines/>
              <w:spacing w:after="0"/>
              <w:rPr>
                <w:rFonts w:ascii="Arial" w:eastAsia="等线" w:hAnsi="Arial" w:cs="Arial"/>
                <w:sz w:val="18"/>
              </w:rPr>
            </w:pPr>
          </w:p>
        </w:tc>
        <w:tc>
          <w:tcPr>
            <w:tcW w:w="700" w:type="dxa"/>
            <w:vMerge/>
            <w:vAlign w:val="center"/>
          </w:tcPr>
          <w:p w14:paraId="63876ACB" w14:textId="77777777" w:rsidR="005D22B8" w:rsidRPr="005D22B8" w:rsidRDefault="005D22B8" w:rsidP="005D22B8">
            <w:pPr>
              <w:keepNext/>
              <w:keepLines/>
              <w:spacing w:after="0"/>
              <w:jc w:val="center"/>
              <w:rPr>
                <w:rFonts w:ascii="Arial" w:eastAsia="等线" w:hAnsi="Arial"/>
                <w:sz w:val="18"/>
              </w:rPr>
            </w:pPr>
          </w:p>
        </w:tc>
        <w:tc>
          <w:tcPr>
            <w:tcW w:w="1984" w:type="dxa"/>
            <w:vAlign w:val="center"/>
          </w:tcPr>
          <w:p w14:paraId="5D18D60B" w14:textId="77777777" w:rsidR="005D22B8" w:rsidRPr="005D22B8" w:rsidRDefault="005D22B8" w:rsidP="005D22B8">
            <w:pPr>
              <w:keepNext/>
              <w:keepLines/>
              <w:spacing w:after="0"/>
              <w:jc w:val="center"/>
              <w:rPr>
                <w:rFonts w:ascii="Arial" w:eastAsia="等线" w:hAnsi="Arial"/>
                <w:sz w:val="18"/>
              </w:rPr>
            </w:pPr>
          </w:p>
        </w:tc>
        <w:tc>
          <w:tcPr>
            <w:tcW w:w="3326" w:type="dxa"/>
            <w:vAlign w:val="center"/>
          </w:tcPr>
          <w:p w14:paraId="1CD85E35"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cs="Arial"/>
                <w:sz w:val="18"/>
                <w:szCs w:val="18"/>
              </w:rPr>
              <w:t>-27 + 10log</w:t>
            </w:r>
            <w:r w:rsidRPr="005D22B8">
              <w:rPr>
                <w:rFonts w:ascii="Arial" w:eastAsia="等线" w:hAnsi="Arial" w:cs="Arial"/>
                <w:sz w:val="18"/>
                <w:szCs w:val="18"/>
                <w:vertAlign w:val="subscript"/>
              </w:rPr>
              <w:t>10</w:t>
            </w:r>
            <w:r w:rsidRPr="005D22B8">
              <w:rPr>
                <w:rFonts w:ascii="Arial" w:eastAsia="等线" w:hAnsi="Arial" w:cs="Arial"/>
                <w:sz w:val="18"/>
                <w:szCs w:val="18"/>
              </w:rPr>
              <w:t>(</w:t>
            </w:r>
            <w:proofErr w:type="spellStart"/>
            <w:r w:rsidRPr="005D22B8">
              <w:rPr>
                <w:rFonts w:ascii="Arial" w:eastAsia="等线" w:hAnsi="Arial" w:cs="Arial"/>
                <w:sz w:val="18"/>
                <w:szCs w:val="18"/>
              </w:rPr>
              <w:t>BW</w:t>
            </w:r>
            <w:r w:rsidRPr="005D22B8">
              <w:rPr>
                <w:rFonts w:ascii="Arial" w:eastAsia="等线" w:hAnsi="Arial" w:cs="Arial"/>
                <w:sz w:val="18"/>
                <w:szCs w:val="18"/>
                <w:vertAlign w:val="subscript"/>
              </w:rPr>
              <w:t>Channel</w:t>
            </w:r>
            <w:proofErr w:type="spellEnd"/>
            <w:r w:rsidRPr="005D22B8">
              <w:rPr>
                <w:rFonts w:ascii="Arial" w:eastAsia="等线" w:hAnsi="Arial" w:cs="Arial"/>
                <w:sz w:val="18"/>
                <w:szCs w:val="18"/>
              </w:rPr>
              <w:t xml:space="preserve"> /</w:t>
            </w:r>
            <w:proofErr w:type="gramStart"/>
            <w:r w:rsidRPr="005D22B8">
              <w:rPr>
                <w:rFonts w:ascii="Arial" w:eastAsia="等线" w:hAnsi="Arial" w:cs="Arial"/>
                <w:sz w:val="18"/>
                <w:szCs w:val="18"/>
              </w:rPr>
              <w:t>20)</w:t>
            </w:r>
            <w:r w:rsidRPr="005D22B8">
              <w:rPr>
                <w:rFonts w:ascii="Arial" w:eastAsia="等线" w:hAnsi="Arial" w:cs="Arial"/>
                <w:sz w:val="18"/>
                <w:szCs w:val="18"/>
                <w:vertAlign w:val="superscript"/>
              </w:rPr>
              <w:t>Note</w:t>
            </w:r>
            <w:proofErr w:type="gramEnd"/>
            <w:r w:rsidRPr="005D22B8">
              <w:rPr>
                <w:rFonts w:ascii="Arial" w:eastAsia="等线" w:hAnsi="Arial" w:cs="Arial"/>
                <w:sz w:val="18"/>
                <w:szCs w:val="18"/>
                <w:vertAlign w:val="superscript"/>
              </w:rPr>
              <w:t xml:space="preserve"> 2</w:t>
            </w:r>
          </w:p>
        </w:tc>
      </w:tr>
      <w:tr w:rsidR="005D22B8" w:rsidRPr="005D22B8" w14:paraId="68FB43B4" w14:textId="77777777" w:rsidTr="00B36BC1">
        <w:trPr>
          <w:trHeight w:val="161"/>
          <w:jc w:val="center"/>
        </w:trPr>
        <w:tc>
          <w:tcPr>
            <w:tcW w:w="7999" w:type="dxa"/>
            <w:gridSpan w:val="4"/>
          </w:tcPr>
          <w:p w14:paraId="08C0C8AB"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 xml:space="preserve">NOTE </w:t>
            </w:r>
            <w:r w:rsidRPr="005D22B8">
              <w:rPr>
                <w:rFonts w:ascii="Arial" w:eastAsia="等线" w:hAnsi="Arial"/>
                <w:sz w:val="18"/>
                <w:lang w:eastAsia="zh-CN"/>
              </w:rPr>
              <w:t>1</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A.7.3</w:t>
            </w:r>
            <w:r w:rsidRPr="005D22B8">
              <w:rPr>
                <w:rFonts w:ascii="Arial" w:eastAsia="等线" w:hAnsi="Arial"/>
                <w:sz w:val="18"/>
              </w:rPr>
              <w:t xml:space="preserve"> for 64 QAM.</w:t>
            </w:r>
          </w:p>
          <w:p w14:paraId="66DEF85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 xml:space="preserve">NOTE </w:t>
            </w:r>
            <w:r w:rsidRPr="005D22B8">
              <w:rPr>
                <w:rFonts w:ascii="Arial" w:eastAsia="等线" w:hAnsi="Arial"/>
                <w:sz w:val="18"/>
                <w:lang w:eastAsia="zh-CN"/>
              </w:rPr>
              <w:t>2</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A.7.4</w:t>
            </w:r>
            <w:r w:rsidRPr="005D22B8">
              <w:rPr>
                <w:rFonts w:ascii="Arial" w:eastAsia="等线" w:hAnsi="Arial"/>
                <w:sz w:val="18"/>
              </w:rPr>
              <w:t xml:space="preserve"> for 256 QAM.</w:t>
            </w:r>
          </w:p>
          <w:p w14:paraId="12EB53D1" w14:textId="77777777" w:rsidR="005D22B8" w:rsidRPr="005D22B8" w:rsidRDefault="005D22B8" w:rsidP="005D22B8">
            <w:pPr>
              <w:keepNext/>
              <w:keepLines/>
              <w:spacing w:after="0"/>
              <w:ind w:left="851" w:hanging="851"/>
              <w:rPr>
                <w:rFonts w:ascii="Arial" w:eastAsia="等线" w:hAnsi="Arial"/>
                <w:sz w:val="18"/>
                <w:lang w:eastAsia="ja-JP"/>
              </w:rPr>
            </w:pPr>
            <w:r w:rsidRPr="005D22B8">
              <w:rPr>
                <w:rFonts w:ascii="Arial" w:eastAsia="等线" w:hAnsi="Arial"/>
                <w:sz w:val="18"/>
              </w:rPr>
              <w:t xml:space="preserve">NOTE 3:    </w:t>
            </w:r>
            <w:r w:rsidRPr="005D22B8">
              <w:rPr>
                <w:rFonts w:ascii="Arial" w:hAnsi="Arial" w:cs="Arial"/>
                <w:sz w:val="18"/>
                <w:szCs w:val="18"/>
                <w:shd w:val="clear" w:color="auto" w:fill="FFFFFF"/>
              </w:rPr>
              <w:t>10log</w:t>
            </w:r>
            <w:r w:rsidRPr="005D22B8">
              <w:rPr>
                <w:rFonts w:ascii="Arial" w:hAnsi="Arial" w:cs="Arial"/>
                <w:sz w:val="18"/>
                <w:szCs w:val="18"/>
                <w:shd w:val="clear" w:color="auto" w:fill="FFFFFF"/>
                <w:vertAlign w:val="subscript"/>
              </w:rPr>
              <w:t>10</w:t>
            </w:r>
            <w:r w:rsidRPr="005D22B8">
              <w:rPr>
                <w:rFonts w:ascii="Arial" w:hAnsi="Arial" w:cs="Arial"/>
                <w:sz w:val="18"/>
                <w:szCs w:val="18"/>
                <w:shd w:val="clear" w:color="auto" w:fill="FFFFFF"/>
              </w:rPr>
              <w:t>(x)</w:t>
            </w:r>
            <w:r w:rsidRPr="005D22B8">
              <w:rPr>
                <w:rFonts w:ascii="Arial" w:hAnsi="Arial" w:cs="Arial" w:hint="eastAsia"/>
                <w:sz w:val="18"/>
                <w:szCs w:val="18"/>
                <w:shd w:val="clear" w:color="auto" w:fill="FFFFFF"/>
                <w:lang w:val="en-US" w:eastAsia="zh-CN"/>
              </w:rPr>
              <w:t xml:space="preserve"> </w:t>
            </w:r>
            <w:r w:rsidRPr="005D22B8">
              <w:rPr>
                <w:rFonts w:ascii="Arial" w:eastAsia="等线" w:hAnsi="Arial"/>
                <w:sz w:val="18"/>
                <w:szCs w:val="18"/>
              </w:rPr>
              <w:t>is rounded to the nearest 0.5dB</w:t>
            </w:r>
          </w:p>
        </w:tc>
      </w:tr>
    </w:tbl>
    <w:p w14:paraId="0A6134E0" w14:textId="77777777" w:rsidR="005D22B8" w:rsidRPr="005D22B8" w:rsidRDefault="005D22B8" w:rsidP="005D22B8">
      <w:pPr>
        <w:rPr>
          <w:rFonts w:eastAsia="等线"/>
          <w:lang w:eastAsia="zh-CN"/>
        </w:rPr>
      </w:pPr>
    </w:p>
    <w:p w14:paraId="4E3618BE" w14:textId="77777777" w:rsidR="005D22B8" w:rsidRPr="005D22B8" w:rsidRDefault="005D22B8" w:rsidP="005D22B8">
      <w:pPr>
        <w:rPr>
          <w:rFonts w:eastAsia="等线"/>
          <w:lang w:eastAsia="zh-CN"/>
        </w:rPr>
      </w:pPr>
      <w:r w:rsidRPr="005D22B8">
        <w:rPr>
          <w:rFonts w:eastAsia="等线"/>
        </w:rPr>
        <w:t xml:space="preserve">The throughput shall be ≥ 95 % of the maximum throughput of the reference measurement channels as specified in Annex A.7.3 and A.7.4. </w:t>
      </w:r>
      <w:r w:rsidRPr="005D22B8">
        <w:rPr>
          <w:rFonts w:eastAsia="等线"/>
          <w:lang w:val="en-US"/>
        </w:rPr>
        <w:t>The requirements apply with all downlink carriers active.</w:t>
      </w:r>
    </w:p>
    <w:p w14:paraId="0C6000AD"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7.4E.1F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5A06A38B" w14:textId="77777777" w:rsidR="005D22B8" w:rsidRPr="005D22B8" w:rsidRDefault="005D22B8" w:rsidP="005D22B8">
      <w:pPr>
        <w:rPr>
          <w:rFonts w:eastAsia="等线"/>
          <w:lang w:eastAsia="zh-CN"/>
        </w:rPr>
      </w:pPr>
      <w:r w:rsidRPr="005D22B8">
        <w:rPr>
          <w:rFonts w:eastAsia="等线" w:hint="eastAsia"/>
          <w:lang w:eastAsia="zh-CN"/>
        </w:rPr>
        <w:t>T</w:t>
      </w:r>
      <w:r w:rsidRPr="005D22B8">
        <w:rPr>
          <w:rFonts w:eastAsia="等线"/>
          <w:lang w:eastAsia="zh-CN"/>
        </w:rPr>
        <w:t>he requirement in clause 7.4 apply.</w:t>
      </w:r>
    </w:p>
    <w:p w14:paraId="4BBCFC43" w14:textId="77777777" w:rsidR="005D22B8" w:rsidRPr="005D22B8" w:rsidRDefault="005D22B8" w:rsidP="005D22B8">
      <w:pPr>
        <w:rPr>
          <w:rFonts w:eastAsia="等线"/>
          <w:lang w:eastAsia="zh-CN"/>
        </w:rPr>
      </w:pPr>
      <w:r w:rsidRPr="005D22B8">
        <w:rPr>
          <w:rFonts w:eastAsia="等线"/>
        </w:rPr>
        <w:t>The throughput shall be ≥ 95 % of the maximum throughput of the reference measurement channels as specified in Annexes A.7.3 and A.7.4.</w:t>
      </w:r>
      <w:del w:id="120" w:author="vivo/zhoushuai" w:date="2023-11-02T11:27:00Z">
        <w:r w:rsidRPr="005D22B8" w:rsidDel="005D22B8">
          <w:rPr>
            <w:rFonts w:eastAsia="等线"/>
          </w:rPr>
          <w:delText>.</w:delText>
        </w:r>
      </w:del>
    </w:p>
    <w:p w14:paraId="2C267E58"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7.4E.2</w:t>
      </w:r>
      <w:r w:rsidRPr="005D22B8">
        <w:rPr>
          <w:rFonts w:ascii="Arial" w:eastAsia="等线" w:hAnsi="Arial"/>
          <w:sz w:val="28"/>
        </w:rPr>
        <w:tab/>
        <w:t>Maximum input level for V2X con-current operation</w:t>
      </w:r>
      <w:bookmarkEnd w:id="108"/>
      <w:bookmarkEnd w:id="109"/>
      <w:bookmarkEnd w:id="110"/>
      <w:bookmarkEnd w:id="111"/>
      <w:bookmarkEnd w:id="112"/>
      <w:bookmarkEnd w:id="113"/>
      <w:bookmarkEnd w:id="114"/>
      <w:bookmarkEnd w:id="115"/>
      <w:bookmarkEnd w:id="116"/>
      <w:bookmarkEnd w:id="117"/>
      <w:bookmarkEnd w:id="118"/>
      <w:bookmarkEnd w:id="119"/>
    </w:p>
    <w:p w14:paraId="5BC9ADF0"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7.4E.1 shall apply for the NR </w:t>
      </w:r>
      <w:proofErr w:type="spellStart"/>
      <w:r w:rsidRPr="005D22B8">
        <w:rPr>
          <w:rFonts w:eastAsia="等线"/>
        </w:rPr>
        <w:t>sidelink</w:t>
      </w:r>
      <w:proofErr w:type="spellEnd"/>
      <w:r w:rsidRPr="005D22B8">
        <w:rPr>
          <w:rFonts w:eastAsia="等线"/>
        </w:rPr>
        <w:t xml:space="preserve"> reception in the operating bands in Table </w:t>
      </w:r>
      <w:r w:rsidRPr="005D22B8">
        <w:rPr>
          <w:rFonts w:eastAsia="等线" w:hint="eastAsia"/>
          <w:lang w:eastAsia="zh-CN"/>
        </w:rPr>
        <w:t>5.</w:t>
      </w:r>
      <w:r w:rsidRPr="005D22B8">
        <w:rPr>
          <w:rFonts w:eastAsia="等线"/>
          <w:lang w:eastAsia="zh-CN"/>
        </w:rPr>
        <w:t>2E.2-1</w:t>
      </w:r>
      <w:r w:rsidRPr="005D22B8">
        <w:rPr>
          <w:rFonts w:eastAsia="等线"/>
        </w:rPr>
        <w:t xml:space="preserve"> and the requirements specified in clause 7.4 shall apply for the NR downlink reception in licensed band while all downlink carriers are active.</w:t>
      </w:r>
    </w:p>
    <w:p w14:paraId="6322C453"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7.4E.2F.2</w:t>
      </w:r>
      <w:r w:rsidRPr="005D22B8">
        <w:rPr>
          <w:rFonts w:ascii="Arial" w:eastAsia="等线" w:hAnsi="Arial"/>
          <w:sz w:val="28"/>
        </w:rPr>
        <w:tab/>
        <w:t xml:space="preserve">Maximum input level for SL-U con-current operation </w:t>
      </w:r>
    </w:p>
    <w:p w14:paraId="47D292D2" w14:textId="7BEB3954"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7.4E.1F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121" w:author="vivo/zhoushuai" w:date="2023-11-02T11:28:00Z">
        <w:r w:rsidRPr="005D22B8" w:rsidDel="005D22B8">
          <w:rPr>
            <w:rFonts w:eastAsia="等线"/>
          </w:rPr>
          <w:delText>[</w:delText>
        </w:r>
      </w:del>
      <w:r w:rsidRPr="005D22B8">
        <w:rPr>
          <w:rFonts w:eastAsia="等线" w:hint="eastAsia"/>
          <w:lang w:eastAsia="zh-CN"/>
        </w:rPr>
        <w:t>5.</w:t>
      </w:r>
      <w:r w:rsidRPr="005D22B8">
        <w:rPr>
          <w:rFonts w:eastAsia="等线"/>
          <w:lang w:eastAsia="zh-CN"/>
        </w:rPr>
        <w:t>2E.</w:t>
      </w:r>
      <w:del w:id="122" w:author="vivo/zhoushuai" w:date="2023-11-02T11:28:00Z">
        <w:r w:rsidRPr="005D22B8" w:rsidDel="005D22B8">
          <w:rPr>
            <w:rFonts w:eastAsia="等线"/>
            <w:lang w:eastAsia="zh-CN"/>
          </w:rPr>
          <w:delText>2F</w:delText>
        </w:r>
      </w:del>
      <w:ins w:id="123" w:author="vivo/zhoushuai" w:date="2023-11-02T11:28:00Z">
        <w:r>
          <w:rPr>
            <w:rFonts w:eastAsia="等线"/>
            <w:lang w:eastAsia="zh-CN"/>
          </w:rPr>
          <w:t>1</w:t>
        </w:r>
        <w:r w:rsidRPr="005D22B8">
          <w:rPr>
            <w:rFonts w:eastAsia="等线"/>
            <w:lang w:eastAsia="zh-CN"/>
          </w:rPr>
          <w:t>F</w:t>
        </w:r>
      </w:ins>
      <w:r w:rsidRPr="005D22B8">
        <w:rPr>
          <w:rFonts w:eastAsia="等线"/>
          <w:lang w:eastAsia="zh-CN"/>
        </w:rPr>
        <w:t>-1</w:t>
      </w:r>
      <w:del w:id="124" w:author="vivo/zhoushuai" w:date="2023-11-02T11:28:00Z">
        <w:r w:rsidRPr="005D22B8" w:rsidDel="005D22B8">
          <w:rPr>
            <w:rFonts w:eastAsia="等线"/>
            <w:lang w:eastAsia="zh-CN"/>
          </w:rPr>
          <w:delText>]</w:delText>
        </w:r>
      </w:del>
      <w:r w:rsidRPr="005D22B8">
        <w:rPr>
          <w:rFonts w:eastAsia="等线"/>
        </w:rPr>
        <w:t xml:space="preserve"> and the requirements specified in clause 7.4 shall apply for the NR downlink reception in licensed band while all downlink carriers are active.</w:t>
      </w:r>
    </w:p>
    <w:p w14:paraId="745766FD" w14:textId="77777777" w:rsidR="005D22B8" w:rsidRPr="005D22B8" w:rsidRDefault="005D22B8" w:rsidP="005D22B8">
      <w:pPr>
        <w:rPr>
          <w:rFonts w:eastAsia="Malgun Gothic"/>
          <w:lang w:eastAsia="ko-KR"/>
        </w:rPr>
      </w:pPr>
    </w:p>
    <w:p w14:paraId="5816FCE8" w14:textId="77777777" w:rsidR="005D22B8" w:rsidRPr="005D22B8" w:rsidRDefault="005D22B8" w:rsidP="005D22B8">
      <w:pPr>
        <w:keepLines/>
        <w:ind w:left="1135" w:hanging="851"/>
        <w:rPr>
          <w:rFonts w:eastAsia="等线"/>
          <w:color w:val="FF0000"/>
          <w:lang w:eastAsia="zh-CN"/>
        </w:rPr>
      </w:pPr>
    </w:p>
    <w:p w14:paraId="04F13A02"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354B1D84"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3</w:t>
      </w:r>
      <w:proofErr w:type="gramStart"/>
      <w:r w:rsidRPr="005D22B8">
        <w:rPr>
          <w:rFonts w:eastAsia="等线"/>
          <w:color w:val="FF0000"/>
          <w:vertAlign w:val="superscript"/>
          <w:lang w:eastAsia="zh-CN"/>
        </w:rPr>
        <w:t>rd</w:t>
      </w:r>
      <w:r w:rsidRPr="005D22B8">
        <w:rPr>
          <w:rFonts w:eastAsia="等线"/>
          <w:color w:val="FF0000"/>
          <w:lang w:eastAsia="zh-CN"/>
        </w:rPr>
        <w:t xml:space="preserve">  change</w:t>
      </w:r>
      <w:proofErr w:type="gramEnd"/>
      <w:r w:rsidRPr="005D22B8">
        <w:rPr>
          <w:rFonts w:eastAsia="等线"/>
          <w:color w:val="FF0000"/>
          <w:lang w:eastAsia="zh-CN"/>
        </w:rPr>
        <w:t>&gt;&gt;</w:t>
      </w:r>
    </w:p>
    <w:p w14:paraId="1DB83309"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125" w:name="_Toc45888439"/>
      <w:bookmarkStart w:id="126" w:name="_Toc45889038"/>
      <w:bookmarkStart w:id="127" w:name="_Toc61367764"/>
      <w:bookmarkStart w:id="128" w:name="_Toc61373147"/>
      <w:bookmarkStart w:id="129" w:name="_Toc68231097"/>
      <w:bookmarkStart w:id="130" w:name="_Toc69084510"/>
      <w:bookmarkStart w:id="131" w:name="_Toc75467523"/>
      <w:bookmarkStart w:id="132" w:name="_Toc76509545"/>
      <w:bookmarkStart w:id="133" w:name="_Toc76718535"/>
      <w:bookmarkStart w:id="134" w:name="_Toc83580882"/>
      <w:bookmarkStart w:id="135" w:name="_Toc84405391"/>
      <w:bookmarkStart w:id="136" w:name="_Toc84414000"/>
      <w:r w:rsidRPr="005D22B8">
        <w:rPr>
          <w:rFonts w:ascii="Arial" w:eastAsia="等线" w:hAnsi="Arial"/>
          <w:sz w:val="32"/>
        </w:rPr>
        <w:t>7.5</w:t>
      </w:r>
      <w:r w:rsidRPr="005D22B8">
        <w:rPr>
          <w:rFonts w:ascii="Arial" w:eastAsia="等线" w:hAnsi="Arial" w:hint="eastAsia"/>
          <w:sz w:val="32"/>
          <w:lang w:eastAsia="zh-CN"/>
        </w:rPr>
        <w:t>E</w:t>
      </w:r>
      <w:r w:rsidRPr="005D22B8">
        <w:rPr>
          <w:rFonts w:ascii="Arial" w:eastAsia="等线" w:hAnsi="Arial"/>
          <w:sz w:val="32"/>
        </w:rPr>
        <w:tab/>
        <w:t>Adjacent channel selectivity</w:t>
      </w:r>
      <w:r w:rsidRPr="005D22B8">
        <w:rPr>
          <w:rFonts w:ascii="Arial" w:eastAsia="等线" w:hAnsi="Arial" w:hint="eastAsia"/>
          <w:sz w:val="32"/>
          <w:lang w:eastAsia="zh-CN"/>
        </w:rPr>
        <w:t xml:space="preserve"> for V2X</w:t>
      </w:r>
      <w:bookmarkEnd w:id="125"/>
      <w:bookmarkEnd w:id="126"/>
      <w:bookmarkEnd w:id="127"/>
      <w:bookmarkEnd w:id="128"/>
      <w:bookmarkEnd w:id="129"/>
      <w:bookmarkEnd w:id="130"/>
      <w:bookmarkEnd w:id="131"/>
      <w:bookmarkEnd w:id="132"/>
      <w:bookmarkEnd w:id="133"/>
      <w:bookmarkEnd w:id="134"/>
      <w:bookmarkEnd w:id="135"/>
      <w:bookmarkEnd w:id="136"/>
    </w:p>
    <w:p w14:paraId="3E8AB131" w14:textId="77777777" w:rsidR="005D22B8" w:rsidRPr="005D22B8" w:rsidRDefault="005D22B8" w:rsidP="005D22B8">
      <w:pPr>
        <w:keepNext/>
        <w:keepLines/>
        <w:spacing w:before="120"/>
        <w:ind w:left="1134" w:hanging="1134"/>
        <w:outlineLvl w:val="2"/>
        <w:rPr>
          <w:rFonts w:ascii="Arial" w:hAnsi="Arial"/>
          <w:sz w:val="28"/>
          <w:lang w:eastAsia="zh-CN"/>
        </w:rPr>
      </w:pPr>
      <w:bookmarkStart w:id="137" w:name="_Toc45888440"/>
      <w:bookmarkStart w:id="138" w:name="_Toc45889039"/>
      <w:bookmarkStart w:id="139" w:name="_Toc61367765"/>
      <w:bookmarkStart w:id="140" w:name="_Toc61373148"/>
      <w:bookmarkStart w:id="141" w:name="_Toc68231098"/>
      <w:bookmarkStart w:id="142" w:name="_Toc69084511"/>
      <w:bookmarkStart w:id="143" w:name="_Toc75467524"/>
      <w:bookmarkStart w:id="144" w:name="_Toc76509546"/>
      <w:bookmarkStart w:id="145" w:name="_Toc76718536"/>
      <w:bookmarkStart w:id="146" w:name="_Toc83580883"/>
      <w:bookmarkStart w:id="147" w:name="_Toc84405392"/>
      <w:bookmarkStart w:id="148" w:name="_Toc84414001"/>
      <w:r w:rsidRPr="005D22B8">
        <w:rPr>
          <w:rFonts w:ascii="Arial" w:eastAsia="等线" w:hAnsi="Arial"/>
          <w:sz w:val="28"/>
          <w:lang w:eastAsia="zh-CN"/>
        </w:rPr>
        <w:t>7.5E.1</w:t>
      </w:r>
      <w:r w:rsidRPr="005D22B8">
        <w:rPr>
          <w:rFonts w:ascii="Arial" w:eastAsia="等线" w:hAnsi="Arial"/>
          <w:sz w:val="28"/>
          <w:lang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69BC853B" w14:textId="77777777" w:rsidR="005D22B8" w:rsidRPr="005D22B8" w:rsidRDefault="005D22B8" w:rsidP="005D22B8">
      <w:pPr>
        <w:rPr>
          <w:rFonts w:eastAsia="等线"/>
        </w:rPr>
      </w:pPr>
      <w:r w:rsidRPr="005D22B8">
        <w:rPr>
          <w:rFonts w:eastAsia="等线"/>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0501FE0" w14:textId="77777777" w:rsidR="005D22B8" w:rsidRPr="005D22B8" w:rsidRDefault="005D22B8" w:rsidP="005D22B8">
      <w:pPr>
        <w:rPr>
          <w:rFonts w:eastAsia="等线"/>
          <w:lang w:eastAsia="zh-CN"/>
        </w:rPr>
      </w:pPr>
      <w:bookmarkStart w:id="149" w:name="_Toc45888441"/>
      <w:bookmarkStart w:id="150" w:name="_Toc45889040"/>
      <w:bookmarkStart w:id="151" w:name="_Toc61367766"/>
      <w:bookmarkStart w:id="152" w:name="_Toc61373149"/>
      <w:bookmarkStart w:id="153" w:name="_Toc68231099"/>
      <w:bookmarkStart w:id="154" w:name="_Toc69084512"/>
      <w:bookmarkStart w:id="155" w:name="_Toc75467525"/>
      <w:bookmarkStart w:id="156" w:name="_Toc76509547"/>
      <w:bookmarkStart w:id="157" w:name="_Toc76718537"/>
      <w:bookmarkStart w:id="158" w:name="_Toc83580884"/>
      <w:bookmarkStart w:id="159" w:name="_Toc84405393"/>
      <w:bookmarkStart w:id="160" w:name="_Toc84414002"/>
      <w:r w:rsidRPr="005D22B8">
        <w:rPr>
          <w:rFonts w:eastAsia="等线"/>
        </w:rPr>
        <w:t>The UE shall fulfil the minimum requirements specified in Table 7.5</w:t>
      </w:r>
      <w:r w:rsidRPr="005D22B8">
        <w:rPr>
          <w:rFonts w:eastAsia="等线" w:hint="eastAsia"/>
          <w:lang w:eastAsia="zh-CN"/>
        </w:rPr>
        <w:t>E</w:t>
      </w:r>
      <w:r w:rsidRPr="005D22B8">
        <w:rPr>
          <w:rFonts w:eastAsia="等线"/>
          <w:lang w:eastAsia="zh-CN"/>
        </w:rPr>
        <w:t>.1</w:t>
      </w:r>
      <w:r w:rsidRPr="005D22B8">
        <w:rPr>
          <w:rFonts w:eastAsia="等线"/>
        </w:rPr>
        <w:t xml:space="preserve">-1 </w:t>
      </w:r>
      <w:r w:rsidRPr="005D22B8">
        <w:rPr>
          <w:rFonts w:eastAsia="等线" w:hint="eastAsia"/>
          <w:lang w:eastAsia="zh-CN"/>
        </w:rPr>
        <w:t>for NR V2X UE</w:t>
      </w:r>
      <w:r w:rsidRPr="005D22B8">
        <w:rPr>
          <w:rFonts w:eastAsia="等线"/>
        </w:rPr>
        <w:t xml:space="preserve">. These requirements apply for all values of an adjacent channel interferer up to </w:t>
      </w:r>
      <w:r w:rsidRPr="005D22B8">
        <w:rPr>
          <w:rFonts w:eastAsia="等线" w:hint="eastAsia"/>
          <w:lang w:eastAsia="zh-CN"/>
        </w:rPr>
        <w:t>-25</w:t>
      </w:r>
      <w:r w:rsidRPr="005D22B8">
        <w:rPr>
          <w:rFonts w:eastAsia="等线"/>
        </w:rPr>
        <w:t xml:space="preserve"> dBm and for any SCS specified for the channel bandwidth of the wanted signal. However, it is not possible to directly measure the ACS; instead the lower and upper range of test parameters are chosen as in Table 7.5</w:t>
      </w:r>
      <w:r w:rsidRPr="005D22B8">
        <w:rPr>
          <w:rFonts w:eastAsia="等线" w:hint="eastAsia"/>
          <w:lang w:eastAsia="zh-CN"/>
        </w:rPr>
        <w:t>E</w:t>
      </w:r>
      <w:r w:rsidRPr="005D22B8">
        <w:rPr>
          <w:rFonts w:eastAsia="等线"/>
          <w:lang w:eastAsia="zh-CN"/>
        </w:rPr>
        <w:t>.1</w:t>
      </w:r>
      <w:r w:rsidRPr="005D22B8">
        <w:rPr>
          <w:rFonts w:eastAsia="等线"/>
        </w:rPr>
        <w:t>-</w:t>
      </w:r>
      <w:r w:rsidRPr="005D22B8">
        <w:rPr>
          <w:rFonts w:eastAsia="等线" w:hint="eastAsia"/>
          <w:lang w:eastAsia="zh-CN"/>
        </w:rPr>
        <w:t>2 and Table 7.5E</w:t>
      </w:r>
      <w:r w:rsidRPr="005D22B8">
        <w:rPr>
          <w:rFonts w:eastAsia="等线"/>
          <w:lang w:eastAsia="zh-CN"/>
        </w:rPr>
        <w:t>.1</w:t>
      </w:r>
      <w:r w:rsidRPr="005D22B8">
        <w:rPr>
          <w:rFonts w:eastAsia="等线" w:hint="eastAsia"/>
          <w:lang w:eastAsia="zh-CN"/>
        </w:rPr>
        <w:t>-3</w:t>
      </w:r>
      <w:r w:rsidRPr="005D22B8">
        <w:rPr>
          <w:rFonts w:eastAsia="等线"/>
        </w:rPr>
        <w:t xml:space="preserve"> for verification of the requirements specified in Table 7.5</w:t>
      </w:r>
      <w:r w:rsidRPr="005D22B8">
        <w:rPr>
          <w:rFonts w:eastAsia="等线" w:hint="eastAsia"/>
          <w:lang w:eastAsia="zh-CN"/>
        </w:rPr>
        <w:t>E</w:t>
      </w:r>
      <w:r w:rsidRPr="005D22B8">
        <w:rPr>
          <w:rFonts w:eastAsia="等线"/>
          <w:lang w:eastAsia="zh-CN"/>
        </w:rPr>
        <w:t>.1</w:t>
      </w:r>
      <w:r w:rsidRPr="005D22B8">
        <w:rPr>
          <w:rFonts w:eastAsia="等线"/>
        </w:rPr>
        <w:t xml:space="preserve">-1. For these test parameters,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w:t>
      </w:r>
    </w:p>
    <w:p w14:paraId="1CE37605" w14:textId="77777777" w:rsidR="005D22B8" w:rsidRPr="005D22B8" w:rsidRDefault="005D22B8" w:rsidP="005D22B8">
      <w:pPr>
        <w:rPr>
          <w:rFonts w:eastAsia="等线"/>
          <w:lang w:eastAsia="zh-CN"/>
        </w:rPr>
      </w:pPr>
      <w:r w:rsidRPr="005D22B8">
        <w:rPr>
          <w:rFonts w:eastAsia="等线" w:hint="eastAsia"/>
          <w:lang w:eastAsia="ko-KR"/>
        </w:rPr>
        <w:t xml:space="preserve">In licensed band, </w:t>
      </w:r>
      <w:r w:rsidRPr="005D22B8">
        <w:rPr>
          <w:rFonts w:eastAsia="等线"/>
        </w:rPr>
        <w:t>the minimum requirements</w:t>
      </w:r>
      <w:r w:rsidRPr="005D22B8">
        <w:rPr>
          <w:rFonts w:eastAsia="等线" w:hint="eastAsia"/>
          <w:lang w:eastAsia="ko-KR"/>
        </w:rPr>
        <w:t xml:space="preserve"> shall reuse the same ACS values </w:t>
      </w:r>
      <w:r w:rsidRPr="005D22B8">
        <w:rPr>
          <w:rFonts w:eastAsia="等线" w:hint="eastAsia"/>
          <w:lang w:eastAsia="zh-CN"/>
        </w:rPr>
        <w:t>with</w:t>
      </w:r>
      <w:r w:rsidRPr="005D22B8">
        <w:rPr>
          <w:rFonts w:eastAsia="等线" w:hint="eastAsia"/>
          <w:lang w:eastAsia="ko-KR"/>
        </w:rPr>
        <w:t xml:space="preserve"> NR</w:t>
      </w:r>
      <w:r w:rsidRPr="005D22B8">
        <w:rPr>
          <w:rFonts w:eastAsia="等线" w:hint="eastAsia"/>
          <w:lang w:eastAsia="zh-CN"/>
        </w:rPr>
        <w:t xml:space="preserve"> UE</w:t>
      </w:r>
      <w:r w:rsidRPr="005D22B8">
        <w:rPr>
          <w:rFonts w:eastAsia="等线" w:hint="eastAsia"/>
          <w:lang w:eastAsia="ko-KR"/>
        </w:rPr>
        <w:t>.</w:t>
      </w:r>
    </w:p>
    <w:p w14:paraId="5D3366A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 xml:space="preserve">-1: Adjacent channel selectivity for </w:t>
      </w:r>
      <w:r w:rsidRPr="005D22B8">
        <w:rPr>
          <w:rFonts w:ascii="Arial" w:eastAsia="等线" w:hAnsi="Arial" w:hint="eastAsia"/>
          <w:b/>
          <w:lang w:eastAsia="zh-CN"/>
        </w:rPr>
        <w:t xml:space="preserve">NR </w:t>
      </w:r>
      <w:r w:rsidRPr="005D22B8">
        <w:rPr>
          <w:rFonts w:ascii="Arial" w:eastAsia="等线" w:hAnsi="Arial"/>
          <w:b/>
        </w:rPr>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5D22B8" w:rsidRPr="005D22B8" w14:paraId="0E1AC507" w14:textId="77777777" w:rsidTr="00B36BC1">
        <w:trPr>
          <w:jc w:val="center"/>
        </w:trPr>
        <w:tc>
          <w:tcPr>
            <w:tcW w:w="1622" w:type="dxa"/>
            <w:tcBorders>
              <w:bottom w:val="nil"/>
            </w:tcBorders>
            <w:shd w:val="clear" w:color="auto" w:fill="auto"/>
            <w:vAlign w:val="center"/>
          </w:tcPr>
          <w:p w14:paraId="17F5C57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989" w:type="dxa"/>
            <w:tcBorders>
              <w:bottom w:val="nil"/>
            </w:tcBorders>
            <w:shd w:val="clear" w:color="auto" w:fill="auto"/>
            <w:vAlign w:val="center"/>
          </w:tcPr>
          <w:p w14:paraId="4AA489C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556" w:type="dxa"/>
            <w:gridSpan w:val="5"/>
          </w:tcPr>
          <w:p w14:paraId="25461E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2FEAD748" w14:textId="77777777" w:rsidTr="00B36BC1">
        <w:trPr>
          <w:jc w:val="center"/>
        </w:trPr>
        <w:tc>
          <w:tcPr>
            <w:tcW w:w="1622" w:type="dxa"/>
            <w:tcBorders>
              <w:top w:val="nil"/>
            </w:tcBorders>
            <w:shd w:val="clear" w:color="auto" w:fill="auto"/>
            <w:vAlign w:val="center"/>
          </w:tcPr>
          <w:p w14:paraId="34054E9F" w14:textId="77777777" w:rsidR="005D22B8" w:rsidRPr="005D22B8" w:rsidRDefault="005D22B8" w:rsidP="005D22B8">
            <w:pPr>
              <w:keepNext/>
              <w:keepLines/>
              <w:spacing w:after="0"/>
              <w:jc w:val="center"/>
              <w:rPr>
                <w:rFonts w:ascii="Arial" w:eastAsia="等线" w:hAnsi="Arial"/>
                <w:b/>
                <w:sz w:val="18"/>
              </w:rPr>
            </w:pPr>
          </w:p>
        </w:tc>
        <w:tc>
          <w:tcPr>
            <w:tcW w:w="989" w:type="dxa"/>
            <w:tcBorders>
              <w:top w:val="nil"/>
            </w:tcBorders>
            <w:shd w:val="clear" w:color="auto" w:fill="auto"/>
            <w:vAlign w:val="center"/>
          </w:tcPr>
          <w:p w14:paraId="4AA602A0" w14:textId="77777777" w:rsidR="005D22B8" w:rsidRPr="005D22B8" w:rsidRDefault="005D22B8" w:rsidP="005D22B8">
            <w:pPr>
              <w:keepNext/>
              <w:keepLines/>
              <w:spacing w:after="0"/>
              <w:jc w:val="center"/>
              <w:rPr>
                <w:rFonts w:ascii="Arial" w:eastAsia="等线" w:hAnsi="Arial"/>
                <w:b/>
                <w:sz w:val="18"/>
              </w:rPr>
            </w:pPr>
          </w:p>
        </w:tc>
        <w:tc>
          <w:tcPr>
            <w:tcW w:w="1124" w:type="dxa"/>
          </w:tcPr>
          <w:p w14:paraId="5DBF9E4C"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1</w:t>
            </w:r>
          </w:p>
        </w:tc>
        <w:tc>
          <w:tcPr>
            <w:tcW w:w="1124" w:type="dxa"/>
            <w:vAlign w:val="center"/>
          </w:tcPr>
          <w:p w14:paraId="1B28B23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124" w:type="dxa"/>
            <w:vAlign w:val="center"/>
          </w:tcPr>
          <w:p w14:paraId="03498AF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124" w:type="dxa"/>
            <w:vAlign w:val="center"/>
          </w:tcPr>
          <w:p w14:paraId="376545A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060" w:type="dxa"/>
            <w:vAlign w:val="center"/>
          </w:tcPr>
          <w:p w14:paraId="432CFCC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795AC98" w14:textId="77777777" w:rsidTr="00B36BC1">
        <w:trPr>
          <w:jc w:val="center"/>
        </w:trPr>
        <w:tc>
          <w:tcPr>
            <w:tcW w:w="1622" w:type="dxa"/>
            <w:shd w:val="clear" w:color="auto" w:fill="auto"/>
            <w:vAlign w:val="center"/>
          </w:tcPr>
          <w:p w14:paraId="5F51AF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ACS</w:t>
            </w:r>
          </w:p>
        </w:tc>
        <w:tc>
          <w:tcPr>
            <w:tcW w:w="989" w:type="dxa"/>
            <w:vAlign w:val="center"/>
          </w:tcPr>
          <w:p w14:paraId="5BC0495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124" w:type="dxa"/>
          </w:tcPr>
          <w:p w14:paraId="7ACA52F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ko-KR"/>
              </w:rPr>
              <w:t>33.0</w:t>
            </w:r>
          </w:p>
        </w:tc>
        <w:tc>
          <w:tcPr>
            <w:tcW w:w="1124" w:type="dxa"/>
            <w:vAlign w:val="center"/>
          </w:tcPr>
          <w:p w14:paraId="3EDCB434"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rPr>
              <w:t>33</w:t>
            </w:r>
            <w:r w:rsidRPr="005D22B8">
              <w:rPr>
                <w:rFonts w:ascii="Arial" w:eastAsia="等线" w:hAnsi="Arial" w:hint="eastAsia"/>
                <w:sz w:val="18"/>
                <w:lang w:eastAsia="zh-CN"/>
              </w:rPr>
              <w:t>.0</w:t>
            </w:r>
          </w:p>
        </w:tc>
        <w:tc>
          <w:tcPr>
            <w:tcW w:w="1124" w:type="dxa"/>
            <w:vAlign w:val="center"/>
          </w:tcPr>
          <w:p w14:paraId="33FA01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27.0</w:t>
            </w:r>
          </w:p>
        </w:tc>
        <w:tc>
          <w:tcPr>
            <w:tcW w:w="1124" w:type="dxa"/>
            <w:vAlign w:val="center"/>
          </w:tcPr>
          <w:p w14:paraId="19254B82"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25.5</w:t>
            </w:r>
          </w:p>
        </w:tc>
        <w:tc>
          <w:tcPr>
            <w:tcW w:w="1060" w:type="dxa"/>
            <w:vAlign w:val="center"/>
          </w:tcPr>
          <w:p w14:paraId="46CE68C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w:t>
            </w:r>
            <w:r w:rsidRPr="005D22B8">
              <w:rPr>
                <w:rFonts w:ascii="Arial" w:eastAsia="等线" w:hAnsi="Arial" w:hint="eastAsia"/>
                <w:sz w:val="18"/>
                <w:lang w:eastAsia="zh-CN"/>
              </w:rPr>
              <w:t>4.0</w:t>
            </w:r>
          </w:p>
        </w:tc>
      </w:tr>
      <w:tr w:rsidR="005D22B8" w:rsidRPr="005D22B8" w14:paraId="7F9952CE" w14:textId="77777777" w:rsidTr="00B36BC1">
        <w:trPr>
          <w:jc w:val="center"/>
        </w:trPr>
        <w:tc>
          <w:tcPr>
            <w:tcW w:w="8167" w:type="dxa"/>
            <w:gridSpan w:val="7"/>
            <w:shd w:val="clear" w:color="auto" w:fill="auto"/>
            <w:vAlign w:val="center"/>
          </w:tcPr>
          <w:p w14:paraId="440B466B" w14:textId="77777777" w:rsidR="005D22B8" w:rsidRPr="005D22B8" w:rsidRDefault="005D22B8" w:rsidP="005D22B8">
            <w:pPr>
              <w:keepNext/>
              <w:keepLines/>
              <w:spacing w:after="0"/>
              <w:rPr>
                <w:rFonts w:ascii="Arial" w:eastAsia="等线" w:hAnsi="Arial"/>
                <w:sz w:val="18"/>
              </w:rPr>
            </w:pPr>
            <w:r w:rsidRPr="005D22B8">
              <w:rPr>
                <w:rFonts w:ascii="Arial" w:eastAsia="等线" w:hAnsi="Arial" w:cs="Arial"/>
                <w:sz w:val="18"/>
              </w:rPr>
              <w:t>NOTE 1:   The CBW is only applicable for PS UE in n14.</w:t>
            </w:r>
          </w:p>
        </w:tc>
      </w:tr>
    </w:tbl>
    <w:p w14:paraId="380AA42B" w14:textId="77777777" w:rsidR="005D22B8" w:rsidRPr="005D22B8" w:rsidRDefault="005D22B8" w:rsidP="005D22B8">
      <w:pPr>
        <w:rPr>
          <w:rFonts w:eastAsia="等线"/>
        </w:rPr>
      </w:pPr>
    </w:p>
    <w:p w14:paraId="0B48DEDD"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rP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5D22B8" w:rsidRPr="005D22B8" w14:paraId="2D747D15" w14:textId="77777777" w:rsidTr="00B36BC1">
        <w:trPr>
          <w:trHeight w:val="187"/>
          <w:jc w:val="center"/>
        </w:trPr>
        <w:tc>
          <w:tcPr>
            <w:tcW w:w="2369" w:type="dxa"/>
            <w:tcBorders>
              <w:bottom w:val="nil"/>
            </w:tcBorders>
            <w:shd w:val="clear" w:color="auto" w:fill="auto"/>
            <w:vAlign w:val="center"/>
          </w:tcPr>
          <w:p w14:paraId="059A849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13DCCF6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167" w:type="dxa"/>
            <w:gridSpan w:val="4"/>
            <w:vAlign w:val="center"/>
          </w:tcPr>
          <w:p w14:paraId="190D474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78C0F6DD" w14:textId="77777777" w:rsidTr="00B36BC1">
        <w:trPr>
          <w:trHeight w:val="187"/>
          <w:jc w:val="center"/>
        </w:trPr>
        <w:tc>
          <w:tcPr>
            <w:tcW w:w="2369" w:type="dxa"/>
            <w:tcBorders>
              <w:top w:val="nil"/>
            </w:tcBorders>
            <w:shd w:val="clear" w:color="auto" w:fill="auto"/>
            <w:vAlign w:val="center"/>
          </w:tcPr>
          <w:p w14:paraId="68EF65FE"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4328B989" w14:textId="77777777" w:rsidR="005D22B8" w:rsidRPr="005D22B8" w:rsidRDefault="005D22B8" w:rsidP="005D22B8">
            <w:pPr>
              <w:keepNext/>
              <w:keepLines/>
              <w:spacing w:after="0"/>
              <w:jc w:val="center"/>
              <w:rPr>
                <w:rFonts w:ascii="Arial" w:eastAsia="等线" w:hAnsi="Arial"/>
                <w:b/>
                <w:sz w:val="18"/>
              </w:rPr>
            </w:pPr>
          </w:p>
        </w:tc>
        <w:tc>
          <w:tcPr>
            <w:tcW w:w="1291" w:type="dxa"/>
            <w:vAlign w:val="center"/>
          </w:tcPr>
          <w:p w14:paraId="0C6284B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91" w:type="dxa"/>
            <w:vAlign w:val="center"/>
          </w:tcPr>
          <w:p w14:paraId="3A89AF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91" w:type="dxa"/>
            <w:vAlign w:val="center"/>
          </w:tcPr>
          <w:p w14:paraId="4F151D7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294" w:type="dxa"/>
            <w:vAlign w:val="center"/>
          </w:tcPr>
          <w:p w14:paraId="78192C2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56E6FCBE" w14:textId="77777777" w:rsidTr="00B36BC1">
        <w:trPr>
          <w:trHeight w:val="187"/>
          <w:jc w:val="center"/>
        </w:trPr>
        <w:tc>
          <w:tcPr>
            <w:tcW w:w="2369" w:type="dxa"/>
            <w:shd w:val="clear" w:color="auto" w:fill="auto"/>
          </w:tcPr>
          <w:p w14:paraId="1DCB7CC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0" w:type="auto"/>
          </w:tcPr>
          <w:p w14:paraId="227F18A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167" w:type="dxa"/>
            <w:gridSpan w:val="4"/>
          </w:tcPr>
          <w:p w14:paraId="00E11B7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+ 14 dB</w:t>
            </w:r>
          </w:p>
        </w:tc>
      </w:tr>
      <w:tr w:rsidR="005D22B8" w:rsidRPr="005D22B8" w14:paraId="07432E4C" w14:textId="77777777" w:rsidTr="00B36BC1">
        <w:trPr>
          <w:trHeight w:val="187"/>
          <w:jc w:val="center"/>
        </w:trPr>
        <w:tc>
          <w:tcPr>
            <w:tcW w:w="2369" w:type="dxa"/>
            <w:shd w:val="clear" w:color="auto" w:fill="auto"/>
          </w:tcPr>
          <w:p w14:paraId="767AE96D"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0" w:type="auto"/>
          </w:tcPr>
          <w:p w14:paraId="6459EF2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291" w:type="dxa"/>
          </w:tcPr>
          <w:p w14:paraId="6939D03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91" w:type="dxa"/>
          </w:tcPr>
          <w:p w14:paraId="69F4B3C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w:t>
            </w:r>
            <w:r w:rsidRPr="005D22B8">
              <w:rPr>
                <w:rFonts w:ascii="Arial" w:eastAsia="等线" w:hAnsi="Arial" w:hint="eastAsia"/>
                <w:sz w:val="18"/>
                <w:lang w:eastAsia="zh-CN"/>
              </w:rPr>
              <w:t>39.</w:t>
            </w:r>
            <w:r w:rsidRPr="005D22B8">
              <w:rPr>
                <w:rFonts w:ascii="Arial" w:eastAsia="等线" w:hAnsi="Arial"/>
                <w:sz w:val="18"/>
              </w:rPr>
              <w:t>5 dB</w:t>
            </w:r>
          </w:p>
        </w:tc>
        <w:tc>
          <w:tcPr>
            <w:tcW w:w="1291" w:type="dxa"/>
          </w:tcPr>
          <w:p w14:paraId="6BA1BA2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lang w:val="sv-SE"/>
              </w:rPr>
              <w:t xml:space="preserve"> + 3</w:t>
            </w:r>
            <w:r w:rsidRPr="005D22B8">
              <w:rPr>
                <w:rFonts w:ascii="Arial" w:eastAsia="等线" w:hAnsi="Arial" w:hint="eastAsia"/>
                <w:sz w:val="18"/>
                <w:lang w:val="sv-SE" w:eastAsia="zh-CN"/>
              </w:rPr>
              <w:t>8</w:t>
            </w:r>
            <w:r w:rsidRPr="005D22B8">
              <w:rPr>
                <w:rFonts w:ascii="Arial" w:eastAsia="等线" w:hAnsi="Arial"/>
                <w:sz w:val="18"/>
                <w:lang w:val="sv-SE"/>
              </w:rPr>
              <w:t>.</w:t>
            </w:r>
            <w:r w:rsidRPr="005D22B8">
              <w:rPr>
                <w:rFonts w:ascii="Arial" w:eastAsia="等线" w:hAnsi="Arial" w:hint="eastAsia"/>
                <w:sz w:val="18"/>
                <w:lang w:val="sv-SE" w:eastAsia="zh-CN"/>
              </w:rPr>
              <w:t>0</w:t>
            </w:r>
            <w:r w:rsidRPr="005D22B8">
              <w:rPr>
                <w:rFonts w:ascii="Arial" w:eastAsia="等线" w:hAnsi="Arial"/>
                <w:sz w:val="18"/>
                <w:lang w:val="sv-SE"/>
              </w:rPr>
              <w:t xml:space="preserve"> dB</w:t>
            </w:r>
          </w:p>
        </w:tc>
        <w:tc>
          <w:tcPr>
            <w:tcW w:w="1294" w:type="dxa"/>
          </w:tcPr>
          <w:p w14:paraId="367024D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lang w:val="sv-SE"/>
              </w:rPr>
              <w:t xml:space="preserve"> + 3</w:t>
            </w:r>
            <w:r w:rsidRPr="005D22B8">
              <w:rPr>
                <w:rFonts w:ascii="Arial" w:eastAsia="等线" w:hAnsi="Arial" w:hint="eastAsia"/>
                <w:sz w:val="18"/>
                <w:lang w:val="sv-SE" w:eastAsia="zh-CN"/>
              </w:rPr>
              <w:t>6</w:t>
            </w:r>
            <w:r w:rsidRPr="005D22B8">
              <w:rPr>
                <w:rFonts w:ascii="Arial" w:eastAsia="等线" w:hAnsi="Arial"/>
                <w:sz w:val="18"/>
                <w:lang w:val="sv-SE"/>
              </w:rPr>
              <w:t>.5 dB</w:t>
            </w:r>
          </w:p>
        </w:tc>
      </w:tr>
      <w:tr w:rsidR="005D22B8" w:rsidRPr="005D22B8" w14:paraId="071A10F8" w14:textId="77777777" w:rsidTr="00B36BC1">
        <w:trPr>
          <w:trHeight w:val="187"/>
          <w:jc w:val="center"/>
        </w:trPr>
        <w:tc>
          <w:tcPr>
            <w:tcW w:w="2369" w:type="dxa"/>
            <w:shd w:val="clear" w:color="auto" w:fill="auto"/>
          </w:tcPr>
          <w:p w14:paraId="3753BE5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22B9502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91" w:type="dxa"/>
          </w:tcPr>
          <w:p w14:paraId="3A4454B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1" w:type="dxa"/>
          </w:tcPr>
          <w:p w14:paraId="6A71B51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1" w:type="dxa"/>
          </w:tcPr>
          <w:p w14:paraId="273CDBF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4" w:type="dxa"/>
          </w:tcPr>
          <w:p w14:paraId="64CF7DC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2854919E" w14:textId="77777777" w:rsidTr="00B36BC1">
        <w:trPr>
          <w:trHeight w:val="187"/>
          <w:jc w:val="center"/>
        </w:trPr>
        <w:tc>
          <w:tcPr>
            <w:tcW w:w="2369" w:type="dxa"/>
            <w:shd w:val="clear" w:color="auto" w:fill="auto"/>
          </w:tcPr>
          <w:p w14:paraId="0E09B85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0" w:type="auto"/>
          </w:tcPr>
          <w:p w14:paraId="25F2791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91" w:type="dxa"/>
          </w:tcPr>
          <w:p w14:paraId="621C2EC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10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10</w:t>
            </w:r>
          </w:p>
        </w:tc>
        <w:tc>
          <w:tcPr>
            <w:tcW w:w="1291" w:type="dxa"/>
          </w:tcPr>
          <w:p w14:paraId="6E3ACCA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15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15</w:t>
            </w:r>
          </w:p>
        </w:tc>
        <w:tc>
          <w:tcPr>
            <w:tcW w:w="1291" w:type="dxa"/>
          </w:tcPr>
          <w:p w14:paraId="60C9E6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val="sv-SE" w:eastAsia="zh-CN"/>
              </w:rPr>
              <w:t>20</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20</w:t>
            </w:r>
          </w:p>
        </w:tc>
        <w:tc>
          <w:tcPr>
            <w:tcW w:w="1294" w:type="dxa"/>
          </w:tcPr>
          <w:p w14:paraId="3C8A7FC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val="sv-SE" w:eastAsia="zh-CN"/>
              </w:rPr>
              <w:t>2</w:t>
            </w:r>
            <w:r w:rsidRPr="005D22B8">
              <w:rPr>
                <w:rFonts w:ascii="Arial" w:eastAsia="等线" w:hAnsi="Arial"/>
                <w:sz w:val="18"/>
              </w:rPr>
              <w:t>5</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2</w:t>
            </w:r>
            <w:r w:rsidRPr="005D22B8">
              <w:rPr>
                <w:rFonts w:ascii="Arial" w:eastAsia="等线" w:hAnsi="Arial"/>
                <w:sz w:val="18"/>
              </w:rPr>
              <w:t>5</w:t>
            </w:r>
          </w:p>
        </w:tc>
      </w:tr>
      <w:tr w:rsidR="005D22B8" w:rsidRPr="005D22B8" w14:paraId="1EF0A0CC" w14:textId="77777777" w:rsidTr="00B36BC1">
        <w:trPr>
          <w:trHeight w:val="187"/>
          <w:jc w:val="center"/>
        </w:trPr>
        <w:tc>
          <w:tcPr>
            <w:tcW w:w="8205" w:type="dxa"/>
            <w:gridSpan w:val="6"/>
            <w:shd w:val="clear" w:color="auto" w:fill="auto"/>
          </w:tcPr>
          <w:p w14:paraId="4F63273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29E3B05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4A8A5374">
                <v:shape id="_x0000_i1029" type="#_x0000_t75" style="width:122.3pt;height:21.7pt" o:ole="">
                  <v:imagedata r:id="rId17" o:title=""/>
                </v:shape>
                <o:OLEObject Type="Embed" ProgID="Equation.3" ShapeID="_x0000_i1029" DrawAspect="Content" ObjectID="_1760535952" r:id="rId18"/>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10556583" w14:textId="77777777" w:rsidR="005D22B8" w:rsidRPr="005D22B8" w:rsidRDefault="005D22B8" w:rsidP="005D22B8">
      <w:pPr>
        <w:rPr>
          <w:rFonts w:eastAsia="等线"/>
        </w:rPr>
      </w:pPr>
    </w:p>
    <w:p w14:paraId="37241D4B"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lang w:eastAsia="zh-CN"/>
        </w:rPr>
        <w:t>a</w:t>
      </w:r>
      <w:r w:rsidRPr="005D22B8">
        <w:rPr>
          <w:rFonts w:ascii="Arial" w:eastAsia="等线" w:hAnsi="Arial"/>
          <w:b/>
        </w:rPr>
        <w:t>: Test parameters for Adjacent channel selectivity in n14,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5D22B8" w:rsidRPr="005D22B8" w14:paraId="0C95C5D7" w14:textId="77777777" w:rsidTr="00B36BC1">
        <w:trPr>
          <w:trHeight w:val="187"/>
          <w:jc w:val="center"/>
        </w:trPr>
        <w:tc>
          <w:tcPr>
            <w:tcW w:w="2282" w:type="dxa"/>
            <w:tcBorders>
              <w:bottom w:val="nil"/>
            </w:tcBorders>
            <w:shd w:val="clear" w:color="auto" w:fill="auto"/>
            <w:vAlign w:val="center"/>
          </w:tcPr>
          <w:p w14:paraId="7F84A3C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1E8B175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223" w:type="dxa"/>
            <w:gridSpan w:val="5"/>
          </w:tcPr>
          <w:p w14:paraId="590AC0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67601F50" w14:textId="77777777" w:rsidTr="00B36BC1">
        <w:trPr>
          <w:trHeight w:val="187"/>
          <w:jc w:val="center"/>
        </w:trPr>
        <w:tc>
          <w:tcPr>
            <w:tcW w:w="2282" w:type="dxa"/>
            <w:tcBorders>
              <w:top w:val="nil"/>
            </w:tcBorders>
            <w:shd w:val="clear" w:color="auto" w:fill="auto"/>
            <w:vAlign w:val="center"/>
          </w:tcPr>
          <w:p w14:paraId="68D37DA1"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14876FFE" w14:textId="77777777" w:rsidR="005D22B8" w:rsidRPr="005D22B8" w:rsidRDefault="005D22B8" w:rsidP="005D22B8">
            <w:pPr>
              <w:keepNext/>
              <w:keepLines/>
              <w:spacing w:after="0"/>
              <w:jc w:val="center"/>
              <w:rPr>
                <w:rFonts w:ascii="Arial" w:eastAsia="等线" w:hAnsi="Arial"/>
                <w:b/>
                <w:sz w:val="18"/>
              </w:rPr>
            </w:pPr>
          </w:p>
        </w:tc>
        <w:tc>
          <w:tcPr>
            <w:tcW w:w="1244" w:type="dxa"/>
          </w:tcPr>
          <w:p w14:paraId="2AE02955"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 MHz</w:t>
            </w:r>
          </w:p>
        </w:tc>
        <w:tc>
          <w:tcPr>
            <w:tcW w:w="1244" w:type="dxa"/>
            <w:vAlign w:val="center"/>
          </w:tcPr>
          <w:p w14:paraId="749E755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44" w:type="dxa"/>
            <w:vAlign w:val="center"/>
          </w:tcPr>
          <w:p w14:paraId="7E08BE8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44" w:type="dxa"/>
            <w:vAlign w:val="center"/>
          </w:tcPr>
          <w:p w14:paraId="30815FB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246" w:type="dxa"/>
            <w:vAlign w:val="center"/>
          </w:tcPr>
          <w:p w14:paraId="6E41A4E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5BA4920" w14:textId="77777777" w:rsidTr="00B36BC1">
        <w:trPr>
          <w:trHeight w:val="187"/>
          <w:jc w:val="center"/>
        </w:trPr>
        <w:tc>
          <w:tcPr>
            <w:tcW w:w="2282" w:type="dxa"/>
            <w:shd w:val="clear" w:color="auto" w:fill="auto"/>
          </w:tcPr>
          <w:p w14:paraId="6D9E21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0" w:type="auto"/>
          </w:tcPr>
          <w:p w14:paraId="6673F7A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223" w:type="dxa"/>
            <w:gridSpan w:val="5"/>
          </w:tcPr>
          <w:p w14:paraId="09F0CB7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+ 14 dB</w:t>
            </w:r>
          </w:p>
        </w:tc>
      </w:tr>
      <w:tr w:rsidR="005D22B8" w:rsidRPr="005D22B8" w14:paraId="4AE5B3C6" w14:textId="77777777" w:rsidTr="00B36BC1">
        <w:trPr>
          <w:trHeight w:val="187"/>
          <w:jc w:val="center"/>
        </w:trPr>
        <w:tc>
          <w:tcPr>
            <w:tcW w:w="2282" w:type="dxa"/>
            <w:shd w:val="clear" w:color="auto" w:fill="auto"/>
          </w:tcPr>
          <w:p w14:paraId="069459F9"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0" w:type="auto"/>
          </w:tcPr>
          <w:p w14:paraId="044C56F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244" w:type="dxa"/>
          </w:tcPr>
          <w:p w14:paraId="7FB1DDDB"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44" w:type="dxa"/>
          </w:tcPr>
          <w:p w14:paraId="6599125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44" w:type="dxa"/>
          </w:tcPr>
          <w:p w14:paraId="3C628B12" w14:textId="77777777" w:rsidR="005D22B8" w:rsidRPr="005D22B8" w:rsidRDefault="005D22B8" w:rsidP="005D22B8">
            <w:pPr>
              <w:keepNext/>
              <w:keepLines/>
              <w:spacing w:after="0"/>
              <w:jc w:val="center"/>
              <w:rPr>
                <w:rFonts w:ascii="Arial" w:eastAsia="等线" w:hAnsi="Arial"/>
                <w:sz w:val="18"/>
              </w:rPr>
            </w:pPr>
          </w:p>
        </w:tc>
        <w:tc>
          <w:tcPr>
            <w:tcW w:w="1244" w:type="dxa"/>
          </w:tcPr>
          <w:p w14:paraId="2B7E1319" w14:textId="77777777" w:rsidR="005D22B8" w:rsidRPr="005D22B8" w:rsidRDefault="005D22B8" w:rsidP="005D22B8">
            <w:pPr>
              <w:keepNext/>
              <w:keepLines/>
              <w:spacing w:after="0"/>
              <w:jc w:val="center"/>
              <w:rPr>
                <w:rFonts w:ascii="Arial" w:eastAsia="等线" w:hAnsi="Arial"/>
                <w:sz w:val="18"/>
                <w:lang w:val="sv-SE"/>
              </w:rPr>
            </w:pPr>
          </w:p>
        </w:tc>
        <w:tc>
          <w:tcPr>
            <w:tcW w:w="1246" w:type="dxa"/>
          </w:tcPr>
          <w:p w14:paraId="1EAF6C98"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3663D841" w14:textId="77777777" w:rsidTr="00B36BC1">
        <w:trPr>
          <w:trHeight w:val="187"/>
          <w:jc w:val="center"/>
        </w:trPr>
        <w:tc>
          <w:tcPr>
            <w:tcW w:w="2282" w:type="dxa"/>
            <w:shd w:val="clear" w:color="auto" w:fill="auto"/>
          </w:tcPr>
          <w:p w14:paraId="692E816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382646E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44" w:type="dxa"/>
          </w:tcPr>
          <w:p w14:paraId="2F7AA52C"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val="sv-SE" w:eastAsia="zh-CN"/>
              </w:rPr>
              <w:t>5</w:t>
            </w:r>
          </w:p>
        </w:tc>
        <w:tc>
          <w:tcPr>
            <w:tcW w:w="1244" w:type="dxa"/>
          </w:tcPr>
          <w:p w14:paraId="0F1F44A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5</w:t>
            </w:r>
          </w:p>
        </w:tc>
        <w:tc>
          <w:tcPr>
            <w:tcW w:w="1244" w:type="dxa"/>
          </w:tcPr>
          <w:p w14:paraId="3D989E71" w14:textId="77777777" w:rsidR="005D22B8" w:rsidRPr="005D22B8" w:rsidRDefault="005D22B8" w:rsidP="005D22B8">
            <w:pPr>
              <w:keepNext/>
              <w:keepLines/>
              <w:spacing w:after="0"/>
              <w:jc w:val="center"/>
              <w:rPr>
                <w:rFonts w:ascii="Arial" w:eastAsia="等线" w:hAnsi="Arial"/>
                <w:sz w:val="18"/>
                <w:lang w:val="sv-SE"/>
              </w:rPr>
            </w:pPr>
          </w:p>
        </w:tc>
        <w:tc>
          <w:tcPr>
            <w:tcW w:w="1244" w:type="dxa"/>
          </w:tcPr>
          <w:p w14:paraId="2303399B" w14:textId="77777777" w:rsidR="005D22B8" w:rsidRPr="005D22B8" w:rsidRDefault="005D22B8" w:rsidP="005D22B8">
            <w:pPr>
              <w:keepNext/>
              <w:keepLines/>
              <w:spacing w:after="0"/>
              <w:jc w:val="center"/>
              <w:rPr>
                <w:rFonts w:ascii="Arial" w:eastAsia="等线" w:hAnsi="Arial"/>
                <w:sz w:val="18"/>
                <w:lang w:val="sv-SE"/>
              </w:rPr>
            </w:pPr>
          </w:p>
        </w:tc>
        <w:tc>
          <w:tcPr>
            <w:tcW w:w="1246" w:type="dxa"/>
          </w:tcPr>
          <w:p w14:paraId="4DC5C001"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65C9141E" w14:textId="77777777" w:rsidTr="00B36BC1">
        <w:trPr>
          <w:trHeight w:val="187"/>
          <w:jc w:val="center"/>
        </w:trPr>
        <w:tc>
          <w:tcPr>
            <w:tcW w:w="2282" w:type="dxa"/>
            <w:shd w:val="clear" w:color="auto" w:fill="auto"/>
          </w:tcPr>
          <w:p w14:paraId="2F6C130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0" w:type="auto"/>
          </w:tcPr>
          <w:p w14:paraId="6023A09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44" w:type="dxa"/>
          </w:tcPr>
          <w:p w14:paraId="51D52DB4"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val="sv-SE" w:eastAsia="zh-CN"/>
              </w:rPr>
              <w:t>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5</w:t>
            </w:r>
          </w:p>
        </w:tc>
        <w:tc>
          <w:tcPr>
            <w:tcW w:w="1244" w:type="dxa"/>
          </w:tcPr>
          <w:p w14:paraId="7A47329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7.5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-7.</w:t>
            </w:r>
            <w:r w:rsidRPr="005D22B8">
              <w:rPr>
                <w:rFonts w:ascii="Arial" w:eastAsia="等线" w:hAnsi="Arial" w:hint="eastAsia"/>
                <w:sz w:val="18"/>
                <w:lang w:val="sv-SE" w:eastAsia="zh-CN"/>
              </w:rPr>
              <w:t>5</w:t>
            </w:r>
          </w:p>
        </w:tc>
        <w:tc>
          <w:tcPr>
            <w:tcW w:w="1244" w:type="dxa"/>
          </w:tcPr>
          <w:p w14:paraId="186CFA1E" w14:textId="77777777" w:rsidR="005D22B8" w:rsidRPr="005D22B8" w:rsidRDefault="005D22B8" w:rsidP="005D22B8">
            <w:pPr>
              <w:keepNext/>
              <w:keepLines/>
              <w:spacing w:after="0"/>
              <w:jc w:val="center"/>
              <w:rPr>
                <w:rFonts w:ascii="Arial" w:eastAsia="等线" w:hAnsi="Arial"/>
                <w:sz w:val="18"/>
                <w:lang w:val="sv-SE"/>
              </w:rPr>
            </w:pPr>
          </w:p>
        </w:tc>
        <w:tc>
          <w:tcPr>
            <w:tcW w:w="1244" w:type="dxa"/>
          </w:tcPr>
          <w:p w14:paraId="27C3FEFB" w14:textId="77777777" w:rsidR="005D22B8" w:rsidRPr="005D22B8" w:rsidRDefault="005D22B8" w:rsidP="005D22B8">
            <w:pPr>
              <w:keepNext/>
              <w:keepLines/>
              <w:spacing w:after="0"/>
              <w:jc w:val="center"/>
              <w:rPr>
                <w:rFonts w:ascii="Arial" w:eastAsia="等线" w:hAnsi="Arial"/>
                <w:sz w:val="18"/>
              </w:rPr>
            </w:pPr>
          </w:p>
        </w:tc>
        <w:tc>
          <w:tcPr>
            <w:tcW w:w="1246" w:type="dxa"/>
          </w:tcPr>
          <w:p w14:paraId="2519B1DC" w14:textId="77777777" w:rsidR="005D22B8" w:rsidRPr="005D22B8" w:rsidRDefault="005D22B8" w:rsidP="005D22B8">
            <w:pPr>
              <w:keepNext/>
              <w:keepLines/>
              <w:spacing w:after="0"/>
              <w:jc w:val="center"/>
              <w:rPr>
                <w:rFonts w:ascii="Arial" w:eastAsia="等线" w:hAnsi="Arial"/>
                <w:sz w:val="18"/>
              </w:rPr>
            </w:pPr>
          </w:p>
        </w:tc>
      </w:tr>
      <w:tr w:rsidR="005D22B8" w:rsidRPr="005D22B8" w14:paraId="1D87B0B1" w14:textId="77777777" w:rsidTr="00B36BC1">
        <w:trPr>
          <w:trHeight w:val="187"/>
          <w:jc w:val="center"/>
        </w:trPr>
        <w:tc>
          <w:tcPr>
            <w:tcW w:w="9151" w:type="dxa"/>
            <w:gridSpan w:val="7"/>
          </w:tcPr>
          <w:p w14:paraId="6E15C2E0"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3E1EE8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37B06F1E">
                <v:shape id="_x0000_i1030" type="#_x0000_t75" style="width:114.9pt;height:14.3pt" o:ole="">
                  <v:imagedata r:id="rId17" o:title=""/>
                </v:shape>
                <o:OLEObject Type="Embed" ProgID="Equation.3" ShapeID="_x0000_i1030" DrawAspect="Content" ObjectID="_1760535953" r:id="rId19"/>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9924A5E" w14:textId="77777777" w:rsidR="005D22B8" w:rsidRPr="005D22B8" w:rsidRDefault="005D22B8" w:rsidP="005D22B8">
      <w:pPr>
        <w:rPr>
          <w:rFonts w:eastAsia="等线"/>
        </w:rPr>
      </w:pPr>
    </w:p>
    <w:p w14:paraId="7C3BF0B4"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3</w:t>
      </w:r>
      <w:r w:rsidRPr="005D22B8">
        <w:rPr>
          <w:rFonts w:ascii="Arial" w:eastAsia="等线" w:hAnsi="Arial"/>
          <w:b/>
        </w:rPr>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5D22B8" w:rsidRPr="005D22B8" w14:paraId="23F330A2" w14:textId="77777777" w:rsidTr="00B36BC1">
        <w:trPr>
          <w:gridAfter w:val="1"/>
          <w:wAfter w:w="75" w:type="dxa"/>
          <w:jc w:val="center"/>
        </w:trPr>
        <w:tc>
          <w:tcPr>
            <w:tcW w:w="2183" w:type="dxa"/>
            <w:tcBorders>
              <w:bottom w:val="nil"/>
            </w:tcBorders>
            <w:shd w:val="clear" w:color="auto" w:fill="auto"/>
            <w:vAlign w:val="center"/>
          </w:tcPr>
          <w:p w14:paraId="228E33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66" w:type="dxa"/>
            <w:gridSpan w:val="2"/>
            <w:tcBorders>
              <w:bottom w:val="nil"/>
            </w:tcBorders>
            <w:shd w:val="clear" w:color="auto" w:fill="auto"/>
            <w:vAlign w:val="center"/>
          </w:tcPr>
          <w:p w14:paraId="445FAC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582" w:type="dxa"/>
            <w:gridSpan w:val="5"/>
            <w:vAlign w:val="center"/>
          </w:tcPr>
          <w:p w14:paraId="256EBA7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6BB34F3D" w14:textId="77777777" w:rsidTr="00B36BC1">
        <w:trPr>
          <w:jc w:val="center"/>
        </w:trPr>
        <w:tc>
          <w:tcPr>
            <w:tcW w:w="2258" w:type="dxa"/>
            <w:gridSpan w:val="2"/>
            <w:tcBorders>
              <w:top w:val="nil"/>
            </w:tcBorders>
            <w:shd w:val="clear" w:color="auto" w:fill="auto"/>
            <w:vAlign w:val="center"/>
          </w:tcPr>
          <w:p w14:paraId="439D7771" w14:textId="77777777" w:rsidR="005D22B8" w:rsidRPr="005D22B8" w:rsidRDefault="005D22B8" w:rsidP="005D22B8">
            <w:pPr>
              <w:keepNext/>
              <w:keepLines/>
              <w:spacing w:after="0"/>
              <w:jc w:val="center"/>
              <w:rPr>
                <w:rFonts w:ascii="Arial" w:eastAsia="等线" w:hAnsi="Arial"/>
                <w:b/>
                <w:sz w:val="18"/>
              </w:rPr>
            </w:pPr>
          </w:p>
        </w:tc>
        <w:tc>
          <w:tcPr>
            <w:tcW w:w="666" w:type="dxa"/>
            <w:gridSpan w:val="2"/>
            <w:tcBorders>
              <w:top w:val="nil"/>
            </w:tcBorders>
            <w:shd w:val="clear" w:color="auto" w:fill="auto"/>
            <w:vAlign w:val="center"/>
          </w:tcPr>
          <w:p w14:paraId="0AFBF38F" w14:textId="77777777" w:rsidR="005D22B8" w:rsidRPr="005D22B8" w:rsidRDefault="005D22B8" w:rsidP="005D22B8">
            <w:pPr>
              <w:keepNext/>
              <w:keepLines/>
              <w:spacing w:after="0"/>
              <w:jc w:val="center"/>
              <w:rPr>
                <w:rFonts w:ascii="Arial" w:eastAsia="等线" w:hAnsi="Arial"/>
                <w:b/>
                <w:sz w:val="18"/>
              </w:rPr>
            </w:pPr>
          </w:p>
        </w:tc>
        <w:tc>
          <w:tcPr>
            <w:tcW w:w="1405" w:type="dxa"/>
            <w:vAlign w:val="center"/>
          </w:tcPr>
          <w:p w14:paraId="7EBB6FB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366" w:type="dxa"/>
            <w:vAlign w:val="center"/>
          </w:tcPr>
          <w:p w14:paraId="77B8C2B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408" w:type="dxa"/>
            <w:vAlign w:val="center"/>
          </w:tcPr>
          <w:p w14:paraId="061322E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403" w:type="dxa"/>
            <w:gridSpan w:val="2"/>
            <w:vAlign w:val="center"/>
          </w:tcPr>
          <w:p w14:paraId="272FB15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43398F29" w14:textId="77777777" w:rsidTr="00B36BC1">
        <w:trPr>
          <w:jc w:val="center"/>
        </w:trPr>
        <w:tc>
          <w:tcPr>
            <w:tcW w:w="2258" w:type="dxa"/>
            <w:gridSpan w:val="2"/>
            <w:shd w:val="clear" w:color="auto" w:fill="auto"/>
          </w:tcPr>
          <w:p w14:paraId="58F3C1E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666" w:type="dxa"/>
            <w:gridSpan w:val="2"/>
          </w:tcPr>
          <w:p w14:paraId="1A63C18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405" w:type="dxa"/>
          </w:tcPr>
          <w:p w14:paraId="0003E10A"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-56.5</w:t>
            </w:r>
          </w:p>
        </w:tc>
        <w:tc>
          <w:tcPr>
            <w:tcW w:w="1366" w:type="dxa"/>
          </w:tcPr>
          <w:p w14:paraId="2FDCE851"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w:t>
            </w:r>
            <w:r w:rsidRPr="005D22B8">
              <w:rPr>
                <w:rFonts w:ascii="Arial" w:eastAsia="等线" w:hAnsi="Arial" w:hint="eastAsia"/>
                <w:sz w:val="18"/>
                <w:lang w:eastAsia="zh-CN"/>
              </w:rPr>
              <w:t>50</w:t>
            </w:r>
            <w:r w:rsidRPr="005D22B8">
              <w:rPr>
                <w:rFonts w:ascii="Arial" w:eastAsia="等线" w:hAnsi="Arial"/>
                <w:sz w:val="18"/>
                <w:lang w:eastAsia="zh-CN"/>
              </w:rPr>
              <w:t>.5</w:t>
            </w:r>
          </w:p>
        </w:tc>
        <w:tc>
          <w:tcPr>
            <w:tcW w:w="1408" w:type="dxa"/>
          </w:tcPr>
          <w:p w14:paraId="48C9414B"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-49.0</w:t>
            </w:r>
          </w:p>
        </w:tc>
        <w:tc>
          <w:tcPr>
            <w:tcW w:w="1403" w:type="dxa"/>
            <w:gridSpan w:val="2"/>
          </w:tcPr>
          <w:p w14:paraId="6BDAC80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eastAsia="zh-CN"/>
              </w:rPr>
              <w:t>-</w:t>
            </w:r>
            <w:r w:rsidRPr="005D22B8">
              <w:rPr>
                <w:rFonts w:ascii="Arial" w:eastAsia="等线" w:hAnsi="Arial" w:hint="eastAsia"/>
                <w:sz w:val="18"/>
                <w:lang w:eastAsia="zh-CN"/>
              </w:rPr>
              <w:t>47</w:t>
            </w:r>
            <w:r w:rsidRPr="005D22B8">
              <w:rPr>
                <w:rFonts w:ascii="Arial" w:eastAsia="等线" w:hAnsi="Arial"/>
                <w:sz w:val="18"/>
                <w:lang w:eastAsia="zh-CN"/>
              </w:rPr>
              <w:t>.5</w:t>
            </w:r>
          </w:p>
        </w:tc>
      </w:tr>
      <w:tr w:rsidR="005D22B8" w:rsidRPr="005D22B8" w14:paraId="31C5B0A9" w14:textId="77777777" w:rsidTr="00B36BC1">
        <w:trPr>
          <w:jc w:val="center"/>
        </w:trPr>
        <w:tc>
          <w:tcPr>
            <w:tcW w:w="2258" w:type="dxa"/>
            <w:gridSpan w:val="2"/>
            <w:shd w:val="clear" w:color="auto" w:fill="auto"/>
          </w:tcPr>
          <w:p w14:paraId="1235FC3A"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666" w:type="dxa"/>
            <w:gridSpan w:val="2"/>
          </w:tcPr>
          <w:p w14:paraId="3C19F8D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582" w:type="dxa"/>
            <w:gridSpan w:val="5"/>
          </w:tcPr>
          <w:p w14:paraId="4B6D0E2D"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eastAsia="zh-CN"/>
              </w:rPr>
              <w:t>-25</w:t>
            </w:r>
          </w:p>
        </w:tc>
      </w:tr>
      <w:tr w:rsidR="005D22B8" w:rsidRPr="005D22B8" w14:paraId="56804BE6" w14:textId="77777777" w:rsidTr="00B36BC1">
        <w:trPr>
          <w:jc w:val="center"/>
        </w:trPr>
        <w:tc>
          <w:tcPr>
            <w:tcW w:w="2258" w:type="dxa"/>
            <w:gridSpan w:val="2"/>
            <w:shd w:val="clear" w:color="auto" w:fill="auto"/>
          </w:tcPr>
          <w:p w14:paraId="081714D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666" w:type="dxa"/>
            <w:gridSpan w:val="2"/>
          </w:tcPr>
          <w:p w14:paraId="788766F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405" w:type="dxa"/>
          </w:tcPr>
          <w:p w14:paraId="7D85793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366" w:type="dxa"/>
          </w:tcPr>
          <w:p w14:paraId="0488972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408" w:type="dxa"/>
          </w:tcPr>
          <w:p w14:paraId="071AF74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403" w:type="dxa"/>
            <w:gridSpan w:val="2"/>
          </w:tcPr>
          <w:p w14:paraId="308E19C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55B4CA9E" w14:textId="77777777" w:rsidTr="00B36BC1">
        <w:trPr>
          <w:jc w:val="center"/>
        </w:trPr>
        <w:tc>
          <w:tcPr>
            <w:tcW w:w="2258" w:type="dxa"/>
            <w:gridSpan w:val="2"/>
            <w:shd w:val="clear" w:color="auto" w:fill="auto"/>
          </w:tcPr>
          <w:p w14:paraId="12EC978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666" w:type="dxa"/>
            <w:gridSpan w:val="2"/>
          </w:tcPr>
          <w:p w14:paraId="197D581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405" w:type="dxa"/>
          </w:tcPr>
          <w:p w14:paraId="78A8C8C9"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10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10</w:t>
            </w:r>
          </w:p>
        </w:tc>
        <w:tc>
          <w:tcPr>
            <w:tcW w:w="1366" w:type="dxa"/>
          </w:tcPr>
          <w:p w14:paraId="7E2BB8D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15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w:t>
            </w:r>
            <w:r w:rsidRPr="005D22B8">
              <w:rPr>
                <w:rFonts w:ascii="Arial" w:eastAsia="等线" w:hAnsi="Arial"/>
                <w:sz w:val="18"/>
                <w:lang w:val="sv-SE"/>
              </w:rPr>
              <w:t>5</w:t>
            </w:r>
          </w:p>
        </w:tc>
        <w:tc>
          <w:tcPr>
            <w:tcW w:w="1408" w:type="dxa"/>
          </w:tcPr>
          <w:p w14:paraId="6E5EC04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w:t>
            </w:r>
            <w:r w:rsidRPr="005D22B8">
              <w:rPr>
                <w:rFonts w:ascii="Arial" w:eastAsia="等线" w:hAnsi="Arial" w:hint="eastAsia"/>
                <w:sz w:val="18"/>
                <w:lang w:eastAsia="zh-CN"/>
              </w:rPr>
              <w:t xml:space="preserve">0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-2</w:t>
            </w:r>
            <w:r w:rsidRPr="005D22B8">
              <w:rPr>
                <w:rFonts w:ascii="Arial" w:eastAsia="等线" w:hAnsi="Arial" w:hint="eastAsia"/>
                <w:sz w:val="18"/>
                <w:lang w:eastAsia="zh-CN"/>
              </w:rPr>
              <w:t>0</w:t>
            </w:r>
          </w:p>
        </w:tc>
        <w:tc>
          <w:tcPr>
            <w:tcW w:w="1403" w:type="dxa"/>
            <w:gridSpan w:val="2"/>
          </w:tcPr>
          <w:p w14:paraId="4403829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25</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-25</w:t>
            </w:r>
          </w:p>
        </w:tc>
      </w:tr>
      <w:tr w:rsidR="005D22B8" w:rsidRPr="005D22B8" w14:paraId="7F5819A2" w14:textId="77777777" w:rsidTr="00B36BC1">
        <w:trPr>
          <w:jc w:val="center"/>
        </w:trPr>
        <w:tc>
          <w:tcPr>
            <w:tcW w:w="8506" w:type="dxa"/>
            <w:gridSpan w:val="9"/>
            <w:shd w:val="clear" w:color="auto" w:fill="auto"/>
          </w:tcPr>
          <w:p w14:paraId="13CDF6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F70A43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06A3B3E9">
                <v:shape id="_x0000_i1031" type="#_x0000_t75" style="width:122.3pt;height:21.7pt" o:ole="">
                  <v:imagedata r:id="rId17" o:title=""/>
                </v:shape>
                <o:OLEObject Type="Embed" ProgID="Equation.3" ShapeID="_x0000_i1031" DrawAspect="Content" ObjectID="_1760535954" r:id="rId20"/>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1DC4546" w14:textId="77777777" w:rsidR="005D22B8" w:rsidRPr="005D22B8" w:rsidRDefault="005D22B8" w:rsidP="005D22B8">
      <w:pPr>
        <w:rPr>
          <w:rFonts w:eastAsia="等线"/>
        </w:rPr>
      </w:pPr>
    </w:p>
    <w:p w14:paraId="2A5A7E2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3</w:t>
      </w:r>
      <w:r w:rsidRPr="005D22B8">
        <w:rPr>
          <w:rFonts w:ascii="Arial" w:eastAsia="等线" w:hAnsi="Arial"/>
          <w:b/>
          <w:lang w:eastAsia="zh-CN"/>
        </w:rPr>
        <w:t>a</w:t>
      </w:r>
      <w:r w:rsidRPr="005D22B8">
        <w:rPr>
          <w:rFonts w:ascii="Arial" w:eastAsia="等线" w:hAnsi="Arial"/>
          <w:b/>
        </w:rPr>
        <w:t>: Test parameters for Adjacent channel selectivity in n14,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5D22B8" w:rsidRPr="005D22B8" w14:paraId="49FEE9B8" w14:textId="77777777" w:rsidTr="00B36BC1">
        <w:trPr>
          <w:trHeight w:val="186"/>
          <w:jc w:val="center"/>
        </w:trPr>
        <w:tc>
          <w:tcPr>
            <w:tcW w:w="2183" w:type="dxa"/>
            <w:tcBorders>
              <w:bottom w:val="nil"/>
            </w:tcBorders>
            <w:shd w:val="clear" w:color="auto" w:fill="auto"/>
            <w:vAlign w:val="center"/>
          </w:tcPr>
          <w:p w14:paraId="6CA64B0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42" w:type="dxa"/>
            <w:tcBorders>
              <w:bottom w:val="nil"/>
            </w:tcBorders>
            <w:shd w:val="clear" w:color="auto" w:fill="auto"/>
            <w:vAlign w:val="center"/>
          </w:tcPr>
          <w:p w14:paraId="429A03F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741" w:type="dxa"/>
            <w:gridSpan w:val="5"/>
          </w:tcPr>
          <w:p w14:paraId="2998123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4C1343C" w14:textId="77777777" w:rsidTr="00B36BC1">
        <w:trPr>
          <w:trHeight w:val="200"/>
          <w:jc w:val="center"/>
        </w:trPr>
        <w:tc>
          <w:tcPr>
            <w:tcW w:w="2183" w:type="dxa"/>
            <w:tcBorders>
              <w:top w:val="nil"/>
            </w:tcBorders>
            <w:shd w:val="clear" w:color="auto" w:fill="auto"/>
            <w:vAlign w:val="center"/>
          </w:tcPr>
          <w:p w14:paraId="535924B7" w14:textId="77777777" w:rsidR="005D22B8" w:rsidRPr="005D22B8" w:rsidRDefault="005D22B8" w:rsidP="005D22B8">
            <w:pPr>
              <w:keepNext/>
              <w:keepLines/>
              <w:spacing w:after="0"/>
              <w:jc w:val="center"/>
              <w:rPr>
                <w:rFonts w:ascii="Arial" w:eastAsia="等线" w:hAnsi="Arial"/>
                <w:b/>
                <w:sz w:val="18"/>
              </w:rPr>
            </w:pPr>
          </w:p>
        </w:tc>
        <w:tc>
          <w:tcPr>
            <w:tcW w:w="642" w:type="dxa"/>
            <w:tcBorders>
              <w:top w:val="nil"/>
            </w:tcBorders>
            <w:shd w:val="clear" w:color="auto" w:fill="auto"/>
            <w:vAlign w:val="center"/>
          </w:tcPr>
          <w:p w14:paraId="1DE25766" w14:textId="77777777" w:rsidR="005D22B8" w:rsidRPr="005D22B8" w:rsidRDefault="005D22B8" w:rsidP="005D22B8">
            <w:pPr>
              <w:keepNext/>
              <w:keepLines/>
              <w:spacing w:after="0"/>
              <w:jc w:val="center"/>
              <w:rPr>
                <w:rFonts w:ascii="Arial" w:eastAsia="等线" w:hAnsi="Arial"/>
                <w:b/>
                <w:sz w:val="18"/>
              </w:rPr>
            </w:pPr>
          </w:p>
        </w:tc>
        <w:tc>
          <w:tcPr>
            <w:tcW w:w="1355" w:type="dxa"/>
          </w:tcPr>
          <w:p w14:paraId="0F3FB282"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 MHz</w:t>
            </w:r>
          </w:p>
        </w:tc>
        <w:tc>
          <w:tcPr>
            <w:tcW w:w="1355" w:type="dxa"/>
            <w:vAlign w:val="center"/>
          </w:tcPr>
          <w:p w14:paraId="19AFDF8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317" w:type="dxa"/>
            <w:vAlign w:val="center"/>
          </w:tcPr>
          <w:p w14:paraId="0B1ED74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358" w:type="dxa"/>
            <w:vAlign w:val="center"/>
          </w:tcPr>
          <w:p w14:paraId="39363A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356" w:type="dxa"/>
            <w:vAlign w:val="center"/>
          </w:tcPr>
          <w:p w14:paraId="7065999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9A38DDB" w14:textId="77777777" w:rsidTr="00B36BC1">
        <w:trPr>
          <w:trHeight w:val="586"/>
          <w:jc w:val="center"/>
        </w:trPr>
        <w:tc>
          <w:tcPr>
            <w:tcW w:w="2183" w:type="dxa"/>
            <w:shd w:val="clear" w:color="auto" w:fill="auto"/>
          </w:tcPr>
          <w:p w14:paraId="02FD8C4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642" w:type="dxa"/>
          </w:tcPr>
          <w:p w14:paraId="53FB7F9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355" w:type="dxa"/>
          </w:tcPr>
          <w:p w14:paraId="725BCBF4" w14:textId="77777777" w:rsidR="005D22B8" w:rsidRPr="005D22B8" w:rsidRDefault="005D22B8" w:rsidP="005D22B8">
            <w:pPr>
              <w:keepNext/>
              <w:keepLines/>
              <w:spacing w:after="0"/>
              <w:jc w:val="center"/>
              <w:rPr>
                <w:rFonts w:ascii="Arial" w:eastAsia="等线" w:hAnsi="Arial"/>
                <w:sz w:val="18"/>
                <w:lang w:eastAsia="ko-KR"/>
              </w:rPr>
            </w:pPr>
            <w:r w:rsidRPr="005D22B8">
              <w:rPr>
                <w:rFonts w:ascii="Arial" w:eastAsia="等线" w:hAnsi="Arial" w:hint="eastAsia"/>
                <w:sz w:val="18"/>
                <w:lang w:eastAsia="ko-KR"/>
              </w:rPr>
              <w:t>-56.5</w:t>
            </w:r>
          </w:p>
        </w:tc>
        <w:tc>
          <w:tcPr>
            <w:tcW w:w="1355" w:type="dxa"/>
          </w:tcPr>
          <w:p w14:paraId="46AC54A3"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-56.5</w:t>
            </w:r>
          </w:p>
        </w:tc>
        <w:tc>
          <w:tcPr>
            <w:tcW w:w="1317" w:type="dxa"/>
          </w:tcPr>
          <w:p w14:paraId="5C37DAF0" w14:textId="77777777" w:rsidR="005D22B8" w:rsidRPr="005D22B8" w:rsidRDefault="005D22B8" w:rsidP="005D22B8">
            <w:pPr>
              <w:keepNext/>
              <w:keepLines/>
              <w:spacing w:after="0"/>
              <w:jc w:val="center"/>
              <w:rPr>
                <w:rFonts w:ascii="Arial" w:eastAsia="等线" w:hAnsi="Arial"/>
                <w:sz w:val="18"/>
                <w:lang w:eastAsia="zh-CN"/>
              </w:rPr>
            </w:pPr>
          </w:p>
        </w:tc>
        <w:tc>
          <w:tcPr>
            <w:tcW w:w="1358" w:type="dxa"/>
          </w:tcPr>
          <w:p w14:paraId="65D70E57" w14:textId="77777777" w:rsidR="005D22B8" w:rsidRPr="005D22B8" w:rsidRDefault="005D22B8" w:rsidP="005D22B8">
            <w:pPr>
              <w:keepNext/>
              <w:keepLines/>
              <w:spacing w:after="0"/>
              <w:jc w:val="center"/>
              <w:rPr>
                <w:rFonts w:ascii="Arial" w:eastAsia="等线" w:hAnsi="Arial"/>
                <w:sz w:val="18"/>
                <w:lang w:eastAsia="zh-CN"/>
              </w:rPr>
            </w:pPr>
          </w:p>
        </w:tc>
        <w:tc>
          <w:tcPr>
            <w:tcW w:w="1356" w:type="dxa"/>
          </w:tcPr>
          <w:p w14:paraId="064E01B1" w14:textId="77777777" w:rsidR="005D22B8" w:rsidRPr="005D22B8" w:rsidRDefault="005D22B8" w:rsidP="005D22B8">
            <w:pPr>
              <w:keepNext/>
              <w:keepLines/>
              <w:spacing w:after="0"/>
              <w:jc w:val="center"/>
              <w:rPr>
                <w:rFonts w:ascii="Arial" w:eastAsia="等线" w:hAnsi="Arial"/>
                <w:sz w:val="18"/>
              </w:rPr>
            </w:pPr>
          </w:p>
        </w:tc>
      </w:tr>
      <w:tr w:rsidR="005D22B8" w:rsidRPr="005D22B8" w14:paraId="7E6EC524" w14:textId="77777777" w:rsidTr="00B36BC1">
        <w:trPr>
          <w:trHeight w:val="186"/>
          <w:jc w:val="center"/>
        </w:trPr>
        <w:tc>
          <w:tcPr>
            <w:tcW w:w="2183" w:type="dxa"/>
            <w:shd w:val="clear" w:color="auto" w:fill="auto"/>
          </w:tcPr>
          <w:p w14:paraId="1286115C"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642" w:type="dxa"/>
          </w:tcPr>
          <w:p w14:paraId="3C54A13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741" w:type="dxa"/>
            <w:gridSpan w:val="5"/>
          </w:tcPr>
          <w:p w14:paraId="15B93D3B"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eastAsia="zh-CN"/>
              </w:rPr>
              <w:t>-25</w:t>
            </w:r>
          </w:p>
        </w:tc>
      </w:tr>
      <w:tr w:rsidR="005D22B8" w:rsidRPr="005D22B8" w14:paraId="4EECDAC5" w14:textId="77777777" w:rsidTr="00B36BC1">
        <w:trPr>
          <w:trHeight w:val="200"/>
          <w:jc w:val="center"/>
        </w:trPr>
        <w:tc>
          <w:tcPr>
            <w:tcW w:w="2183" w:type="dxa"/>
            <w:shd w:val="clear" w:color="auto" w:fill="auto"/>
          </w:tcPr>
          <w:p w14:paraId="7A8DE59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642" w:type="dxa"/>
          </w:tcPr>
          <w:p w14:paraId="30ACF6A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355" w:type="dxa"/>
          </w:tcPr>
          <w:p w14:paraId="767FD5DC" w14:textId="77777777" w:rsidR="005D22B8" w:rsidRPr="005D22B8" w:rsidRDefault="005D22B8" w:rsidP="005D22B8">
            <w:pPr>
              <w:keepNext/>
              <w:keepLines/>
              <w:spacing w:after="0"/>
              <w:jc w:val="center"/>
              <w:rPr>
                <w:rFonts w:ascii="Arial" w:eastAsia="等线" w:hAnsi="Arial"/>
                <w:sz w:val="18"/>
                <w:lang w:val="sv-SE" w:eastAsia="ko-KR"/>
              </w:rPr>
            </w:pPr>
            <w:r w:rsidRPr="005D22B8">
              <w:rPr>
                <w:rFonts w:ascii="Arial" w:eastAsia="等线" w:hAnsi="Arial" w:hint="eastAsia"/>
                <w:sz w:val="18"/>
                <w:lang w:val="sv-SE" w:eastAsia="ko-KR"/>
              </w:rPr>
              <w:t>5</w:t>
            </w:r>
          </w:p>
        </w:tc>
        <w:tc>
          <w:tcPr>
            <w:tcW w:w="1355" w:type="dxa"/>
          </w:tcPr>
          <w:p w14:paraId="213C4DA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5</w:t>
            </w:r>
          </w:p>
        </w:tc>
        <w:tc>
          <w:tcPr>
            <w:tcW w:w="1317" w:type="dxa"/>
          </w:tcPr>
          <w:p w14:paraId="217C263C" w14:textId="77777777" w:rsidR="005D22B8" w:rsidRPr="005D22B8" w:rsidRDefault="005D22B8" w:rsidP="005D22B8">
            <w:pPr>
              <w:keepNext/>
              <w:keepLines/>
              <w:spacing w:after="0"/>
              <w:jc w:val="center"/>
              <w:rPr>
                <w:rFonts w:ascii="Arial" w:eastAsia="等线" w:hAnsi="Arial"/>
                <w:sz w:val="18"/>
                <w:lang w:val="sv-SE"/>
              </w:rPr>
            </w:pPr>
          </w:p>
        </w:tc>
        <w:tc>
          <w:tcPr>
            <w:tcW w:w="1358" w:type="dxa"/>
          </w:tcPr>
          <w:p w14:paraId="32D39D78" w14:textId="77777777" w:rsidR="005D22B8" w:rsidRPr="005D22B8" w:rsidRDefault="005D22B8" w:rsidP="005D22B8">
            <w:pPr>
              <w:keepNext/>
              <w:keepLines/>
              <w:spacing w:after="0"/>
              <w:jc w:val="center"/>
              <w:rPr>
                <w:rFonts w:ascii="Arial" w:eastAsia="等线" w:hAnsi="Arial"/>
                <w:sz w:val="18"/>
                <w:lang w:val="sv-SE"/>
              </w:rPr>
            </w:pPr>
          </w:p>
        </w:tc>
        <w:tc>
          <w:tcPr>
            <w:tcW w:w="1356" w:type="dxa"/>
          </w:tcPr>
          <w:p w14:paraId="7B4CDDFB"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5FFC3450" w14:textId="77777777" w:rsidTr="00B36BC1">
        <w:trPr>
          <w:trHeight w:val="186"/>
          <w:jc w:val="center"/>
        </w:trPr>
        <w:tc>
          <w:tcPr>
            <w:tcW w:w="2183" w:type="dxa"/>
            <w:shd w:val="clear" w:color="auto" w:fill="auto"/>
          </w:tcPr>
          <w:p w14:paraId="6F91A9A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642" w:type="dxa"/>
          </w:tcPr>
          <w:p w14:paraId="42276A8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355" w:type="dxa"/>
          </w:tcPr>
          <w:p w14:paraId="7D2F8440" w14:textId="77777777" w:rsidR="005D22B8" w:rsidRPr="005D22B8" w:rsidRDefault="005D22B8" w:rsidP="005D22B8">
            <w:pPr>
              <w:keepNext/>
              <w:keepLines/>
              <w:spacing w:after="0"/>
              <w:jc w:val="center"/>
              <w:rPr>
                <w:rFonts w:ascii="Arial" w:eastAsia="等线" w:hAnsi="Arial"/>
                <w:sz w:val="18"/>
                <w:lang w:val="sv-SE" w:eastAsia="ko-KR"/>
              </w:rPr>
            </w:pPr>
            <w:r w:rsidRPr="005D22B8">
              <w:rPr>
                <w:rFonts w:ascii="Arial" w:eastAsia="等线" w:hAnsi="Arial" w:hint="eastAsia"/>
                <w:sz w:val="18"/>
                <w:lang w:val="sv-SE" w:eastAsia="ko-KR"/>
              </w:rPr>
              <w:t>5/ -5</w:t>
            </w:r>
          </w:p>
        </w:tc>
        <w:tc>
          <w:tcPr>
            <w:tcW w:w="1355" w:type="dxa"/>
          </w:tcPr>
          <w:p w14:paraId="22F1941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7.5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-7.</w:t>
            </w:r>
            <w:r w:rsidRPr="005D22B8">
              <w:rPr>
                <w:rFonts w:ascii="Arial" w:eastAsia="等线" w:hAnsi="Arial" w:hint="eastAsia"/>
                <w:sz w:val="18"/>
                <w:lang w:val="sv-SE" w:eastAsia="zh-CN"/>
              </w:rPr>
              <w:t>5</w:t>
            </w:r>
          </w:p>
        </w:tc>
        <w:tc>
          <w:tcPr>
            <w:tcW w:w="1317" w:type="dxa"/>
          </w:tcPr>
          <w:p w14:paraId="28CA4417" w14:textId="77777777" w:rsidR="005D22B8" w:rsidRPr="005D22B8" w:rsidRDefault="005D22B8" w:rsidP="005D22B8">
            <w:pPr>
              <w:keepNext/>
              <w:keepLines/>
              <w:spacing w:after="0"/>
              <w:jc w:val="center"/>
              <w:rPr>
                <w:rFonts w:ascii="Arial" w:eastAsia="等线" w:hAnsi="Arial"/>
                <w:sz w:val="18"/>
                <w:lang w:val="sv-SE"/>
              </w:rPr>
            </w:pPr>
          </w:p>
        </w:tc>
        <w:tc>
          <w:tcPr>
            <w:tcW w:w="1358" w:type="dxa"/>
          </w:tcPr>
          <w:p w14:paraId="72A3001E" w14:textId="77777777" w:rsidR="005D22B8" w:rsidRPr="005D22B8" w:rsidRDefault="005D22B8" w:rsidP="005D22B8">
            <w:pPr>
              <w:keepNext/>
              <w:keepLines/>
              <w:spacing w:after="0"/>
              <w:jc w:val="center"/>
              <w:rPr>
                <w:rFonts w:ascii="Arial" w:eastAsia="等线" w:hAnsi="Arial"/>
                <w:sz w:val="18"/>
              </w:rPr>
            </w:pPr>
          </w:p>
        </w:tc>
        <w:tc>
          <w:tcPr>
            <w:tcW w:w="1356" w:type="dxa"/>
          </w:tcPr>
          <w:p w14:paraId="72486FF6" w14:textId="77777777" w:rsidR="005D22B8" w:rsidRPr="005D22B8" w:rsidRDefault="005D22B8" w:rsidP="005D22B8">
            <w:pPr>
              <w:keepNext/>
              <w:keepLines/>
              <w:spacing w:after="0"/>
              <w:jc w:val="center"/>
              <w:rPr>
                <w:rFonts w:ascii="Arial" w:eastAsia="等线" w:hAnsi="Arial"/>
                <w:sz w:val="18"/>
              </w:rPr>
            </w:pPr>
          </w:p>
        </w:tc>
      </w:tr>
      <w:tr w:rsidR="005D22B8" w:rsidRPr="005D22B8" w14:paraId="2F90527B" w14:textId="77777777" w:rsidTr="00B36BC1">
        <w:trPr>
          <w:trHeight w:val="1159"/>
          <w:jc w:val="center"/>
        </w:trPr>
        <w:tc>
          <w:tcPr>
            <w:tcW w:w="9566" w:type="dxa"/>
            <w:gridSpan w:val="7"/>
          </w:tcPr>
          <w:p w14:paraId="696FDC5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036407E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5139953C">
                <v:shape id="_x0000_i1032" type="#_x0000_t75" style="width:114.9pt;height:14.3pt" o:ole="">
                  <v:imagedata r:id="rId17" o:title=""/>
                </v:shape>
                <o:OLEObject Type="Embed" ProgID="Equation.3" ShapeID="_x0000_i1032" DrawAspect="Content" ObjectID="_1760535955" r:id="rId21"/>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4EB9148C"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7.5E.1A</w:t>
      </w:r>
      <w:r w:rsidRPr="005D22B8">
        <w:rPr>
          <w:rFonts w:ascii="Arial" w:eastAsia="等线" w:hAnsi="Arial"/>
          <w:sz w:val="28"/>
          <w:lang w:eastAsia="zh-CN"/>
        </w:rPr>
        <w:tab/>
      </w:r>
      <w:r w:rsidRPr="005D22B8">
        <w:rPr>
          <w:rFonts w:ascii="Arial" w:eastAsia="等线" w:hAnsi="Arial"/>
          <w:sz w:val="28"/>
        </w:rPr>
        <w:t>Adjacent channel selectivity</w:t>
      </w:r>
      <w:r w:rsidRPr="005D22B8">
        <w:rPr>
          <w:rFonts w:ascii="Arial" w:eastAsia="等线" w:hAnsi="Arial"/>
          <w:sz w:val="28"/>
          <w:lang w:eastAsia="zh-CN"/>
        </w:rPr>
        <w:t xml:space="preserve">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2D560CDC" w14:textId="77777777" w:rsidR="005D22B8" w:rsidRPr="005D22B8" w:rsidRDefault="005D22B8" w:rsidP="005D22B8">
      <w:pPr>
        <w:rPr>
          <w:rFonts w:eastAsia="等线" w:cs="v5.0.0"/>
          <w:lang w:eastAsia="zh-CN"/>
        </w:rPr>
      </w:pPr>
      <w:r w:rsidRPr="005D22B8">
        <w:rPr>
          <w:rFonts w:eastAsia="等线" w:cs="Vrinda"/>
          <w:lang w:bidi="bn-IN"/>
        </w:rPr>
        <w:t>For intra-band contiguous NR SL CA operation</w:t>
      </w:r>
      <w:r w:rsidRPr="005D22B8">
        <w:rPr>
          <w:rFonts w:eastAsia="等线"/>
          <w:lang w:eastAsia="zh-CN"/>
        </w:rPr>
        <w:t xml:space="preserve">, the </w:t>
      </w:r>
      <w:r w:rsidRPr="005D22B8">
        <w:rPr>
          <w:rFonts w:eastAsia="等线"/>
        </w:rPr>
        <w:t>UE shall fulfil the minimum requirement specified in Table 7.5E.1A-1</w:t>
      </w:r>
      <w:r w:rsidRPr="005D22B8">
        <w:rPr>
          <w:rFonts w:eastAsia="等线" w:hint="eastAsia"/>
          <w:lang w:eastAsia="zh-CN"/>
        </w:rPr>
        <w:t xml:space="preserve"> to</w:t>
      </w:r>
      <w:r w:rsidRPr="005D22B8">
        <w:rPr>
          <w:rFonts w:eastAsia="等线"/>
        </w:rPr>
        <w:t xml:space="preserve"> Table 7.5E.1A-3 where the </w:t>
      </w:r>
      <w:r w:rsidRPr="005D22B8">
        <w:rPr>
          <w:rFonts w:eastAsia="Osaka" w:cs="v5.0.0"/>
        </w:rPr>
        <w:t xml:space="preserve">throughput </w:t>
      </w:r>
      <w:r w:rsidRPr="005D22B8">
        <w:rPr>
          <w:rFonts w:eastAsia="等线"/>
        </w:rPr>
        <w:t>shall be ≥ 95% of the maximum throughput of the reference measurement channels as specified in Annex A.</w:t>
      </w:r>
      <w:r w:rsidRPr="005D22B8">
        <w:rPr>
          <w:rFonts w:eastAsia="等线"/>
          <w:lang w:eastAsia="zh-CN"/>
        </w:rPr>
        <w:t>7</w:t>
      </w:r>
      <w:r w:rsidRPr="005D22B8">
        <w:rPr>
          <w:rFonts w:eastAsia="等线" w:hint="eastAsia"/>
          <w:lang w:eastAsia="zh-CN"/>
        </w:rPr>
        <w:t>.</w:t>
      </w:r>
      <w:r w:rsidRPr="005D22B8">
        <w:rPr>
          <w:rFonts w:eastAsia="等线" w:cs="v5.0.0" w:hint="eastAsia"/>
          <w:lang w:eastAsia="zh-CN"/>
        </w:rPr>
        <w:t>2.</w:t>
      </w:r>
    </w:p>
    <w:p w14:paraId="59383122"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7.5E.1A-1 ACS for intra-band contiguous NR SL CA 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5D22B8" w:rsidRPr="005D22B8" w14:paraId="1DC0FB81" w14:textId="77777777" w:rsidTr="00B36BC1">
        <w:trPr>
          <w:trHeight w:val="217"/>
          <w:jc w:val="center"/>
        </w:trPr>
        <w:tc>
          <w:tcPr>
            <w:tcW w:w="1730" w:type="dxa"/>
            <w:vAlign w:val="center"/>
          </w:tcPr>
          <w:p w14:paraId="5BC1BDB1" w14:textId="77777777" w:rsidR="005D22B8" w:rsidRPr="005D22B8" w:rsidRDefault="005D22B8" w:rsidP="005D22B8">
            <w:pPr>
              <w:keepNext/>
              <w:keepLines/>
              <w:spacing w:after="0"/>
              <w:jc w:val="both"/>
              <w:rPr>
                <w:rFonts w:ascii="Arial" w:eastAsia="等线" w:hAnsi="Arial"/>
                <w:b/>
                <w:sz w:val="18"/>
              </w:rPr>
            </w:pPr>
          </w:p>
        </w:tc>
        <w:tc>
          <w:tcPr>
            <w:tcW w:w="1252" w:type="dxa"/>
            <w:vAlign w:val="center"/>
          </w:tcPr>
          <w:p w14:paraId="32970F0F" w14:textId="77777777" w:rsidR="005D22B8" w:rsidRPr="005D22B8" w:rsidRDefault="005D22B8" w:rsidP="005D22B8">
            <w:pPr>
              <w:keepNext/>
              <w:keepLines/>
              <w:spacing w:after="0"/>
              <w:jc w:val="center"/>
              <w:rPr>
                <w:rFonts w:ascii="Arial" w:eastAsia="等线" w:hAnsi="Arial"/>
                <w:b/>
                <w:sz w:val="18"/>
              </w:rPr>
            </w:pPr>
          </w:p>
        </w:tc>
        <w:tc>
          <w:tcPr>
            <w:tcW w:w="4526" w:type="dxa"/>
          </w:tcPr>
          <w:p w14:paraId="6829918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SL CA bandwidth class</w:t>
            </w:r>
          </w:p>
        </w:tc>
      </w:tr>
      <w:tr w:rsidR="005D22B8" w:rsidRPr="005D22B8" w14:paraId="3F1B78F7" w14:textId="77777777" w:rsidTr="00B36BC1">
        <w:trPr>
          <w:trHeight w:val="217"/>
          <w:jc w:val="center"/>
        </w:trPr>
        <w:tc>
          <w:tcPr>
            <w:tcW w:w="1730" w:type="dxa"/>
            <w:vAlign w:val="center"/>
          </w:tcPr>
          <w:p w14:paraId="0F7D495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252" w:type="dxa"/>
            <w:vAlign w:val="center"/>
          </w:tcPr>
          <w:p w14:paraId="5472B73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4526" w:type="dxa"/>
          </w:tcPr>
          <w:p w14:paraId="4FEC80F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3C7BAE17" w14:textId="77777777" w:rsidTr="00B36BC1">
        <w:trPr>
          <w:trHeight w:val="217"/>
          <w:jc w:val="center"/>
        </w:trPr>
        <w:tc>
          <w:tcPr>
            <w:tcW w:w="1730" w:type="dxa"/>
            <w:vAlign w:val="center"/>
          </w:tcPr>
          <w:p w14:paraId="1BFC664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ACS</w:t>
            </w:r>
          </w:p>
        </w:tc>
        <w:tc>
          <w:tcPr>
            <w:tcW w:w="1252" w:type="dxa"/>
            <w:vAlign w:val="center"/>
          </w:tcPr>
          <w:p w14:paraId="3CECCE1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4526" w:type="dxa"/>
          </w:tcPr>
          <w:p w14:paraId="63AB44C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2</w:t>
            </w:r>
            <w:r w:rsidRPr="005D22B8">
              <w:rPr>
                <w:rFonts w:ascii="Arial" w:eastAsia="等线" w:hAnsi="Arial"/>
                <w:sz w:val="18"/>
                <w:lang w:eastAsia="zh-CN"/>
              </w:rPr>
              <w:t>0.0</w:t>
            </w:r>
          </w:p>
        </w:tc>
      </w:tr>
    </w:tbl>
    <w:p w14:paraId="6FD2699E" w14:textId="77777777" w:rsidR="005D22B8" w:rsidRPr="005D22B8" w:rsidRDefault="005D22B8" w:rsidP="005D22B8">
      <w:pPr>
        <w:pBdr>
          <w:top w:val="nil"/>
          <w:left w:val="nil"/>
          <w:bottom w:val="nil"/>
          <w:right w:val="nil"/>
          <w:between w:val="nil"/>
        </w:pBdr>
        <w:jc w:val="center"/>
        <w:rPr>
          <w:rFonts w:eastAsia="等线"/>
          <w:b/>
        </w:rPr>
      </w:pPr>
    </w:p>
    <w:p w14:paraId="762AB440"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D22B8" w:rsidRPr="005D22B8" w14:paraId="5CB08647" w14:textId="77777777" w:rsidTr="00B36BC1">
        <w:trPr>
          <w:trHeight w:val="189"/>
          <w:jc w:val="center"/>
        </w:trPr>
        <w:tc>
          <w:tcPr>
            <w:tcW w:w="1405" w:type="pct"/>
            <w:tcBorders>
              <w:bottom w:val="nil"/>
            </w:tcBorders>
            <w:shd w:val="clear" w:color="auto" w:fill="auto"/>
          </w:tcPr>
          <w:p w14:paraId="5F52042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lastRenderedPageBreak/>
              <w:t>Rx Parameter</w:t>
            </w:r>
          </w:p>
        </w:tc>
        <w:tc>
          <w:tcPr>
            <w:tcW w:w="414" w:type="pct"/>
            <w:tcBorders>
              <w:bottom w:val="nil"/>
            </w:tcBorders>
            <w:shd w:val="clear" w:color="auto" w:fill="auto"/>
          </w:tcPr>
          <w:p w14:paraId="6875D3E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3181" w:type="pct"/>
          </w:tcPr>
          <w:p w14:paraId="0B4E7A2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44749507" w14:textId="77777777" w:rsidTr="00B36BC1">
        <w:trPr>
          <w:trHeight w:val="189"/>
          <w:jc w:val="center"/>
        </w:trPr>
        <w:tc>
          <w:tcPr>
            <w:tcW w:w="1405" w:type="pct"/>
            <w:tcBorders>
              <w:top w:val="nil"/>
            </w:tcBorders>
            <w:shd w:val="clear" w:color="auto" w:fill="auto"/>
          </w:tcPr>
          <w:p w14:paraId="7B1C2B67" w14:textId="77777777" w:rsidR="005D22B8" w:rsidRPr="005D22B8" w:rsidRDefault="005D22B8" w:rsidP="005D22B8">
            <w:pPr>
              <w:keepNext/>
              <w:keepLines/>
              <w:spacing w:after="0"/>
              <w:jc w:val="center"/>
              <w:rPr>
                <w:rFonts w:ascii="Arial" w:eastAsia="等线" w:hAnsi="Arial" w:cs="Arial"/>
                <w:b/>
                <w:sz w:val="18"/>
              </w:rPr>
            </w:pPr>
          </w:p>
        </w:tc>
        <w:tc>
          <w:tcPr>
            <w:tcW w:w="414" w:type="pct"/>
            <w:tcBorders>
              <w:top w:val="nil"/>
            </w:tcBorders>
            <w:shd w:val="clear" w:color="auto" w:fill="auto"/>
          </w:tcPr>
          <w:p w14:paraId="02BA17EA" w14:textId="77777777" w:rsidR="005D22B8" w:rsidRPr="005D22B8" w:rsidRDefault="005D22B8" w:rsidP="005D22B8">
            <w:pPr>
              <w:keepNext/>
              <w:keepLines/>
              <w:spacing w:after="0"/>
              <w:jc w:val="center"/>
              <w:rPr>
                <w:rFonts w:ascii="Arial" w:eastAsia="等线" w:hAnsi="Arial" w:cs="Arial"/>
                <w:b/>
                <w:sz w:val="18"/>
              </w:rPr>
            </w:pPr>
          </w:p>
        </w:tc>
        <w:tc>
          <w:tcPr>
            <w:tcW w:w="3181" w:type="pct"/>
          </w:tcPr>
          <w:p w14:paraId="38342B7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r>
      <w:tr w:rsidR="005D22B8" w:rsidRPr="005D22B8" w14:paraId="43722A3B" w14:textId="77777777" w:rsidTr="00B36BC1">
        <w:trPr>
          <w:trHeight w:val="333"/>
          <w:jc w:val="center"/>
        </w:trPr>
        <w:tc>
          <w:tcPr>
            <w:tcW w:w="1405" w:type="pct"/>
          </w:tcPr>
          <w:p w14:paraId="478616B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sz w:val="18"/>
              </w:rPr>
              <w:t>Pw in Transmission Bandwidth Configuration, per CC</w:t>
            </w:r>
          </w:p>
        </w:tc>
        <w:tc>
          <w:tcPr>
            <w:tcW w:w="414" w:type="pct"/>
          </w:tcPr>
          <w:p w14:paraId="7E2351C2" w14:textId="77777777" w:rsidR="005D22B8" w:rsidRPr="005D22B8" w:rsidRDefault="005D22B8" w:rsidP="005D22B8">
            <w:pPr>
              <w:keepNext/>
              <w:keepLines/>
              <w:spacing w:after="0"/>
              <w:jc w:val="center"/>
              <w:rPr>
                <w:rFonts w:ascii="Arial" w:hAnsi="Arial"/>
                <w:sz w:val="18"/>
                <w:lang w:eastAsia="zh-CN"/>
              </w:rPr>
            </w:pPr>
            <w:r w:rsidRPr="005D22B8">
              <w:rPr>
                <w:rFonts w:ascii="Arial" w:hAnsi="Arial" w:hint="eastAsia"/>
                <w:sz w:val="18"/>
                <w:lang w:eastAsia="zh-CN"/>
              </w:rPr>
              <w:t>dBm</w:t>
            </w:r>
          </w:p>
        </w:tc>
        <w:tc>
          <w:tcPr>
            <w:tcW w:w="3181" w:type="pct"/>
          </w:tcPr>
          <w:p w14:paraId="2C047E6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w:t>
            </w:r>
            <w:r w:rsidRPr="005D22B8">
              <w:rPr>
                <w:rFonts w:ascii="Arial" w:eastAsia="等线" w:hAnsi="Arial"/>
                <w:sz w:val="18"/>
                <w:vertAlign w:val="subscript"/>
                <w:lang w:eastAsia="zh-CN"/>
              </w:rPr>
              <w:t>SL</w:t>
            </w:r>
            <w:r w:rsidRPr="005D22B8">
              <w:rPr>
                <w:rFonts w:ascii="Arial" w:eastAsia="等线" w:hAnsi="Arial"/>
                <w:sz w:val="18"/>
              </w:rPr>
              <w:t xml:space="preserve"> + 14 dB</w:t>
            </w:r>
          </w:p>
        </w:tc>
      </w:tr>
      <w:tr w:rsidR="005D22B8" w:rsidRPr="005D22B8" w14:paraId="20052E6C" w14:textId="77777777" w:rsidTr="00B36BC1">
        <w:trPr>
          <w:trHeight w:val="154"/>
          <w:jc w:val="center"/>
        </w:trPr>
        <w:tc>
          <w:tcPr>
            <w:tcW w:w="1405" w:type="pct"/>
          </w:tcPr>
          <w:p w14:paraId="0DCAFA18"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bCs/>
                <w:sz w:val="18"/>
              </w:rPr>
              <w:t>P</w:t>
            </w:r>
            <w:r w:rsidRPr="005D22B8">
              <w:rPr>
                <w:rFonts w:ascii="Arial" w:eastAsia="等线" w:hAnsi="Arial"/>
                <w:bCs/>
                <w:sz w:val="18"/>
                <w:vertAlign w:val="subscript"/>
              </w:rPr>
              <w:t>Interferer</w:t>
            </w:r>
            <w:proofErr w:type="spellEnd"/>
          </w:p>
        </w:tc>
        <w:tc>
          <w:tcPr>
            <w:tcW w:w="414" w:type="pct"/>
          </w:tcPr>
          <w:p w14:paraId="3EE92A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181" w:type="pct"/>
          </w:tcPr>
          <w:p w14:paraId="1209E0E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Aggregated power + 18.5 dB</w:t>
            </w:r>
          </w:p>
        </w:tc>
      </w:tr>
      <w:tr w:rsidR="005D22B8" w:rsidRPr="005D22B8" w14:paraId="243B4B25" w14:textId="77777777" w:rsidTr="00B36BC1">
        <w:trPr>
          <w:trHeight w:val="161"/>
          <w:jc w:val="center"/>
        </w:trPr>
        <w:tc>
          <w:tcPr>
            <w:tcW w:w="1405" w:type="pct"/>
          </w:tcPr>
          <w:p w14:paraId="01D2A36E"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14" w:type="pct"/>
          </w:tcPr>
          <w:p w14:paraId="08D45D4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560BF82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10</w:t>
            </w:r>
          </w:p>
        </w:tc>
      </w:tr>
      <w:tr w:rsidR="005D22B8" w:rsidRPr="005D22B8" w14:paraId="1211ABD7" w14:textId="77777777" w:rsidTr="00B36BC1">
        <w:trPr>
          <w:trHeight w:val="496"/>
          <w:jc w:val="center"/>
        </w:trPr>
        <w:tc>
          <w:tcPr>
            <w:tcW w:w="1405" w:type="pct"/>
          </w:tcPr>
          <w:p w14:paraId="11BE9F57"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Interferer</w:t>
            </w:r>
            <w:proofErr w:type="spellEnd"/>
            <w:r w:rsidRPr="005D22B8">
              <w:rPr>
                <w:rFonts w:ascii="Arial" w:eastAsia="等线" w:hAnsi="Arial"/>
                <w:bCs/>
                <w:sz w:val="18"/>
              </w:rPr>
              <w:t xml:space="preserve"> (offset)</w:t>
            </w:r>
          </w:p>
        </w:tc>
        <w:tc>
          <w:tcPr>
            <w:tcW w:w="414" w:type="pct"/>
          </w:tcPr>
          <w:p w14:paraId="58F3785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0F5D64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5+Aggreagted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p w14:paraId="0CEA03A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0899DF2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 xml:space="preserve">-(5+Aggregated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tc>
      </w:tr>
      <w:tr w:rsidR="005D22B8" w:rsidRPr="005D22B8" w14:paraId="7EA1970C" w14:textId="77777777" w:rsidTr="00B36BC1">
        <w:trPr>
          <w:trHeight w:val="358"/>
          <w:jc w:val="center"/>
        </w:trPr>
        <w:tc>
          <w:tcPr>
            <w:tcW w:w="5000" w:type="pct"/>
            <w:gridSpan w:val="3"/>
          </w:tcPr>
          <w:p w14:paraId="4AFA0915"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753B4A62"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等线" w:hAnsi="Arial"/>
                <w:sz w:val="18"/>
              </w:rPr>
              <w:object w:dxaOrig="2659" w:dyaOrig="400" w14:anchorId="291F035A">
                <v:shape id="_x0000_i1033" type="#_x0000_t75" style="width:114.9pt;height:14.3pt" o:ole="">
                  <v:imagedata r:id="rId17" o:title=""/>
                </v:shape>
                <o:OLEObject Type="Embed" ProgID="Equation.3" ShapeID="_x0000_i1033" DrawAspect="Content" ObjectID="_1760535956" r:id="rId22"/>
              </w:object>
            </w:r>
            <w:r w:rsidRPr="005D22B8">
              <w:rPr>
                <w:rFonts w:ascii="Arial" w:eastAsia="等线" w:hAnsi="Arial"/>
                <w:sz w:val="18"/>
              </w:rPr>
              <w:t xml:space="preserve">MHz with SCS the sub-carrier spacing of the carrier closest to the interferer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182C9488" w14:textId="77777777" w:rsidR="005D22B8" w:rsidRPr="005D22B8" w:rsidRDefault="005D22B8" w:rsidP="005D22B8">
      <w:pPr>
        <w:pBdr>
          <w:top w:val="nil"/>
          <w:left w:val="nil"/>
          <w:bottom w:val="nil"/>
          <w:right w:val="nil"/>
          <w:between w:val="nil"/>
        </w:pBdr>
        <w:jc w:val="center"/>
        <w:rPr>
          <w:rFonts w:eastAsia="等线"/>
          <w:b/>
        </w:rPr>
      </w:pPr>
    </w:p>
    <w:p w14:paraId="014AF1EA"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D22B8" w:rsidRPr="005D22B8" w14:paraId="30848690" w14:textId="77777777" w:rsidTr="00B36BC1">
        <w:trPr>
          <w:trHeight w:val="186"/>
          <w:jc w:val="center"/>
        </w:trPr>
        <w:tc>
          <w:tcPr>
            <w:tcW w:w="1405" w:type="pct"/>
            <w:tcBorders>
              <w:bottom w:val="nil"/>
            </w:tcBorders>
            <w:shd w:val="clear" w:color="auto" w:fill="auto"/>
          </w:tcPr>
          <w:p w14:paraId="332F3C9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414" w:type="pct"/>
            <w:tcBorders>
              <w:bottom w:val="nil"/>
            </w:tcBorders>
            <w:shd w:val="clear" w:color="auto" w:fill="auto"/>
          </w:tcPr>
          <w:p w14:paraId="3633D7C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3181" w:type="pct"/>
          </w:tcPr>
          <w:p w14:paraId="7DEAB73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58E25D8F" w14:textId="77777777" w:rsidTr="00B36BC1">
        <w:trPr>
          <w:trHeight w:val="186"/>
          <w:jc w:val="center"/>
        </w:trPr>
        <w:tc>
          <w:tcPr>
            <w:tcW w:w="1405" w:type="pct"/>
            <w:tcBorders>
              <w:top w:val="nil"/>
            </w:tcBorders>
            <w:shd w:val="clear" w:color="auto" w:fill="auto"/>
          </w:tcPr>
          <w:p w14:paraId="672B0F43" w14:textId="77777777" w:rsidR="005D22B8" w:rsidRPr="005D22B8" w:rsidRDefault="005D22B8" w:rsidP="005D22B8">
            <w:pPr>
              <w:keepNext/>
              <w:keepLines/>
              <w:spacing w:after="0"/>
              <w:jc w:val="center"/>
              <w:rPr>
                <w:rFonts w:ascii="Arial" w:eastAsia="等线" w:hAnsi="Arial" w:cs="Arial"/>
                <w:b/>
                <w:sz w:val="18"/>
              </w:rPr>
            </w:pPr>
          </w:p>
        </w:tc>
        <w:tc>
          <w:tcPr>
            <w:tcW w:w="414" w:type="pct"/>
            <w:tcBorders>
              <w:top w:val="nil"/>
            </w:tcBorders>
            <w:shd w:val="clear" w:color="auto" w:fill="auto"/>
          </w:tcPr>
          <w:p w14:paraId="79F56C15" w14:textId="77777777" w:rsidR="005D22B8" w:rsidRPr="005D22B8" w:rsidRDefault="005D22B8" w:rsidP="005D22B8">
            <w:pPr>
              <w:keepNext/>
              <w:keepLines/>
              <w:spacing w:after="0"/>
              <w:jc w:val="center"/>
              <w:rPr>
                <w:rFonts w:ascii="Arial" w:eastAsia="等线" w:hAnsi="Arial" w:cs="Arial"/>
                <w:b/>
                <w:sz w:val="18"/>
              </w:rPr>
            </w:pPr>
          </w:p>
        </w:tc>
        <w:tc>
          <w:tcPr>
            <w:tcW w:w="3181" w:type="pct"/>
          </w:tcPr>
          <w:p w14:paraId="57404D4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r>
      <w:tr w:rsidR="005D22B8" w:rsidRPr="005D22B8" w14:paraId="08C50E13" w14:textId="77777777" w:rsidTr="00B36BC1">
        <w:trPr>
          <w:trHeight w:val="327"/>
          <w:jc w:val="center"/>
        </w:trPr>
        <w:tc>
          <w:tcPr>
            <w:tcW w:w="1405" w:type="pct"/>
          </w:tcPr>
          <w:p w14:paraId="7F2C27F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sz w:val="18"/>
              </w:rPr>
              <w:t>Pw in Transmission Bandwidth Configuration, per CC</w:t>
            </w:r>
          </w:p>
        </w:tc>
        <w:tc>
          <w:tcPr>
            <w:tcW w:w="414" w:type="pct"/>
          </w:tcPr>
          <w:p w14:paraId="5C051F17" w14:textId="77777777" w:rsidR="005D22B8" w:rsidRPr="005D22B8" w:rsidRDefault="005D22B8" w:rsidP="005D22B8">
            <w:pPr>
              <w:keepNext/>
              <w:keepLines/>
              <w:spacing w:after="0"/>
              <w:jc w:val="center"/>
              <w:rPr>
                <w:rFonts w:ascii="Arial" w:hAnsi="Arial"/>
                <w:sz w:val="18"/>
                <w:lang w:eastAsia="zh-CN"/>
              </w:rPr>
            </w:pPr>
            <w:r w:rsidRPr="005D22B8">
              <w:rPr>
                <w:rFonts w:ascii="Arial" w:hAnsi="Arial" w:hint="eastAsia"/>
                <w:sz w:val="18"/>
                <w:lang w:eastAsia="zh-CN"/>
              </w:rPr>
              <w:t>dBm</w:t>
            </w:r>
          </w:p>
        </w:tc>
        <w:tc>
          <w:tcPr>
            <w:tcW w:w="3181" w:type="pct"/>
          </w:tcPr>
          <w:p w14:paraId="4B86ADC4" w14:textId="77777777" w:rsidR="005D22B8" w:rsidRPr="005D22B8" w:rsidRDefault="005D22B8" w:rsidP="005D22B8">
            <w:pPr>
              <w:keepNext/>
              <w:keepLines/>
              <w:spacing w:after="0"/>
              <w:jc w:val="center"/>
              <w:rPr>
                <w:rFonts w:ascii="Arial" w:eastAsia="等线" w:hAnsi="Arial"/>
                <w:sz w:val="18"/>
                <w:lang w:val="sv-FI"/>
              </w:rPr>
            </w:pPr>
            <w:r w:rsidRPr="005D22B8">
              <w:rPr>
                <w:rFonts w:ascii="Arial" w:eastAsia="等线" w:hAnsi="Arial"/>
                <w:sz w:val="18"/>
                <w:lang w:val="sv-FI"/>
              </w:rPr>
              <w:t>-43.5 + 10log(N</w:t>
            </w:r>
            <w:r w:rsidRPr="005D22B8">
              <w:rPr>
                <w:rFonts w:ascii="Arial" w:eastAsia="等线" w:hAnsi="Arial"/>
                <w:sz w:val="18"/>
                <w:vertAlign w:val="subscript"/>
                <w:lang w:val="sv-FI"/>
              </w:rPr>
              <w:t>RB,c</w:t>
            </w:r>
            <w:r w:rsidRPr="005D22B8">
              <w:rPr>
                <w:rFonts w:ascii="Arial" w:eastAsia="等线" w:hAnsi="Arial"/>
                <w:sz w:val="18"/>
                <w:lang w:val="sv-FI"/>
              </w:rPr>
              <w:t>/N</w:t>
            </w:r>
            <w:r w:rsidRPr="005D22B8">
              <w:rPr>
                <w:rFonts w:ascii="Arial" w:eastAsia="等线" w:hAnsi="Arial"/>
                <w:sz w:val="18"/>
                <w:vertAlign w:val="subscript"/>
                <w:lang w:val="sv-FI"/>
              </w:rPr>
              <w:t>RB_agg</w:t>
            </w:r>
            <w:r w:rsidRPr="005D22B8">
              <w:rPr>
                <w:rFonts w:ascii="Arial" w:eastAsia="等线" w:hAnsi="Arial"/>
                <w:sz w:val="18"/>
                <w:lang w:val="sv-FI"/>
              </w:rPr>
              <w:t>)</w:t>
            </w:r>
          </w:p>
        </w:tc>
      </w:tr>
      <w:tr w:rsidR="005D22B8" w:rsidRPr="005D22B8" w14:paraId="030DE020" w14:textId="77777777" w:rsidTr="00B36BC1">
        <w:trPr>
          <w:trHeight w:val="151"/>
          <w:jc w:val="center"/>
        </w:trPr>
        <w:tc>
          <w:tcPr>
            <w:tcW w:w="1405" w:type="pct"/>
          </w:tcPr>
          <w:p w14:paraId="0AB9A887"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bCs/>
                <w:sz w:val="18"/>
              </w:rPr>
              <w:t>P</w:t>
            </w:r>
            <w:r w:rsidRPr="005D22B8">
              <w:rPr>
                <w:rFonts w:ascii="Arial" w:eastAsia="等线" w:hAnsi="Arial"/>
                <w:bCs/>
                <w:sz w:val="18"/>
                <w:vertAlign w:val="subscript"/>
              </w:rPr>
              <w:t>Interferer</w:t>
            </w:r>
            <w:proofErr w:type="spellEnd"/>
          </w:p>
        </w:tc>
        <w:tc>
          <w:tcPr>
            <w:tcW w:w="414" w:type="pct"/>
          </w:tcPr>
          <w:p w14:paraId="0F82EA4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181" w:type="pct"/>
          </w:tcPr>
          <w:p w14:paraId="2C63931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-25</w:t>
            </w:r>
          </w:p>
        </w:tc>
      </w:tr>
      <w:tr w:rsidR="005D22B8" w:rsidRPr="005D22B8" w14:paraId="4C3E4A5B" w14:textId="77777777" w:rsidTr="00B36BC1">
        <w:trPr>
          <w:trHeight w:val="158"/>
          <w:jc w:val="center"/>
        </w:trPr>
        <w:tc>
          <w:tcPr>
            <w:tcW w:w="1405" w:type="pct"/>
          </w:tcPr>
          <w:p w14:paraId="465BE326"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14" w:type="pct"/>
          </w:tcPr>
          <w:p w14:paraId="4E25F32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20ED57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10</w:t>
            </w:r>
          </w:p>
        </w:tc>
      </w:tr>
      <w:tr w:rsidR="005D22B8" w:rsidRPr="005D22B8" w14:paraId="39C60938" w14:textId="77777777" w:rsidTr="00B36BC1">
        <w:trPr>
          <w:trHeight w:val="487"/>
          <w:jc w:val="center"/>
        </w:trPr>
        <w:tc>
          <w:tcPr>
            <w:tcW w:w="1405" w:type="pct"/>
          </w:tcPr>
          <w:p w14:paraId="0CB7534A"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Interferer</w:t>
            </w:r>
            <w:proofErr w:type="spellEnd"/>
            <w:r w:rsidRPr="005D22B8">
              <w:rPr>
                <w:rFonts w:ascii="Arial" w:eastAsia="等线" w:hAnsi="Arial"/>
                <w:bCs/>
                <w:sz w:val="18"/>
              </w:rPr>
              <w:t xml:space="preserve"> (offset)</w:t>
            </w:r>
          </w:p>
        </w:tc>
        <w:tc>
          <w:tcPr>
            <w:tcW w:w="414" w:type="pct"/>
          </w:tcPr>
          <w:p w14:paraId="7002E34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39D5C06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5+Aggreagted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p w14:paraId="584336D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259AAC05" w14:textId="77777777" w:rsidR="005D22B8" w:rsidRPr="005D22B8" w:rsidRDefault="005D22B8" w:rsidP="005D22B8">
            <w:pPr>
              <w:keepNext/>
              <w:keepLines/>
              <w:spacing w:after="0"/>
              <w:jc w:val="center"/>
              <w:rPr>
                <w:rFonts w:ascii="Arial" w:eastAsia="等线" w:hAnsi="Arial"/>
                <w:sz w:val="18"/>
                <w:vertAlign w:val="subscript"/>
              </w:rPr>
            </w:pPr>
            <w:r w:rsidRPr="005D22B8">
              <w:rPr>
                <w:rFonts w:ascii="Arial" w:eastAsia="等线" w:hAnsi="Arial"/>
                <w:sz w:val="18"/>
              </w:rPr>
              <w:t xml:space="preserve">-(5+Aggregated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tc>
      </w:tr>
      <w:tr w:rsidR="005D22B8" w:rsidRPr="005D22B8" w14:paraId="4DF2E64C" w14:textId="77777777" w:rsidTr="00B36BC1">
        <w:trPr>
          <w:trHeight w:val="352"/>
          <w:jc w:val="center"/>
        </w:trPr>
        <w:tc>
          <w:tcPr>
            <w:tcW w:w="5000" w:type="pct"/>
            <w:gridSpan w:val="3"/>
          </w:tcPr>
          <w:p w14:paraId="7D5C752B"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F07EBEE"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Courier New" w:hAnsi="Arial"/>
                <w:position w:val="-14"/>
                <w:sz w:val="18"/>
              </w:rPr>
              <w:object w:dxaOrig="2659" w:dyaOrig="400" w14:anchorId="25D06465">
                <v:shape id="_x0000_i1034" type="#_x0000_t75" style="width:114.9pt;height:14.3pt" o:ole="">
                  <v:imagedata r:id="rId17" o:title=""/>
                </v:shape>
                <o:OLEObject Type="Embed" ProgID="Equation.3" ShapeID="_x0000_i1034" DrawAspect="Content" ObjectID="_1760535957" r:id="rId23"/>
              </w:object>
            </w:r>
            <w:r w:rsidRPr="005D22B8">
              <w:rPr>
                <w:rFonts w:ascii="Arial" w:eastAsia="等线" w:hAnsi="Arial"/>
                <w:sz w:val="18"/>
              </w:rPr>
              <w:t xml:space="preserve">MHz with SCS the sub-carrier spacing of the carrier closest to the interferer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A79CD78"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7.5E.1F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2DCC68F5" w14:textId="77777777" w:rsidR="005D22B8" w:rsidRPr="005D22B8" w:rsidRDefault="005D22B8" w:rsidP="005D22B8">
      <w:pPr>
        <w:rPr>
          <w:rFonts w:eastAsia="等线"/>
          <w:lang w:eastAsia="zh-CN"/>
        </w:rPr>
      </w:pPr>
      <w:r w:rsidRPr="005D22B8">
        <w:rPr>
          <w:rFonts w:eastAsia="等线" w:hint="eastAsia"/>
          <w:lang w:eastAsia="zh-CN"/>
        </w:rPr>
        <w:t>T</w:t>
      </w:r>
      <w:r w:rsidRPr="005D22B8">
        <w:rPr>
          <w:rFonts w:eastAsia="等线"/>
          <w:lang w:eastAsia="zh-CN"/>
        </w:rPr>
        <w:t>he requirement in clause 7.5F.1 apply.</w:t>
      </w:r>
    </w:p>
    <w:p w14:paraId="15E35C4B" w14:textId="77777777" w:rsidR="005D22B8" w:rsidRPr="005D22B8" w:rsidRDefault="005D22B8" w:rsidP="005D22B8">
      <w:pPr>
        <w:rPr>
          <w:rFonts w:eastAsia="等线"/>
        </w:rPr>
      </w:pPr>
      <w:r w:rsidRPr="005D22B8">
        <w:rPr>
          <w:rFonts w:eastAsia="等线"/>
        </w:rPr>
        <w:t>The throughput shall be ≥ 95 % of the maximum throughput of the reference measurement channels as specified in Annexes A.7.2.</w:t>
      </w:r>
    </w:p>
    <w:p w14:paraId="4E586231"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7.5E.2</w:t>
      </w:r>
      <w:r w:rsidRPr="005D22B8">
        <w:rPr>
          <w:rFonts w:ascii="Arial" w:eastAsia="等线" w:hAnsi="Arial"/>
          <w:sz w:val="28"/>
        </w:rPr>
        <w:tab/>
        <w:t>Adjacent channel selectivity for V2X con-current operation</w:t>
      </w:r>
      <w:bookmarkEnd w:id="149"/>
      <w:bookmarkEnd w:id="150"/>
      <w:bookmarkEnd w:id="151"/>
      <w:bookmarkEnd w:id="152"/>
      <w:bookmarkEnd w:id="153"/>
      <w:bookmarkEnd w:id="154"/>
      <w:bookmarkEnd w:id="155"/>
      <w:bookmarkEnd w:id="156"/>
      <w:bookmarkEnd w:id="157"/>
      <w:bookmarkEnd w:id="158"/>
      <w:bookmarkEnd w:id="159"/>
      <w:bookmarkEnd w:id="160"/>
    </w:p>
    <w:p w14:paraId="2FBBCD70" w14:textId="77777777" w:rsidR="005D22B8" w:rsidRPr="005D22B8" w:rsidRDefault="005D22B8" w:rsidP="005D22B8">
      <w:pPr>
        <w:rPr>
          <w:rFonts w:eastAsia="等线"/>
        </w:rPr>
      </w:pPr>
      <w:bookmarkStart w:id="161" w:name="_Toc61367767"/>
      <w:bookmarkStart w:id="162" w:name="_Toc61373150"/>
      <w:bookmarkStart w:id="163" w:name="_Toc68231100"/>
      <w:bookmarkStart w:id="164" w:name="_Toc69084513"/>
      <w:bookmarkStart w:id="165" w:name="_Toc75467526"/>
      <w:bookmarkStart w:id="166" w:name="_Toc76509548"/>
      <w:bookmarkStart w:id="167" w:name="_Toc76718538"/>
      <w:bookmarkStart w:id="168" w:name="_Toc83580885"/>
      <w:bookmarkStart w:id="169" w:name="_Toc84405394"/>
      <w:bookmarkStart w:id="170" w:name="_Toc84414003"/>
      <w:r w:rsidRPr="005D22B8">
        <w:rPr>
          <w:rFonts w:eastAsia="等线"/>
          <w:noProof/>
        </w:rPr>
        <w:t xml:space="preserve">For the inter-band con-current NR V2X operation, </w:t>
      </w:r>
      <w:r w:rsidRPr="005D22B8">
        <w:rPr>
          <w:rFonts w:eastAsia="等线"/>
        </w:rPr>
        <w:t xml:space="preserve">the requirements specified in clause 7.5E.1 shall apply for the NR </w:t>
      </w:r>
      <w:proofErr w:type="spellStart"/>
      <w:r w:rsidRPr="005D22B8">
        <w:rPr>
          <w:rFonts w:eastAsia="等线"/>
        </w:rPr>
        <w:t>sidelink</w:t>
      </w:r>
      <w:proofErr w:type="spellEnd"/>
      <w:r w:rsidRPr="005D22B8">
        <w:rPr>
          <w:rFonts w:eastAsia="等线"/>
        </w:rPr>
        <w:t xml:space="preserve"> reception in the operating bands in Table </w:t>
      </w:r>
      <w:r w:rsidRPr="005D22B8">
        <w:rPr>
          <w:rFonts w:eastAsia="等线" w:hint="eastAsia"/>
          <w:lang w:eastAsia="zh-CN"/>
        </w:rPr>
        <w:t>5.</w:t>
      </w:r>
      <w:r w:rsidRPr="005D22B8">
        <w:rPr>
          <w:rFonts w:eastAsia="等线"/>
          <w:lang w:eastAsia="zh-CN"/>
        </w:rPr>
        <w:t>2E.2-1</w:t>
      </w:r>
      <w:r w:rsidRPr="005D22B8">
        <w:rPr>
          <w:rFonts w:eastAsia="等线"/>
        </w:rPr>
        <w:t xml:space="preserve"> and the requirements specified in clause 7.5 shall apply for the NR downlink reception in licensed band while all downlink carriers are active.</w:t>
      </w:r>
    </w:p>
    <w:p w14:paraId="52C52125"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7.5E.2F.2</w:t>
      </w:r>
      <w:r w:rsidRPr="005D22B8">
        <w:rPr>
          <w:rFonts w:ascii="Arial" w:eastAsia="等线" w:hAnsi="Arial"/>
          <w:sz w:val="28"/>
        </w:rPr>
        <w:tab/>
        <w:t xml:space="preserve">Adjacent channel selectivity for SL-U con-current operation </w:t>
      </w:r>
    </w:p>
    <w:p w14:paraId="6F957203" w14:textId="39913D12"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7.5E.1F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171" w:author="vivo/zhoushuai" w:date="2023-11-02T11:29:00Z">
        <w:r w:rsidRPr="005D22B8" w:rsidDel="005D22B8">
          <w:rPr>
            <w:rFonts w:eastAsia="等线"/>
          </w:rPr>
          <w:delText>[</w:delText>
        </w:r>
        <w:r w:rsidRPr="005D22B8" w:rsidDel="005D22B8">
          <w:rPr>
            <w:rFonts w:eastAsia="等线" w:hint="eastAsia"/>
            <w:lang w:eastAsia="zh-CN"/>
          </w:rPr>
          <w:delText>5.</w:delText>
        </w:r>
        <w:r w:rsidRPr="005D22B8" w:rsidDel="005D22B8">
          <w:rPr>
            <w:rFonts w:eastAsia="等线"/>
            <w:lang w:eastAsia="zh-CN"/>
          </w:rPr>
          <w:delText>2E.2F-1]</w:delText>
        </w:r>
      </w:del>
      <w:bookmarkStart w:id="172" w:name="_Hlk149817047"/>
      <w:ins w:id="173" w:author="vivo/zhoushuai" w:date="2023-11-02T11:29:00Z">
        <w:r>
          <w:rPr>
            <w:rFonts w:eastAsia="等线"/>
          </w:rPr>
          <w:t>5.2E.1F-1</w:t>
        </w:r>
      </w:ins>
      <w:r w:rsidRPr="005D22B8">
        <w:rPr>
          <w:rFonts w:eastAsia="等线"/>
        </w:rPr>
        <w:t xml:space="preserve"> </w:t>
      </w:r>
      <w:bookmarkEnd w:id="172"/>
      <w:r w:rsidRPr="005D22B8">
        <w:rPr>
          <w:rFonts w:eastAsia="等线"/>
        </w:rPr>
        <w:t>and the requirements specified in clause 7.5 shall apply for the NR downlink reception in licensed band while all downlink carriers are active.</w:t>
      </w:r>
    </w:p>
    <w:p w14:paraId="5343DAAB" w14:textId="77777777" w:rsidR="005D22B8" w:rsidRPr="005D22B8" w:rsidRDefault="005D22B8" w:rsidP="005D22B8">
      <w:pPr>
        <w:rPr>
          <w:rFonts w:eastAsia="等线"/>
        </w:rPr>
      </w:pPr>
    </w:p>
    <w:bookmarkEnd w:id="161"/>
    <w:bookmarkEnd w:id="162"/>
    <w:bookmarkEnd w:id="163"/>
    <w:bookmarkEnd w:id="164"/>
    <w:bookmarkEnd w:id="165"/>
    <w:bookmarkEnd w:id="166"/>
    <w:bookmarkEnd w:id="167"/>
    <w:bookmarkEnd w:id="168"/>
    <w:bookmarkEnd w:id="169"/>
    <w:bookmarkEnd w:id="170"/>
    <w:p w14:paraId="6D28BC71" w14:textId="77777777" w:rsidR="005D22B8" w:rsidRPr="005D22B8" w:rsidRDefault="005D22B8" w:rsidP="005D22B8">
      <w:pPr>
        <w:keepLines/>
        <w:ind w:left="1135" w:hanging="851"/>
        <w:rPr>
          <w:rFonts w:eastAsia="等线"/>
          <w:color w:val="FF0000"/>
          <w:lang w:eastAsia="zh-CN"/>
        </w:rPr>
      </w:pPr>
    </w:p>
    <w:p w14:paraId="4ED23196"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70C52F1E"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4</w:t>
      </w:r>
      <w:proofErr w:type="gramStart"/>
      <w:r w:rsidRPr="005D22B8">
        <w:rPr>
          <w:rFonts w:eastAsia="等线"/>
          <w:color w:val="FF0000"/>
          <w:vertAlign w:val="superscript"/>
          <w:lang w:eastAsia="zh-CN"/>
        </w:rPr>
        <w:t>th</w:t>
      </w:r>
      <w:r w:rsidRPr="005D22B8">
        <w:rPr>
          <w:rFonts w:eastAsia="等线"/>
          <w:color w:val="FF0000"/>
          <w:lang w:eastAsia="zh-CN"/>
        </w:rPr>
        <w:t xml:space="preserve">  change</w:t>
      </w:r>
      <w:proofErr w:type="gramEnd"/>
      <w:r w:rsidRPr="005D22B8">
        <w:rPr>
          <w:rFonts w:eastAsia="等线"/>
          <w:color w:val="FF0000"/>
          <w:lang w:eastAsia="zh-CN"/>
        </w:rPr>
        <w:t>&gt;&gt;</w:t>
      </w:r>
    </w:p>
    <w:p w14:paraId="57AD73C1"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174" w:name="_Toc45888468"/>
      <w:bookmarkStart w:id="175" w:name="_Toc45889067"/>
      <w:bookmarkStart w:id="176" w:name="_Toc61367796"/>
      <w:bookmarkStart w:id="177" w:name="_Toc61373179"/>
      <w:bookmarkStart w:id="178" w:name="_Toc68231129"/>
      <w:bookmarkStart w:id="179" w:name="_Toc69084542"/>
      <w:bookmarkStart w:id="180" w:name="_Toc75467555"/>
      <w:bookmarkStart w:id="181" w:name="_Toc76509577"/>
      <w:bookmarkStart w:id="182" w:name="_Toc76718567"/>
      <w:bookmarkStart w:id="183" w:name="_Toc83580914"/>
      <w:bookmarkStart w:id="184" w:name="_Toc84405423"/>
      <w:bookmarkStart w:id="185" w:name="_Toc84414032"/>
      <w:r w:rsidRPr="005D22B8">
        <w:rPr>
          <w:rFonts w:ascii="Arial" w:eastAsia="等线" w:hAnsi="Arial"/>
          <w:sz w:val="32"/>
        </w:rPr>
        <w:lastRenderedPageBreak/>
        <w:t>7.6</w:t>
      </w:r>
      <w:r w:rsidRPr="005D22B8">
        <w:rPr>
          <w:rFonts w:ascii="Arial" w:eastAsia="等线" w:hAnsi="Arial" w:hint="eastAsia"/>
          <w:sz w:val="32"/>
          <w:lang w:eastAsia="zh-CN"/>
        </w:rPr>
        <w:t>E</w:t>
      </w:r>
      <w:r w:rsidRPr="005D22B8">
        <w:rPr>
          <w:rFonts w:ascii="Arial" w:eastAsia="等线" w:hAnsi="Arial"/>
          <w:sz w:val="32"/>
        </w:rPr>
        <w:tab/>
        <w:t>Blocking characteristics</w:t>
      </w:r>
      <w:r w:rsidRPr="005D22B8">
        <w:rPr>
          <w:rFonts w:ascii="Arial" w:eastAsia="等线" w:hAnsi="Arial" w:hint="eastAsia"/>
          <w:sz w:val="32"/>
          <w:lang w:eastAsia="zh-CN"/>
        </w:rPr>
        <w:t xml:space="preserve"> for V2X</w:t>
      </w:r>
      <w:bookmarkEnd w:id="174"/>
      <w:bookmarkEnd w:id="175"/>
      <w:bookmarkEnd w:id="176"/>
      <w:bookmarkEnd w:id="177"/>
      <w:bookmarkEnd w:id="178"/>
      <w:bookmarkEnd w:id="179"/>
      <w:bookmarkEnd w:id="180"/>
      <w:bookmarkEnd w:id="181"/>
      <w:bookmarkEnd w:id="182"/>
      <w:bookmarkEnd w:id="183"/>
      <w:bookmarkEnd w:id="184"/>
      <w:bookmarkEnd w:id="185"/>
    </w:p>
    <w:p w14:paraId="343E95A5" w14:textId="77777777" w:rsidR="005D22B8" w:rsidRPr="005D22B8" w:rsidRDefault="005D22B8" w:rsidP="005D22B8">
      <w:pPr>
        <w:keepNext/>
        <w:keepLines/>
        <w:spacing w:before="120"/>
        <w:ind w:left="1134" w:hanging="1134"/>
        <w:outlineLvl w:val="2"/>
        <w:rPr>
          <w:rFonts w:ascii="Arial" w:eastAsia="等线" w:hAnsi="Arial"/>
          <w:sz w:val="28"/>
        </w:rPr>
      </w:pPr>
      <w:bookmarkStart w:id="186" w:name="_Toc45888469"/>
      <w:bookmarkStart w:id="187" w:name="_Toc45889068"/>
      <w:bookmarkStart w:id="188" w:name="_Toc61367797"/>
      <w:bookmarkStart w:id="189" w:name="_Toc61373180"/>
      <w:bookmarkStart w:id="190" w:name="_Toc68231130"/>
      <w:bookmarkStart w:id="191" w:name="_Toc69084543"/>
      <w:bookmarkStart w:id="192" w:name="_Toc75467556"/>
      <w:bookmarkStart w:id="193" w:name="_Toc76509578"/>
      <w:bookmarkStart w:id="194" w:name="_Toc76718568"/>
      <w:bookmarkStart w:id="195" w:name="_Toc83580915"/>
      <w:bookmarkStart w:id="196" w:name="_Toc84405424"/>
      <w:bookmarkStart w:id="197" w:name="_Toc84414033"/>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.1</w:t>
      </w:r>
      <w:r w:rsidRPr="005D22B8">
        <w:rPr>
          <w:rFonts w:ascii="Arial" w:eastAsia="等线" w:hAnsi="Arial"/>
          <w:sz w:val="28"/>
        </w:rPr>
        <w:tab/>
        <w:t>General</w:t>
      </w:r>
      <w:bookmarkEnd w:id="186"/>
      <w:bookmarkEnd w:id="187"/>
      <w:bookmarkEnd w:id="188"/>
      <w:bookmarkEnd w:id="189"/>
      <w:bookmarkEnd w:id="190"/>
      <w:bookmarkEnd w:id="191"/>
      <w:bookmarkEnd w:id="192"/>
      <w:bookmarkEnd w:id="193"/>
      <w:bookmarkEnd w:id="194"/>
      <w:bookmarkEnd w:id="195"/>
      <w:bookmarkEnd w:id="196"/>
      <w:bookmarkEnd w:id="197"/>
    </w:p>
    <w:p w14:paraId="5FFFAF4F" w14:textId="77777777" w:rsidR="005D22B8" w:rsidRPr="005D22B8" w:rsidRDefault="005D22B8" w:rsidP="005D22B8">
      <w:pPr>
        <w:rPr>
          <w:rFonts w:eastAsia="等线"/>
          <w:lang w:eastAsia="zh-CN"/>
        </w:rPr>
      </w:pPr>
      <w:r w:rsidRPr="005D22B8">
        <w:rPr>
          <w:rFonts w:eastAsia="等线" w:cs="v5.0.0"/>
        </w:rPr>
        <w:t xml:space="preserve">The blocking characteristic is a measure of the receiver's ability to receive a wanted signal at its assigned channel </w:t>
      </w:r>
      <w:r w:rsidRPr="005D22B8">
        <w:rPr>
          <w:rFonts w:eastAsia="等线"/>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EF557C4" w14:textId="77777777" w:rsidR="005D22B8" w:rsidRPr="005D22B8" w:rsidRDefault="005D22B8" w:rsidP="005D22B8">
      <w:pPr>
        <w:keepNext/>
        <w:keepLines/>
        <w:spacing w:before="120"/>
        <w:ind w:left="1134" w:hanging="1134"/>
        <w:outlineLvl w:val="2"/>
        <w:rPr>
          <w:rFonts w:ascii="Arial" w:eastAsia="等线" w:hAnsi="Arial"/>
          <w:sz w:val="28"/>
        </w:rPr>
      </w:pPr>
      <w:bookmarkStart w:id="198" w:name="_Toc45888470"/>
      <w:bookmarkStart w:id="199" w:name="_Toc45889069"/>
      <w:bookmarkStart w:id="200" w:name="_Toc61367798"/>
      <w:bookmarkStart w:id="201" w:name="_Toc61373181"/>
      <w:bookmarkStart w:id="202" w:name="_Toc68231131"/>
      <w:bookmarkStart w:id="203" w:name="_Toc69084544"/>
      <w:bookmarkStart w:id="204" w:name="_Toc75467557"/>
      <w:bookmarkStart w:id="205" w:name="_Toc76509579"/>
      <w:bookmarkStart w:id="206" w:name="_Toc76718569"/>
      <w:bookmarkStart w:id="207" w:name="_Toc83580916"/>
      <w:bookmarkStart w:id="208" w:name="_Toc84405425"/>
      <w:bookmarkStart w:id="209" w:name="_Toc84414034"/>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.2</w:t>
      </w:r>
      <w:r w:rsidRPr="005D22B8">
        <w:rPr>
          <w:rFonts w:ascii="Arial" w:eastAsia="等线" w:hAnsi="Arial"/>
          <w:sz w:val="28"/>
        </w:rPr>
        <w:tab/>
        <w:t>In-band blocking</w:t>
      </w:r>
      <w:bookmarkEnd w:id="198"/>
      <w:bookmarkEnd w:id="199"/>
      <w:bookmarkEnd w:id="200"/>
      <w:bookmarkEnd w:id="201"/>
      <w:bookmarkEnd w:id="202"/>
      <w:bookmarkEnd w:id="203"/>
      <w:bookmarkEnd w:id="204"/>
      <w:bookmarkEnd w:id="205"/>
      <w:bookmarkEnd w:id="206"/>
      <w:bookmarkEnd w:id="207"/>
      <w:bookmarkEnd w:id="208"/>
      <w:bookmarkEnd w:id="209"/>
    </w:p>
    <w:p w14:paraId="5534F3E3" w14:textId="77777777" w:rsidR="005D22B8" w:rsidRPr="005D22B8" w:rsidRDefault="005D22B8" w:rsidP="005D22B8">
      <w:pPr>
        <w:keepNext/>
        <w:keepLines/>
        <w:spacing w:before="120"/>
        <w:ind w:left="1418" w:hanging="1418"/>
        <w:outlineLvl w:val="3"/>
        <w:rPr>
          <w:rFonts w:ascii="Arial" w:eastAsia="等线" w:hAnsi="Arial"/>
          <w:sz w:val="24"/>
        </w:rPr>
      </w:pPr>
      <w:bookmarkStart w:id="210" w:name="_Toc45888471"/>
      <w:bookmarkStart w:id="211" w:name="_Toc45889070"/>
      <w:bookmarkStart w:id="212" w:name="_Toc61367799"/>
      <w:bookmarkStart w:id="213" w:name="_Toc61373182"/>
      <w:bookmarkStart w:id="214" w:name="_Toc68231132"/>
      <w:bookmarkStart w:id="215" w:name="_Toc69084545"/>
      <w:bookmarkStart w:id="216" w:name="_Toc75467558"/>
      <w:bookmarkStart w:id="217" w:name="_Toc76509580"/>
      <w:bookmarkStart w:id="218" w:name="_Toc76718570"/>
      <w:bookmarkStart w:id="219" w:name="_Toc83580917"/>
      <w:bookmarkStart w:id="220" w:name="_Toc84405426"/>
      <w:bookmarkStart w:id="221" w:name="_Toc84414035"/>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.2.1</w:t>
      </w:r>
      <w:r w:rsidRPr="005D22B8">
        <w:rPr>
          <w:rFonts w:ascii="Arial" w:eastAsia="等线" w:hAnsi="Arial"/>
          <w:sz w:val="24"/>
        </w:rPr>
        <w:tab/>
        <w:t>General</w:t>
      </w:r>
      <w:bookmarkEnd w:id="210"/>
      <w:bookmarkEnd w:id="211"/>
      <w:bookmarkEnd w:id="212"/>
      <w:bookmarkEnd w:id="213"/>
      <w:bookmarkEnd w:id="214"/>
      <w:bookmarkEnd w:id="215"/>
      <w:bookmarkEnd w:id="216"/>
      <w:bookmarkEnd w:id="217"/>
      <w:bookmarkEnd w:id="218"/>
      <w:bookmarkEnd w:id="219"/>
      <w:bookmarkEnd w:id="220"/>
      <w:bookmarkEnd w:id="221"/>
    </w:p>
    <w:p w14:paraId="6B7D24B4" w14:textId="77777777" w:rsidR="005D22B8" w:rsidRPr="005D22B8" w:rsidRDefault="005D22B8" w:rsidP="005D22B8">
      <w:pPr>
        <w:rPr>
          <w:rFonts w:eastAsia="等线"/>
        </w:rPr>
      </w:pPr>
      <w:bookmarkStart w:id="222" w:name="_Toc45888472"/>
      <w:bookmarkStart w:id="223" w:name="_Toc45889071"/>
      <w:bookmarkStart w:id="224" w:name="_Toc61367800"/>
      <w:bookmarkStart w:id="225" w:name="_Toc61373183"/>
      <w:bookmarkStart w:id="226" w:name="_Toc68231133"/>
      <w:bookmarkStart w:id="227" w:name="_Toc69084546"/>
      <w:bookmarkStart w:id="228" w:name="_Toc75467559"/>
      <w:bookmarkStart w:id="229" w:name="_Toc76509581"/>
      <w:bookmarkStart w:id="230" w:name="_Toc76718571"/>
      <w:bookmarkStart w:id="231" w:name="_Toc83580918"/>
      <w:bookmarkStart w:id="232" w:name="_Toc84405427"/>
      <w:bookmarkStart w:id="233" w:name="_Toc84414036"/>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of the wanted signal shall be ≥ 95 % of the maximum throughput of the reference measurement channels as specified in Annex A.7.2 with parameters specified in Table 7.6</w:t>
      </w:r>
      <w:r w:rsidRPr="005D22B8">
        <w:rPr>
          <w:rFonts w:eastAsia="等线" w:hint="eastAsia"/>
          <w:lang w:eastAsia="zh-CN"/>
        </w:rPr>
        <w:t>E</w:t>
      </w:r>
      <w:r w:rsidRPr="005D22B8">
        <w:rPr>
          <w:rFonts w:eastAsia="等线"/>
        </w:rPr>
        <w:t>.2.1-1 and Table 7.6</w:t>
      </w:r>
      <w:r w:rsidRPr="005D22B8">
        <w:rPr>
          <w:rFonts w:eastAsia="等线" w:hint="eastAsia"/>
          <w:lang w:eastAsia="zh-CN"/>
        </w:rPr>
        <w:t>E</w:t>
      </w:r>
      <w:r w:rsidRPr="005D22B8">
        <w:rPr>
          <w:rFonts w:eastAsia="等线"/>
        </w:rPr>
        <w:t>.2.1-2. T</w:t>
      </w:r>
      <w:r w:rsidRPr="005D22B8">
        <w:rPr>
          <w:rFonts w:eastAsia="等线" w:cs="v5.0.0"/>
        </w:rPr>
        <w:t>he relative throughput requirement shall be met f</w:t>
      </w:r>
      <w:r w:rsidRPr="005D22B8">
        <w:rPr>
          <w:rFonts w:eastAsia="等线"/>
        </w:rPr>
        <w:t>or any SCS specified for the channel bandwidth of the wanted signal.</w:t>
      </w:r>
    </w:p>
    <w:p w14:paraId="3AF5F40B"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.2.1-1: In-band blocking parameters for NR </w:t>
      </w:r>
      <w:r w:rsidRPr="005D22B8">
        <w:rPr>
          <w:rFonts w:ascii="Arial" w:eastAsia="等线" w:hAnsi="Arial" w:hint="eastAsia"/>
          <w:b/>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5D22B8" w:rsidRPr="005D22B8" w14:paraId="34074F5F" w14:textId="77777777" w:rsidTr="00B36BC1">
        <w:trPr>
          <w:trHeight w:val="187"/>
          <w:jc w:val="center"/>
        </w:trPr>
        <w:tc>
          <w:tcPr>
            <w:tcW w:w="3086" w:type="dxa"/>
            <w:tcBorders>
              <w:bottom w:val="nil"/>
            </w:tcBorders>
            <w:shd w:val="clear" w:color="auto" w:fill="auto"/>
            <w:vAlign w:val="center"/>
          </w:tcPr>
          <w:p w14:paraId="08A01E2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01B1243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0" w:type="auto"/>
            <w:gridSpan w:val="4"/>
            <w:vAlign w:val="center"/>
          </w:tcPr>
          <w:p w14:paraId="03C83E3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30D787DA" w14:textId="77777777" w:rsidTr="00B36BC1">
        <w:trPr>
          <w:trHeight w:val="187"/>
          <w:jc w:val="center"/>
        </w:trPr>
        <w:tc>
          <w:tcPr>
            <w:tcW w:w="3086" w:type="dxa"/>
            <w:tcBorders>
              <w:top w:val="nil"/>
              <w:bottom w:val="single" w:sz="4" w:space="0" w:color="auto"/>
            </w:tcBorders>
            <w:shd w:val="clear" w:color="auto" w:fill="auto"/>
            <w:vAlign w:val="center"/>
          </w:tcPr>
          <w:p w14:paraId="177CD15D"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2A78898E" w14:textId="77777777" w:rsidR="005D22B8" w:rsidRPr="005D22B8" w:rsidRDefault="005D22B8" w:rsidP="005D22B8">
            <w:pPr>
              <w:keepNext/>
              <w:keepLines/>
              <w:spacing w:after="0"/>
              <w:jc w:val="center"/>
              <w:rPr>
                <w:rFonts w:ascii="Arial" w:eastAsia="等线" w:hAnsi="Arial"/>
                <w:b/>
                <w:sz w:val="18"/>
              </w:rPr>
            </w:pPr>
          </w:p>
        </w:tc>
        <w:tc>
          <w:tcPr>
            <w:tcW w:w="0" w:type="auto"/>
            <w:vAlign w:val="center"/>
          </w:tcPr>
          <w:p w14:paraId="6D41E79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0" w:type="auto"/>
            <w:vAlign w:val="center"/>
          </w:tcPr>
          <w:p w14:paraId="145E434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0" w:type="auto"/>
            <w:vAlign w:val="center"/>
          </w:tcPr>
          <w:p w14:paraId="7F475AC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0" w:type="auto"/>
            <w:vAlign w:val="center"/>
          </w:tcPr>
          <w:p w14:paraId="6F732EC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48444132" w14:textId="77777777" w:rsidTr="00B36BC1">
        <w:trPr>
          <w:trHeight w:val="187"/>
          <w:jc w:val="center"/>
        </w:trPr>
        <w:tc>
          <w:tcPr>
            <w:tcW w:w="3086" w:type="dxa"/>
            <w:tcBorders>
              <w:bottom w:val="nil"/>
            </w:tcBorders>
            <w:shd w:val="clear" w:color="auto" w:fill="auto"/>
          </w:tcPr>
          <w:p w14:paraId="57838924"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0" w:type="auto"/>
          </w:tcPr>
          <w:p w14:paraId="6C3106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0" w:type="auto"/>
            <w:gridSpan w:val="4"/>
          </w:tcPr>
          <w:p w14:paraId="2FE03B0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52E67141" w14:textId="77777777" w:rsidTr="00B36BC1">
        <w:trPr>
          <w:trHeight w:val="187"/>
          <w:jc w:val="center"/>
        </w:trPr>
        <w:tc>
          <w:tcPr>
            <w:tcW w:w="3086" w:type="dxa"/>
            <w:tcBorders>
              <w:top w:val="nil"/>
            </w:tcBorders>
            <w:shd w:val="clear" w:color="auto" w:fill="auto"/>
          </w:tcPr>
          <w:p w14:paraId="7D85FEF7" w14:textId="77777777" w:rsidR="005D22B8" w:rsidRPr="005D22B8" w:rsidRDefault="005D22B8" w:rsidP="005D22B8">
            <w:pPr>
              <w:keepNext/>
              <w:keepLines/>
              <w:spacing w:after="0"/>
              <w:rPr>
                <w:rFonts w:ascii="Arial" w:eastAsia="等线" w:hAnsi="Arial"/>
                <w:sz w:val="18"/>
              </w:rPr>
            </w:pPr>
          </w:p>
        </w:tc>
        <w:tc>
          <w:tcPr>
            <w:tcW w:w="0" w:type="auto"/>
          </w:tcPr>
          <w:p w14:paraId="189347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0" w:type="auto"/>
          </w:tcPr>
          <w:p w14:paraId="6537AB3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0" w:type="auto"/>
          </w:tcPr>
          <w:p w14:paraId="23AF57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0" w:type="auto"/>
          </w:tcPr>
          <w:p w14:paraId="18BB097C"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0" w:type="auto"/>
          </w:tcPr>
          <w:p w14:paraId="5A6795B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25C9BEBC" w14:textId="77777777" w:rsidTr="00B36BC1">
        <w:trPr>
          <w:trHeight w:val="187"/>
          <w:jc w:val="center"/>
        </w:trPr>
        <w:tc>
          <w:tcPr>
            <w:tcW w:w="3086" w:type="dxa"/>
            <w:shd w:val="clear" w:color="auto" w:fill="auto"/>
          </w:tcPr>
          <w:p w14:paraId="6D93AF2A"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55B3D55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6F0B766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6AF451E8" w14:textId="77777777" w:rsidTr="00B36BC1">
        <w:trPr>
          <w:trHeight w:val="187"/>
          <w:jc w:val="center"/>
        </w:trPr>
        <w:tc>
          <w:tcPr>
            <w:tcW w:w="3086" w:type="dxa"/>
            <w:shd w:val="clear" w:color="auto" w:fill="auto"/>
          </w:tcPr>
          <w:p w14:paraId="47A6F50F"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0" w:type="auto"/>
          </w:tcPr>
          <w:p w14:paraId="6B14143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7C58850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w:t>
            </w:r>
            <w:r w:rsidRPr="005D22B8">
              <w:rPr>
                <w:rFonts w:ascii="Arial" w:eastAsia="等线" w:hAnsi="Arial"/>
                <w:sz w:val="18"/>
                <w:lang w:val="sv-SE"/>
              </w:rPr>
              <w:t>5</w:t>
            </w:r>
          </w:p>
        </w:tc>
      </w:tr>
      <w:tr w:rsidR="005D22B8" w:rsidRPr="005D22B8" w14:paraId="1D3A7E6D" w14:textId="77777777" w:rsidTr="00B36BC1">
        <w:trPr>
          <w:trHeight w:val="187"/>
          <w:jc w:val="center"/>
        </w:trPr>
        <w:tc>
          <w:tcPr>
            <w:tcW w:w="3086" w:type="dxa"/>
            <w:shd w:val="clear" w:color="auto" w:fill="auto"/>
          </w:tcPr>
          <w:p w14:paraId="39F70E91"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0" w:type="auto"/>
          </w:tcPr>
          <w:p w14:paraId="55F6B00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73CD120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25</w:t>
            </w:r>
          </w:p>
        </w:tc>
      </w:tr>
      <w:tr w:rsidR="005D22B8" w:rsidRPr="005D22B8" w14:paraId="6A51C1A3" w14:textId="77777777" w:rsidTr="00B36BC1">
        <w:trPr>
          <w:trHeight w:val="187"/>
          <w:jc w:val="center"/>
        </w:trPr>
        <w:tc>
          <w:tcPr>
            <w:tcW w:w="8505" w:type="dxa"/>
            <w:gridSpan w:val="6"/>
            <w:shd w:val="clear" w:color="auto" w:fill="auto"/>
          </w:tcPr>
          <w:p w14:paraId="6810DF4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5D7E822C" w14:textId="77777777" w:rsidR="005D22B8" w:rsidRPr="005D22B8" w:rsidRDefault="005D22B8" w:rsidP="005D22B8">
      <w:pPr>
        <w:rPr>
          <w:rFonts w:eastAsia="等线"/>
        </w:rPr>
      </w:pPr>
    </w:p>
    <w:p w14:paraId="5954CAC4"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.2.1-1a: In-band blocking parameters 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5D22B8" w:rsidRPr="005D22B8" w14:paraId="7CF1EE5A" w14:textId="77777777" w:rsidTr="00B36BC1">
        <w:trPr>
          <w:trHeight w:val="187"/>
          <w:jc w:val="center"/>
        </w:trPr>
        <w:tc>
          <w:tcPr>
            <w:tcW w:w="2445" w:type="dxa"/>
            <w:tcBorders>
              <w:bottom w:val="nil"/>
            </w:tcBorders>
            <w:shd w:val="clear" w:color="auto" w:fill="auto"/>
            <w:vAlign w:val="center"/>
          </w:tcPr>
          <w:p w14:paraId="24F3B9E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235" w:type="dxa"/>
            <w:tcBorders>
              <w:bottom w:val="nil"/>
            </w:tcBorders>
            <w:shd w:val="clear" w:color="auto" w:fill="auto"/>
            <w:vAlign w:val="center"/>
          </w:tcPr>
          <w:p w14:paraId="3530116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387" w:type="dxa"/>
            <w:gridSpan w:val="5"/>
          </w:tcPr>
          <w:p w14:paraId="1017D27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50D1FBF5" w14:textId="77777777" w:rsidTr="00B36BC1">
        <w:trPr>
          <w:trHeight w:val="187"/>
          <w:jc w:val="center"/>
        </w:trPr>
        <w:tc>
          <w:tcPr>
            <w:tcW w:w="2445" w:type="dxa"/>
            <w:tcBorders>
              <w:top w:val="nil"/>
              <w:bottom w:val="single" w:sz="4" w:space="0" w:color="auto"/>
            </w:tcBorders>
            <w:shd w:val="clear" w:color="auto" w:fill="auto"/>
            <w:vAlign w:val="center"/>
          </w:tcPr>
          <w:p w14:paraId="6851EBB4" w14:textId="77777777" w:rsidR="005D22B8" w:rsidRPr="005D22B8" w:rsidRDefault="005D22B8" w:rsidP="005D22B8">
            <w:pPr>
              <w:keepNext/>
              <w:keepLines/>
              <w:spacing w:after="0"/>
              <w:jc w:val="center"/>
              <w:rPr>
                <w:rFonts w:ascii="Arial" w:eastAsia="等线" w:hAnsi="Arial"/>
                <w:b/>
                <w:sz w:val="18"/>
              </w:rPr>
            </w:pPr>
          </w:p>
        </w:tc>
        <w:tc>
          <w:tcPr>
            <w:tcW w:w="1235" w:type="dxa"/>
            <w:tcBorders>
              <w:top w:val="nil"/>
            </w:tcBorders>
            <w:shd w:val="clear" w:color="auto" w:fill="auto"/>
            <w:vAlign w:val="center"/>
          </w:tcPr>
          <w:p w14:paraId="29CC3FB8" w14:textId="77777777" w:rsidR="005D22B8" w:rsidRPr="005D22B8" w:rsidRDefault="005D22B8" w:rsidP="005D22B8">
            <w:pPr>
              <w:keepNext/>
              <w:keepLines/>
              <w:spacing w:after="0"/>
              <w:jc w:val="center"/>
              <w:rPr>
                <w:rFonts w:ascii="Arial" w:eastAsia="等线" w:hAnsi="Arial"/>
                <w:b/>
                <w:sz w:val="18"/>
              </w:rPr>
            </w:pPr>
          </w:p>
        </w:tc>
        <w:tc>
          <w:tcPr>
            <w:tcW w:w="995" w:type="dxa"/>
          </w:tcPr>
          <w:p w14:paraId="1BB53BD4"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w:t>
            </w:r>
            <w:r w:rsidRPr="005D22B8">
              <w:rPr>
                <w:rFonts w:ascii="Arial" w:eastAsia="等线" w:hAnsi="Arial"/>
                <w:b/>
                <w:sz w:val="18"/>
                <w:lang w:eastAsia="ko-KR"/>
              </w:rPr>
              <w:t xml:space="preserve"> MHz</w:t>
            </w:r>
          </w:p>
        </w:tc>
        <w:tc>
          <w:tcPr>
            <w:tcW w:w="1211" w:type="dxa"/>
            <w:vAlign w:val="center"/>
          </w:tcPr>
          <w:p w14:paraId="12C500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055" w:type="dxa"/>
            <w:vAlign w:val="center"/>
          </w:tcPr>
          <w:p w14:paraId="2AB1B3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992" w:type="dxa"/>
            <w:vAlign w:val="center"/>
          </w:tcPr>
          <w:p w14:paraId="7E367C4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134" w:type="dxa"/>
            <w:vAlign w:val="center"/>
          </w:tcPr>
          <w:p w14:paraId="0B4AD4C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27629E0" w14:textId="77777777" w:rsidTr="00B36BC1">
        <w:trPr>
          <w:trHeight w:val="187"/>
          <w:jc w:val="center"/>
        </w:trPr>
        <w:tc>
          <w:tcPr>
            <w:tcW w:w="2445" w:type="dxa"/>
            <w:tcBorders>
              <w:bottom w:val="nil"/>
            </w:tcBorders>
            <w:shd w:val="clear" w:color="auto" w:fill="auto"/>
          </w:tcPr>
          <w:p w14:paraId="22BBD726"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1235" w:type="dxa"/>
          </w:tcPr>
          <w:p w14:paraId="1B398AE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387" w:type="dxa"/>
            <w:gridSpan w:val="5"/>
          </w:tcPr>
          <w:p w14:paraId="0993497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76AE6FD3" w14:textId="77777777" w:rsidTr="00B36BC1">
        <w:trPr>
          <w:trHeight w:val="187"/>
          <w:jc w:val="center"/>
        </w:trPr>
        <w:tc>
          <w:tcPr>
            <w:tcW w:w="2445" w:type="dxa"/>
            <w:tcBorders>
              <w:top w:val="nil"/>
            </w:tcBorders>
            <w:shd w:val="clear" w:color="auto" w:fill="auto"/>
          </w:tcPr>
          <w:p w14:paraId="3A3179CD" w14:textId="77777777" w:rsidR="005D22B8" w:rsidRPr="005D22B8" w:rsidRDefault="005D22B8" w:rsidP="005D22B8">
            <w:pPr>
              <w:keepNext/>
              <w:keepLines/>
              <w:spacing w:after="0"/>
              <w:rPr>
                <w:rFonts w:ascii="Arial" w:eastAsia="等线" w:hAnsi="Arial"/>
                <w:sz w:val="18"/>
              </w:rPr>
            </w:pPr>
          </w:p>
        </w:tc>
        <w:tc>
          <w:tcPr>
            <w:tcW w:w="1235" w:type="dxa"/>
          </w:tcPr>
          <w:p w14:paraId="171A78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995" w:type="dxa"/>
          </w:tcPr>
          <w:p w14:paraId="6D7B741D" w14:textId="77777777" w:rsidR="005D22B8" w:rsidRPr="005D22B8" w:rsidRDefault="005D22B8" w:rsidP="005D22B8">
            <w:pPr>
              <w:keepNext/>
              <w:keepLines/>
              <w:spacing w:after="0"/>
              <w:jc w:val="center"/>
              <w:rPr>
                <w:rFonts w:ascii="Arial" w:eastAsia="等线" w:hAnsi="Arial"/>
                <w:sz w:val="18"/>
                <w:lang w:eastAsia="ko-KR"/>
              </w:rPr>
            </w:pPr>
            <w:r w:rsidRPr="005D22B8">
              <w:rPr>
                <w:rFonts w:ascii="Arial" w:eastAsia="等线" w:hAnsi="Arial" w:hint="eastAsia"/>
                <w:sz w:val="18"/>
                <w:lang w:eastAsia="ko-KR"/>
              </w:rPr>
              <w:t>6</w:t>
            </w:r>
          </w:p>
        </w:tc>
        <w:tc>
          <w:tcPr>
            <w:tcW w:w="1211" w:type="dxa"/>
          </w:tcPr>
          <w:p w14:paraId="342278F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055" w:type="dxa"/>
          </w:tcPr>
          <w:p w14:paraId="298876E0" w14:textId="77777777" w:rsidR="005D22B8" w:rsidRPr="005D22B8" w:rsidRDefault="005D22B8" w:rsidP="005D22B8">
            <w:pPr>
              <w:keepNext/>
              <w:keepLines/>
              <w:spacing w:after="0"/>
              <w:jc w:val="center"/>
              <w:rPr>
                <w:rFonts w:ascii="Arial" w:eastAsia="等线" w:hAnsi="Arial"/>
                <w:sz w:val="18"/>
              </w:rPr>
            </w:pPr>
          </w:p>
        </w:tc>
        <w:tc>
          <w:tcPr>
            <w:tcW w:w="992" w:type="dxa"/>
          </w:tcPr>
          <w:p w14:paraId="7345379A" w14:textId="77777777" w:rsidR="005D22B8" w:rsidRPr="005D22B8" w:rsidRDefault="005D22B8" w:rsidP="005D22B8">
            <w:pPr>
              <w:keepNext/>
              <w:keepLines/>
              <w:spacing w:after="0"/>
              <w:jc w:val="center"/>
              <w:rPr>
                <w:rFonts w:ascii="Arial" w:eastAsia="等线" w:hAnsi="Arial"/>
                <w:sz w:val="18"/>
                <w:lang w:val="sv-SE" w:eastAsia="zh-CN"/>
              </w:rPr>
            </w:pPr>
          </w:p>
        </w:tc>
        <w:tc>
          <w:tcPr>
            <w:tcW w:w="1134" w:type="dxa"/>
          </w:tcPr>
          <w:p w14:paraId="4173130B"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7DC82577" w14:textId="77777777" w:rsidTr="00B36BC1">
        <w:trPr>
          <w:trHeight w:val="187"/>
          <w:jc w:val="center"/>
        </w:trPr>
        <w:tc>
          <w:tcPr>
            <w:tcW w:w="2445" w:type="dxa"/>
            <w:shd w:val="clear" w:color="auto" w:fill="auto"/>
          </w:tcPr>
          <w:p w14:paraId="1D04E1E6"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1235" w:type="dxa"/>
          </w:tcPr>
          <w:p w14:paraId="5F5AEBE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3E19C5D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5</w:t>
            </w:r>
          </w:p>
        </w:tc>
      </w:tr>
      <w:tr w:rsidR="005D22B8" w:rsidRPr="005D22B8" w14:paraId="44995010" w14:textId="77777777" w:rsidTr="00B36BC1">
        <w:trPr>
          <w:trHeight w:val="187"/>
          <w:jc w:val="center"/>
        </w:trPr>
        <w:tc>
          <w:tcPr>
            <w:tcW w:w="2445" w:type="dxa"/>
            <w:shd w:val="clear" w:color="auto" w:fill="auto"/>
          </w:tcPr>
          <w:p w14:paraId="02524E4E"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1235" w:type="dxa"/>
          </w:tcPr>
          <w:p w14:paraId="2A92B46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59203B8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7.5</w:t>
            </w:r>
          </w:p>
        </w:tc>
      </w:tr>
      <w:tr w:rsidR="005D22B8" w:rsidRPr="005D22B8" w14:paraId="293C68CC" w14:textId="77777777" w:rsidTr="00B36BC1">
        <w:trPr>
          <w:trHeight w:val="187"/>
          <w:jc w:val="center"/>
        </w:trPr>
        <w:tc>
          <w:tcPr>
            <w:tcW w:w="2445" w:type="dxa"/>
            <w:shd w:val="clear" w:color="auto" w:fill="auto"/>
          </w:tcPr>
          <w:p w14:paraId="48A1465C"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1235" w:type="dxa"/>
          </w:tcPr>
          <w:p w14:paraId="6E151B6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3AC8178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12.5</w:t>
            </w:r>
          </w:p>
        </w:tc>
      </w:tr>
      <w:tr w:rsidR="005D22B8" w:rsidRPr="005D22B8" w14:paraId="78715819" w14:textId="77777777" w:rsidTr="00B36BC1">
        <w:trPr>
          <w:trHeight w:val="187"/>
          <w:jc w:val="center"/>
        </w:trPr>
        <w:tc>
          <w:tcPr>
            <w:tcW w:w="9067" w:type="dxa"/>
            <w:gridSpan w:val="7"/>
          </w:tcPr>
          <w:p w14:paraId="0D8D1528"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2F4DBC9B" w14:textId="77777777" w:rsidR="005D22B8" w:rsidRPr="005D22B8" w:rsidRDefault="005D22B8" w:rsidP="005D22B8">
      <w:pPr>
        <w:rPr>
          <w:rFonts w:eastAsia="等线"/>
        </w:rPr>
      </w:pPr>
    </w:p>
    <w:p w14:paraId="5449542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7.6</w:t>
      </w:r>
      <w:r w:rsidRPr="005D22B8">
        <w:rPr>
          <w:rFonts w:ascii="Arial" w:eastAsia="等线" w:hAnsi="Arial" w:hint="eastAsia"/>
          <w:b/>
          <w:lang w:eastAsia="zh-CN"/>
        </w:rPr>
        <w:t>E</w:t>
      </w:r>
      <w:r w:rsidRPr="005D22B8">
        <w:rPr>
          <w:rFonts w:ascii="Arial" w:eastAsia="等线" w:hAnsi="Arial"/>
          <w:b/>
        </w:rPr>
        <w:t xml:space="preserve">.2.1-2: In-band blocking for NR </w:t>
      </w:r>
      <w:r w:rsidRPr="005D22B8">
        <w:rPr>
          <w:rFonts w:ascii="Arial" w:eastAsia="等线" w:hAnsi="Arial" w:hint="eastAsia"/>
          <w:b/>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5D22B8" w:rsidRPr="005D22B8" w14:paraId="53E23364" w14:textId="77777777" w:rsidTr="00B36BC1">
        <w:trPr>
          <w:jc w:val="center"/>
        </w:trPr>
        <w:tc>
          <w:tcPr>
            <w:tcW w:w="1462" w:type="dxa"/>
            <w:tcBorders>
              <w:bottom w:val="single" w:sz="4" w:space="0" w:color="auto"/>
            </w:tcBorders>
            <w:vAlign w:val="center"/>
          </w:tcPr>
          <w:p w14:paraId="1C2E782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1965" w:type="dxa"/>
            <w:shd w:val="clear" w:color="auto" w:fill="auto"/>
            <w:vAlign w:val="center"/>
          </w:tcPr>
          <w:p w14:paraId="3DC4EA3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776" w:type="dxa"/>
            <w:vAlign w:val="center"/>
          </w:tcPr>
          <w:p w14:paraId="4659AB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w:t>
            </w:r>
          </w:p>
        </w:tc>
        <w:tc>
          <w:tcPr>
            <w:tcW w:w="2147" w:type="dxa"/>
            <w:vAlign w:val="center"/>
          </w:tcPr>
          <w:p w14:paraId="79247CA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1</w:t>
            </w:r>
          </w:p>
        </w:tc>
        <w:tc>
          <w:tcPr>
            <w:tcW w:w="2155" w:type="dxa"/>
            <w:vAlign w:val="center"/>
          </w:tcPr>
          <w:p w14:paraId="07D00F2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2</w:t>
            </w:r>
          </w:p>
        </w:tc>
      </w:tr>
      <w:tr w:rsidR="005D22B8" w:rsidRPr="005D22B8" w14:paraId="4006DB65" w14:textId="77777777" w:rsidTr="00B36BC1">
        <w:trPr>
          <w:jc w:val="center"/>
        </w:trPr>
        <w:tc>
          <w:tcPr>
            <w:tcW w:w="1462" w:type="dxa"/>
            <w:vMerge w:val="restart"/>
          </w:tcPr>
          <w:p w14:paraId="27DA769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n</w:t>
            </w:r>
            <w:r w:rsidRPr="005D22B8">
              <w:rPr>
                <w:rFonts w:ascii="Arial" w:eastAsia="等线" w:hAnsi="Arial" w:cs="Arial" w:hint="eastAsia"/>
                <w:color w:val="000000"/>
                <w:sz w:val="18"/>
                <w:lang w:eastAsia="zh-CN"/>
              </w:rPr>
              <w:t>14</w:t>
            </w:r>
          </w:p>
        </w:tc>
        <w:tc>
          <w:tcPr>
            <w:tcW w:w="1965" w:type="dxa"/>
            <w:shd w:val="clear" w:color="auto" w:fill="auto"/>
            <w:vAlign w:val="center"/>
          </w:tcPr>
          <w:p w14:paraId="03038075"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P</w:t>
            </w:r>
            <w:r w:rsidRPr="005D22B8">
              <w:rPr>
                <w:rFonts w:ascii="Arial" w:eastAsia="等线" w:hAnsi="Arial" w:cs="Arial"/>
                <w:color w:val="000000"/>
                <w:sz w:val="18"/>
                <w:vertAlign w:val="subscript"/>
                <w:lang w:eastAsia="zh-CN"/>
              </w:rPr>
              <w:t>Interferer</w:t>
            </w:r>
            <w:proofErr w:type="spellEnd"/>
          </w:p>
        </w:tc>
        <w:tc>
          <w:tcPr>
            <w:tcW w:w="776" w:type="dxa"/>
            <w:vAlign w:val="center"/>
          </w:tcPr>
          <w:p w14:paraId="3863AB9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dBm</w:t>
            </w:r>
          </w:p>
        </w:tc>
        <w:tc>
          <w:tcPr>
            <w:tcW w:w="2147" w:type="dxa"/>
            <w:vAlign w:val="center"/>
          </w:tcPr>
          <w:p w14:paraId="62B9DA2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w:t>
            </w:r>
            <w:r w:rsidRPr="005D22B8">
              <w:rPr>
                <w:rFonts w:ascii="Arial" w:eastAsia="等线" w:hAnsi="Arial" w:cs="Arial" w:hint="eastAsia"/>
                <w:color w:val="000000"/>
                <w:sz w:val="18"/>
                <w:lang w:eastAsia="zh-CN"/>
              </w:rPr>
              <w:t>56</w:t>
            </w:r>
          </w:p>
        </w:tc>
        <w:tc>
          <w:tcPr>
            <w:tcW w:w="2155" w:type="dxa"/>
            <w:vAlign w:val="center"/>
          </w:tcPr>
          <w:p w14:paraId="0EF3F4E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-44</w:t>
            </w:r>
          </w:p>
        </w:tc>
      </w:tr>
      <w:tr w:rsidR="005D22B8" w:rsidRPr="005D22B8" w14:paraId="7ECB2B21" w14:textId="77777777" w:rsidTr="00B36BC1">
        <w:trPr>
          <w:jc w:val="center"/>
        </w:trPr>
        <w:tc>
          <w:tcPr>
            <w:tcW w:w="1462" w:type="dxa"/>
            <w:vMerge/>
          </w:tcPr>
          <w:p w14:paraId="621B823D"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5460421D"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Interferer</w:t>
            </w:r>
            <w:proofErr w:type="spellEnd"/>
            <w:r w:rsidRPr="005D22B8">
              <w:rPr>
                <w:rFonts w:ascii="Arial" w:eastAsia="等线" w:hAnsi="Arial" w:cs="Arial"/>
                <w:color w:val="000000"/>
                <w:sz w:val="18"/>
                <w:lang w:eastAsia="zh-CN"/>
              </w:rPr>
              <w:t xml:space="preserve"> (offset)</w:t>
            </w:r>
          </w:p>
        </w:tc>
        <w:tc>
          <w:tcPr>
            <w:tcW w:w="776" w:type="dxa"/>
          </w:tcPr>
          <w:p w14:paraId="0BD5383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MHz</w:t>
            </w:r>
          </w:p>
        </w:tc>
        <w:tc>
          <w:tcPr>
            <w:tcW w:w="2147" w:type="dxa"/>
            <w:vAlign w:val="center"/>
          </w:tcPr>
          <w:p w14:paraId="0DDA5C1E" w14:textId="77777777" w:rsidR="005D22B8" w:rsidRPr="005D22B8" w:rsidRDefault="005D22B8" w:rsidP="005D22B8">
            <w:pPr>
              <w:keepNext/>
              <w:keepLines/>
              <w:spacing w:after="0"/>
              <w:ind w:left="-130"/>
              <w:jc w:val="center"/>
              <w:rPr>
                <w:rFonts w:ascii="Arial" w:eastAsia="等线" w:hAnsi="Arial" w:cs="Arial"/>
                <w:color w:val="000000"/>
                <w:sz w:val="18"/>
              </w:rPr>
            </w:pPr>
            <w:r w:rsidRPr="005D22B8">
              <w:rPr>
                <w:rFonts w:ascii="Arial" w:eastAsia="等线" w:hAnsi="Arial" w:cs="Arial"/>
                <w:color w:val="000000"/>
                <w:sz w:val="18"/>
              </w:rPr>
              <w:t xml:space="preserve">-BW/2 – </w:t>
            </w:r>
            <w:proofErr w:type="spellStart"/>
            <w:proofErr w:type="gram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proofErr w:type="gramEnd"/>
            <w:r w:rsidRPr="005D22B8">
              <w:rPr>
                <w:rFonts w:ascii="Arial" w:eastAsia="等线" w:hAnsi="Arial" w:cs="Arial"/>
                <w:color w:val="000000"/>
                <w:sz w:val="18"/>
                <w:vertAlign w:val="subscript"/>
              </w:rPr>
              <w:t xml:space="preserve"> 1</w:t>
            </w:r>
          </w:p>
          <w:p w14:paraId="0D0C9EFA" w14:textId="77777777" w:rsidR="005D22B8" w:rsidRPr="005D22B8" w:rsidRDefault="005D22B8" w:rsidP="005D22B8">
            <w:pPr>
              <w:keepNext/>
              <w:keepLines/>
              <w:spacing w:after="0"/>
              <w:jc w:val="center"/>
              <w:rPr>
                <w:rFonts w:ascii="Arial" w:eastAsia="等线" w:hAnsi="Arial" w:cs="Arial"/>
                <w:color w:val="000000"/>
                <w:sz w:val="18"/>
              </w:rPr>
            </w:pPr>
            <w:r w:rsidRPr="005D22B8">
              <w:rPr>
                <w:rFonts w:ascii="Arial" w:eastAsia="等线" w:hAnsi="Arial" w:cs="Arial"/>
                <w:color w:val="000000"/>
                <w:sz w:val="18"/>
              </w:rPr>
              <w:t>&amp;</w:t>
            </w:r>
          </w:p>
          <w:p w14:paraId="383B998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rPr>
              <w:t xml:space="preserve">BW/2 </w:t>
            </w:r>
            <w:r w:rsidRPr="005D22B8">
              <w:rPr>
                <w:rFonts w:ascii="Arial" w:eastAsia="等线" w:hAnsi="Arial" w:cs="Arial" w:hint="eastAsia"/>
                <w:color w:val="000000"/>
                <w:sz w:val="18"/>
                <w:lang w:eastAsia="zh-CN"/>
              </w:rPr>
              <w:t>+</w:t>
            </w:r>
            <w:r w:rsidRPr="005D22B8">
              <w:rPr>
                <w:rFonts w:ascii="Arial" w:eastAsia="等线" w:hAnsi="Arial" w:cs="Arial"/>
                <w:color w:val="000000"/>
                <w:sz w:val="18"/>
              </w:rPr>
              <w:t xml:space="preserve"> </w:t>
            </w:r>
            <w:proofErr w:type="spellStart"/>
            <w:proofErr w:type="gram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proofErr w:type="gramEnd"/>
            <w:r w:rsidRPr="005D22B8">
              <w:rPr>
                <w:rFonts w:ascii="Arial" w:eastAsia="等线" w:hAnsi="Arial" w:cs="Arial"/>
                <w:color w:val="000000"/>
                <w:sz w:val="18"/>
                <w:vertAlign w:val="subscript"/>
              </w:rPr>
              <w:t xml:space="preserve"> 1</w:t>
            </w:r>
          </w:p>
        </w:tc>
        <w:tc>
          <w:tcPr>
            <w:tcW w:w="2155" w:type="dxa"/>
            <w:vAlign w:val="center"/>
          </w:tcPr>
          <w:p w14:paraId="617D155F" w14:textId="77777777" w:rsidR="005D22B8" w:rsidRPr="005D22B8" w:rsidRDefault="005D22B8" w:rsidP="005D22B8">
            <w:pPr>
              <w:keepNext/>
              <w:keepLines/>
              <w:spacing w:after="0"/>
              <w:ind w:left="-108"/>
              <w:jc w:val="center"/>
              <w:rPr>
                <w:rFonts w:ascii="Arial" w:eastAsia="等线" w:hAnsi="Arial" w:cs="Arial"/>
                <w:color w:val="000000"/>
                <w:sz w:val="18"/>
              </w:rPr>
            </w:pPr>
            <w:r w:rsidRPr="005D22B8">
              <w:rPr>
                <w:rFonts w:ascii="Arial" w:eastAsia="等线" w:hAnsi="Arial" w:cs="Arial"/>
                <w:color w:val="000000"/>
                <w:sz w:val="18"/>
              </w:rPr>
              <w:t xml:space="preserve">≤-BW/2 – </w:t>
            </w:r>
            <w:proofErr w:type="spellStart"/>
            <w:proofErr w:type="gram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proofErr w:type="gramEnd"/>
            <w:r w:rsidRPr="005D22B8">
              <w:rPr>
                <w:rFonts w:ascii="Arial" w:eastAsia="等线" w:hAnsi="Arial" w:cs="Arial"/>
                <w:color w:val="000000"/>
                <w:sz w:val="18"/>
                <w:vertAlign w:val="subscript"/>
              </w:rPr>
              <w:t xml:space="preserve"> 2</w:t>
            </w:r>
          </w:p>
          <w:p w14:paraId="16A9D51A" w14:textId="77777777" w:rsidR="005D22B8" w:rsidRPr="005D22B8" w:rsidRDefault="005D22B8" w:rsidP="005D22B8">
            <w:pPr>
              <w:keepNext/>
              <w:keepLines/>
              <w:spacing w:after="0"/>
              <w:ind w:left="-108"/>
              <w:jc w:val="center"/>
              <w:rPr>
                <w:rFonts w:ascii="Arial" w:eastAsia="等线" w:hAnsi="Arial" w:cs="Arial"/>
                <w:color w:val="000000"/>
                <w:sz w:val="18"/>
              </w:rPr>
            </w:pPr>
            <w:r w:rsidRPr="005D22B8">
              <w:rPr>
                <w:rFonts w:ascii="Arial" w:eastAsia="等线" w:hAnsi="Arial" w:cs="Arial"/>
                <w:color w:val="000000"/>
                <w:sz w:val="18"/>
              </w:rPr>
              <w:t>&amp;</w:t>
            </w:r>
          </w:p>
          <w:p w14:paraId="0C60F6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rPr>
              <w:t xml:space="preserve">≥BW/2 </w:t>
            </w:r>
            <w:r w:rsidRPr="005D22B8">
              <w:rPr>
                <w:rFonts w:ascii="Arial" w:eastAsia="等线" w:hAnsi="Arial" w:cs="Arial" w:hint="eastAsia"/>
                <w:color w:val="000000"/>
                <w:sz w:val="18"/>
                <w:lang w:eastAsia="zh-CN"/>
              </w:rPr>
              <w:t>+</w:t>
            </w:r>
            <w:r w:rsidRPr="005D22B8">
              <w:rPr>
                <w:rFonts w:ascii="Arial" w:eastAsia="等线" w:hAnsi="Arial" w:cs="Arial"/>
                <w:color w:val="000000"/>
                <w:sz w:val="18"/>
              </w:rPr>
              <w:t xml:space="preserve"> </w:t>
            </w:r>
            <w:proofErr w:type="spellStart"/>
            <w:proofErr w:type="gram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proofErr w:type="gramEnd"/>
            <w:r w:rsidRPr="005D22B8">
              <w:rPr>
                <w:rFonts w:ascii="Arial" w:eastAsia="等线" w:hAnsi="Arial" w:cs="Arial"/>
                <w:color w:val="000000"/>
                <w:sz w:val="18"/>
                <w:vertAlign w:val="subscript"/>
              </w:rPr>
              <w:t xml:space="preserve"> 2</w:t>
            </w:r>
          </w:p>
        </w:tc>
      </w:tr>
      <w:tr w:rsidR="005D22B8" w:rsidRPr="005D22B8" w14:paraId="3A6FB458" w14:textId="77777777" w:rsidTr="00B36BC1">
        <w:trPr>
          <w:jc w:val="center"/>
        </w:trPr>
        <w:tc>
          <w:tcPr>
            <w:tcW w:w="1462" w:type="dxa"/>
            <w:vMerge/>
            <w:tcBorders>
              <w:bottom w:val="single" w:sz="4" w:space="0" w:color="auto"/>
            </w:tcBorders>
            <w:vAlign w:val="center"/>
          </w:tcPr>
          <w:p w14:paraId="534280DB"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395632BE"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Interferer</w:t>
            </w:r>
            <w:proofErr w:type="spellEnd"/>
          </w:p>
        </w:tc>
        <w:tc>
          <w:tcPr>
            <w:tcW w:w="776" w:type="dxa"/>
          </w:tcPr>
          <w:p w14:paraId="3AE56D0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MHz</w:t>
            </w:r>
          </w:p>
        </w:tc>
        <w:tc>
          <w:tcPr>
            <w:tcW w:w="2147" w:type="dxa"/>
          </w:tcPr>
          <w:p w14:paraId="0E95774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NOTE 2</w:t>
            </w:r>
          </w:p>
        </w:tc>
        <w:tc>
          <w:tcPr>
            <w:tcW w:w="2155" w:type="dxa"/>
            <w:vAlign w:val="center"/>
          </w:tcPr>
          <w:p w14:paraId="170C7877" w14:textId="77777777" w:rsidR="005D22B8" w:rsidRPr="005D22B8" w:rsidRDefault="005D22B8" w:rsidP="005D22B8">
            <w:pPr>
              <w:keepNext/>
              <w:keepLines/>
              <w:spacing w:after="0"/>
              <w:jc w:val="center"/>
              <w:rPr>
                <w:rFonts w:ascii="Arial" w:eastAsia="等线" w:hAnsi="Arial" w:cs="Arial"/>
                <w:color w:val="000000"/>
                <w:sz w:val="18"/>
                <w:lang w:eastAsia="zh-CN"/>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DL_low</w:t>
            </w:r>
            <w:proofErr w:type="spellEnd"/>
            <w:r w:rsidRPr="005D22B8">
              <w:rPr>
                <w:rFonts w:ascii="Arial" w:eastAsia="等线" w:hAnsi="Arial" w:cs="Arial"/>
                <w:color w:val="000000"/>
                <w:sz w:val="18"/>
                <w:vertAlign w:val="subscript"/>
                <w:lang w:eastAsia="zh-CN"/>
              </w:rPr>
              <w:t xml:space="preserve"> </w:t>
            </w:r>
            <w:r w:rsidRPr="005D22B8">
              <w:rPr>
                <w:rFonts w:ascii="Arial" w:eastAsia="等线" w:hAnsi="Arial" w:cs="Arial"/>
                <w:color w:val="000000"/>
                <w:sz w:val="18"/>
                <w:lang w:eastAsia="zh-CN"/>
              </w:rPr>
              <w:t xml:space="preserve">– </w:t>
            </w:r>
            <w:r w:rsidRPr="005D22B8">
              <w:rPr>
                <w:rFonts w:ascii="Arial" w:eastAsia="等线" w:hAnsi="Arial" w:cs="Arial" w:hint="eastAsia"/>
                <w:color w:val="000000"/>
                <w:sz w:val="18"/>
                <w:lang w:eastAsia="zh-CN"/>
              </w:rPr>
              <w:t>15</w:t>
            </w:r>
          </w:p>
          <w:p w14:paraId="54763922" w14:textId="77777777" w:rsidR="005D22B8" w:rsidRPr="005D22B8" w:rsidRDefault="005D22B8" w:rsidP="005D22B8">
            <w:pPr>
              <w:keepNext/>
              <w:keepLines/>
              <w:spacing w:after="0"/>
              <w:jc w:val="center"/>
              <w:rPr>
                <w:rFonts w:ascii="Arial" w:eastAsia="等线" w:hAnsi="Arial" w:cs="Arial"/>
                <w:color w:val="000000"/>
                <w:sz w:val="18"/>
                <w:lang w:eastAsia="zh-CN"/>
              </w:rPr>
            </w:pPr>
            <w:r w:rsidRPr="005D22B8">
              <w:rPr>
                <w:rFonts w:ascii="Arial" w:eastAsia="等线" w:hAnsi="Arial" w:cs="Arial"/>
                <w:color w:val="000000"/>
                <w:sz w:val="18"/>
                <w:lang w:eastAsia="zh-CN"/>
              </w:rPr>
              <w:t>to</w:t>
            </w:r>
          </w:p>
          <w:p w14:paraId="567AA744"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DL_high</w:t>
            </w:r>
            <w:proofErr w:type="spellEnd"/>
            <w:r w:rsidRPr="005D22B8">
              <w:rPr>
                <w:rFonts w:ascii="Arial" w:eastAsia="等线" w:hAnsi="Arial" w:cs="Arial"/>
                <w:color w:val="000000"/>
                <w:sz w:val="18"/>
                <w:vertAlign w:val="subscript"/>
                <w:lang w:eastAsia="zh-CN"/>
              </w:rPr>
              <w:t xml:space="preserve"> </w:t>
            </w:r>
            <w:r w:rsidRPr="005D22B8">
              <w:rPr>
                <w:rFonts w:ascii="Arial" w:eastAsia="等线" w:hAnsi="Arial" w:cs="Arial"/>
                <w:color w:val="000000"/>
                <w:sz w:val="18"/>
                <w:lang w:eastAsia="zh-CN"/>
              </w:rPr>
              <w:t xml:space="preserve">+ </w:t>
            </w:r>
            <w:r w:rsidRPr="005D22B8">
              <w:rPr>
                <w:rFonts w:ascii="Arial" w:eastAsia="等线" w:hAnsi="Arial" w:cs="Arial" w:hint="eastAsia"/>
                <w:color w:val="000000"/>
                <w:sz w:val="18"/>
                <w:lang w:eastAsia="zh-CN"/>
              </w:rPr>
              <w:t>15</w:t>
            </w:r>
          </w:p>
        </w:tc>
      </w:tr>
      <w:tr w:rsidR="005D22B8" w:rsidRPr="005D22B8" w14:paraId="0827B05A" w14:textId="77777777" w:rsidTr="00B36BC1">
        <w:trPr>
          <w:jc w:val="center"/>
        </w:trPr>
        <w:tc>
          <w:tcPr>
            <w:tcW w:w="1462" w:type="dxa"/>
            <w:tcBorders>
              <w:bottom w:val="nil"/>
            </w:tcBorders>
            <w:shd w:val="clear" w:color="auto" w:fill="auto"/>
          </w:tcPr>
          <w:p w14:paraId="6A66693C"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 xml:space="preserve">n38, </w:t>
            </w:r>
            <w:r w:rsidRPr="005D22B8">
              <w:rPr>
                <w:rFonts w:ascii="Arial" w:eastAsia="等线" w:hAnsi="Arial" w:hint="eastAsia"/>
                <w:sz w:val="18"/>
                <w:lang w:eastAsia="zh-CN"/>
              </w:rPr>
              <w:t>n47</w:t>
            </w:r>
          </w:p>
        </w:tc>
        <w:tc>
          <w:tcPr>
            <w:tcW w:w="1965" w:type="dxa"/>
            <w:shd w:val="clear" w:color="auto" w:fill="auto"/>
          </w:tcPr>
          <w:p w14:paraId="75E017C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776" w:type="dxa"/>
          </w:tcPr>
          <w:p w14:paraId="30FC5C1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2147" w:type="dxa"/>
          </w:tcPr>
          <w:p w14:paraId="5C64FC4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r w:rsidRPr="005D22B8">
              <w:rPr>
                <w:rFonts w:ascii="Arial" w:eastAsia="等线" w:hAnsi="Arial" w:hint="eastAsia"/>
                <w:sz w:val="18"/>
                <w:lang w:eastAsia="zh-CN"/>
              </w:rPr>
              <w:t>44</w:t>
            </w:r>
          </w:p>
        </w:tc>
        <w:tc>
          <w:tcPr>
            <w:tcW w:w="2155" w:type="dxa"/>
          </w:tcPr>
          <w:p w14:paraId="292EEC3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r>
      <w:tr w:rsidR="005D22B8" w:rsidRPr="005D22B8" w14:paraId="79F3B500" w14:textId="77777777" w:rsidTr="00B36BC1">
        <w:trPr>
          <w:jc w:val="center"/>
        </w:trPr>
        <w:tc>
          <w:tcPr>
            <w:tcW w:w="1462" w:type="dxa"/>
            <w:tcBorders>
              <w:top w:val="nil"/>
              <w:bottom w:val="nil"/>
            </w:tcBorders>
            <w:shd w:val="clear" w:color="auto" w:fill="auto"/>
          </w:tcPr>
          <w:p w14:paraId="75A52809" w14:textId="77777777" w:rsidR="005D22B8" w:rsidRPr="005D22B8" w:rsidRDefault="005D22B8" w:rsidP="005D22B8">
            <w:pPr>
              <w:keepNext/>
              <w:keepLines/>
              <w:spacing w:after="0"/>
              <w:jc w:val="center"/>
              <w:rPr>
                <w:rFonts w:ascii="Arial" w:eastAsia="等线" w:hAnsi="Arial"/>
                <w:sz w:val="18"/>
                <w:lang w:eastAsia="zh-CN"/>
              </w:rPr>
            </w:pPr>
          </w:p>
        </w:tc>
        <w:tc>
          <w:tcPr>
            <w:tcW w:w="1965" w:type="dxa"/>
            <w:shd w:val="clear" w:color="auto" w:fill="auto"/>
          </w:tcPr>
          <w:p w14:paraId="5BFDDC1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776" w:type="dxa"/>
          </w:tcPr>
          <w:p w14:paraId="34F0BA0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2147" w:type="dxa"/>
          </w:tcPr>
          <w:p w14:paraId="121D01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7DD4064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and</w:t>
            </w:r>
          </w:p>
          <w:p w14:paraId="4A00CF1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tc>
        <w:tc>
          <w:tcPr>
            <w:tcW w:w="2155" w:type="dxa"/>
          </w:tcPr>
          <w:p w14:paraId="1C16942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 -BW/2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p w14:paraId="293D94D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3A84210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 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r w:rsidR="005D22B8" w:rsidRPr="005D22B8" w14:paraId="65CE905B" w14:textId="77777777" w:rsidTr="00B36BC1">
        <w:trPr>
          <w:jc w:val="center"/>
        </w:trPr>
        <w:tc>
          <w:tcPr>
            <w:tcW w:w="1462" w:type="dxa"/>
            <w:tcBorders>
              <w:top w:val="nil"/>
            </w:tcBorders>
            <w:shd w:val="clear" w:color="auto" w:fill="auto"/>
          </w:tcPr>
          <w:p w14:paraId="1573A854"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110D649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p>
        </w:tc>
        <w:tc>
          <w:tcPr>
            <w:tcW w:w="776" w:type="dxa"/>
          </w:tcPr>
          <w:p w14:paraId="49D82ED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2147" w:type="dxa"/>
          </w:tcPr>
          <w:p w14:paraId="058B083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2</w:t>
            </w:r>
          </w:p>
        </w:tc>
        <w:tc>
          <w:tcPr>
            <w:tcW w:w="2155" w:type="dxa"/>
          </w:tcPr>
          <w:p w14:paraId="41C5F7D9"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DL_low</w:t>
            </w:r>
            <w:proofErr w:type="spellEnd"/>
            <w:r w:rsidRPr="005D22B8">
              <w:rPr>
                <w:rFonts w:ascii="Arial" w:eastAsia="等线" w:hAnsi="Arial"/>
                <w:sz w:val="18"/>
              </w:rPr>
              <w:t xml:space="preserve"> – </w:t>
            </w:r>
            <w:r w:rsidRPr="005D22B8">
              <w:rPr>
                <w:rFonts w:ascii="Arial" w:eastAsia="等线" w:hAnsi="Arial" w:hint="eastAsia"/>
                <w:sz w:val="18"/>
                <w:lang w:eastAsia="zh-CN"/>
              </w:rPr>
              <w:t>30</w:t>
            </w:r>
          </w:p>
          <w:p w14:paraId="62C2149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to</w:t>
            </w:r>
          </w:p>
          <w:p w14:paraId="4A9C35F3"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DL_high</w:t>
            </w:r>
            <w:proofErr w:type="spellEnd"/>
            <w:r w:rsidRPr="005D22B8">
              <w:rPr>
                <w:rFonts w:ascii="Arial" w:eastAsia="等线" w:hAnsi="Arial"/>
                <w:sz w:val="18"/>
              </w:rPr>
              <w:t xml:space="preserve"> + </w:t>
            </w:r>
            <w:r w:rsidRPr="005D22B8">
              <w:rPr>
                <w:rFonts w:ascii="Arial" w:eastAsia="等线" w:hAnsi="Arial" w:hint="eastAsia"/>
                <w:sz w:val="18"/>
                <w:lang w:eastAsia="zh-CN"/>
              </w:rPr>
              <w:t>30</w:t>
            </w:r>
          </w:p>
        </w:tc>
      </w:tr>
      <w:tr w:rsidR="005D22B8" w:rsidRPr="005D22B8" w14:paraId="4724AD55" w14:textId="77777777" w:rsidTr="00B36BC1">
        <w:trPr>
          <w:jc w:val="center"/>
        </w:trPr>
        <w:tc>
          <w:tcPr>
            <w:tcW w:w="8505" w:type="dxa"/>
            <w:gridSpan w:val="5"/>
          </w:tcPr>
          <w:p w14:paraId="4084CE2C"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1:</w:t>
            </w:r>
            <w:r w:rsidRPr="005D22B8">
              <w:rPr>
                <w:rFonts w:ascii="Arial" w:eastAsia="等线" w:hAnsi="Arial" w:cs="Arial"/>
                <w:sz w:val="18"/>
              </w:rPr>
              <w:tab/>
              <w:t>For certain bands, the unwanted modulated interfering signal may not fall inside the UE receive band, but within the first 15 MHz below or above the UE receive band.</w:t>
            </w:r>
          </w:p>
          <w:p w14:paraId="41E64307"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2:</w:t>
            </w:r>
            <w:r w:rsidRPr="005D22B8">
              <w:rPr>
                <w:rFonts w:ascii="Arial" w:eastAsia="等线" w:hAnsi="Arial" w:cs="Arial"/>
                <w:sz w:val="18"/>
              </w:rPr>
              <w:tab/>
              <w:t>For each carrier frequency the requirement is valid for two frequencies:</w:t>
            </w:r>
          </w:p>
          <w:p w14:paraId="39A6439A" w14:textId="77777777" w:rsidR="005D22B8" w:rsidRPr="005D22B8" w:rsidRDefault="005D22B8" w:rsidP="005D22B8">
            <w:pPr>
              <w:keepNext/>
              <w:keepLines/>
              <w:spacing w:after="0"/>
              <w:ind w:left="1987" w:hanging="851"/>
              <w:rPr>
                <w:rFonts w:ascii="Arial" w:eastAsia="等线" w:hAnsi="Arial" w:cs="Arial"/>
                <w:sz w:val="18"/>
              </w:rPr>
            </w:pPr>
            <w:r w:rsidRPr="005D22B8">
              <w:rPr>
                <w:rFonts w:ascii="Arial" w:eastAsia="等线" w:hAnsi="Arial" w:cs="Arial"/>
                <w:sz w:val="18"/>
              </w:rPr>
              <w:t xml:space="preserve">a. the carrier frequency -BW/2 – </w:t>
            </w:r>
            <w:proofErr w:type="spellStart"/>
            <w:r w:rsidRPr="005D22B8">
              <w:rPr>
                <w:rFonts w:ascii="Arial" w:eastAsia="等线" w:hAnsi="Arial" w:cs="Arial"/>
                <w:sz w:val="18"/>
              </w:rPr>
              <w:t>F</w:t>
            </w:r>
            <w:r w:rsidRPr="005D22B8">
              <w:rPr>
                <w:rFonts w:ascii="Arial" w:eastAsia="等线" w:hAnsi="Arial" w:cs="Arial"/>
                <w:sz w:val="18"/>
                <w:vertAlign w:val="subscript"/>
              </w:rPr>
              <w:t>Ioffset</w:t>
            </w:r>
            <w:proofErr w:type="spellEnd"/>
            <w:r w:rsidRPr="005D22B8">
              <w:rPr>
                <w:rFonts w:ascii="Arial" w:eastAsia="等线" w:hAnsi="Arial" w:cs="Arial"/>
                <w:sz w:val="18"/>
                <w:vertAlign w:val="subscript"/>
              </w:rPr>
              <w:t xml:space="preserve">, case 1 </w:t>
            </w:r>
            <w:r w:rsidRPr="005D22B8">
              <w:rPr>
                <w:rFonts w:ascii="Arial" w:eastAsia="等线" w:hAnsi="Arial" w:cs="Arial"/>
                <w:sz w:val="18"/>
              </w:rPr>
              <w:t>and</w:t>
            </w:r>
          </w:p>
          <w:p w14:paraId="3A7C3F8A" w14:textId="77777777" w:rsidR="005D22B8" w:rsidRPr="005D22B8" w:rsidRDefault="005D22B8" w:rsidP="005D22B8">
            <w:pPr>
              <w:keepNext/>
              <w:keepLines/>
              <w:spacing w:after="0"/>
              <w:ind w:left="1987" w:hanging="851"/>
              <w:rPr>
                <w:rFonts w:ascii="Arial" w:eastAsia="等线" w:hAnsi="Arial" w:cs="Arial"/>
                <w:sz w:val="18"/>
              </w:rPr>
            </w:pPr>
            <w:r w:rsidRPr="005D22B8">
              <w:rPr>
                <w:rFonts w:ascii="Arial" w:eastAsia="等线" w:hAnsi="Arial" w:cs="Arial"/>
                <w:sz w:val="18"/>
              </w:rPr>
              <w:t xml:space="preserve">b. the carrier frequency +BW/2 + </w:t>
            </w:r>
            <w:proofErr w:type="spellStart"/>
            <w:r w:rsidRPr="005D22B8">
              <w:rPr>
                <w:rFonts w:ascii="Arial" w:eastAsia="等线" w:hAnsi="Arial" w:cs="Arial"/>
                <w:sz w:val="18"/>
              </w:rPr>
              <w:t>F</w:t>
            </w:r>
            <w:r w:rsidRPr="005D22B8">
              <w:rPr>
                <w:rFonts w:ascii="Arial" w:eastAsia="等线" w:hAnsi="Arial" w:cs="Arial"/>
                <w:sz w:val="18"/>
                <w:vertAlign w:val="subscript"/>
              </w:rPr>
              <w:t>Ioffset</w:t>
            </w:r>
            <w:proofErr w:type="spellEnd"/>
            <w:r w:rsidRPr="005D22B8">
              <w:rPr>
                <w:rFonts w:ascii="Arial" w:eastAsia="等线" w:hAnsi="Arial" w:cs="Arial"/>
                <w:sz w:val="18"/>
                <w:vertAlign w:val="subscript"/>
              </w:rPr>
              <w:t>, case 1</w:t>
            </w:r>
          </w:p>
          <w:p w14:paraId="4B9E6DBE"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3:</w:t>
            </w:r>
            <w:r w:rsidRPr="005D22B8">
              <w:rPr>
                <w:rFonts w:ascii="Arial" w:eastAsia="等线" w:hAnsi="Arial" w:cs="Arial"/>
                <w:sz w:val="18"/>
              </w:rPr>
              <w:tab/>
            </w:r>
            <w:proofErr w:type="spellStart"/>
            <w:r w:rsidRPr="005D22B8">
              <w:rPr>
                <w:rFonts w:ascii="Arial" w:eastAsia="等线" w:hAnsi="Arial" w:cs="Arial"/>
                <w:sz w:val="18"/>
                <w:lang w:eastAsia="zh-CN"/>
              </w:rPr>
              <w:t>F</w:t>
            </w:r>
            <w:r w:rsidRPr="005D22B8">
              <w:rPr>
                <w:rFonts w:ascii="Arial" w:eastAsia="等线" w:hAnsi="Arial" w:cs="Arial"/>
                <w:sz w:val="18"/>
                <w:vertAlign w:val="subscript"/>
                <w:lang w:eastAsia="zh-CN"/>
              </w:rPr>
              <w:t>Interferer</w:t>
            </w:r>
            <w:proofErr w:type="spellEnd"/>
            <w:r w:rsidRPr="005D22B8">
              <w:rPr>
                <w:rFonts w:ascii="Arial" w:eastAsia="等线" w:hAnsi="Arial" w:cs="Arial"/>
                <w:sz w:val="18"/>
              </w:rPr>
              <w:t xml:space="preserve"> range values for unwanted modulated interfering signal are interferer </w:t>
            </w:r>
            <w:proofErr w:type="spellStart"/>
            <w:r w:rsidRPr="005D22B8">
              <w:rPr>
                <w:rFonts w:ascii="Arial" w:eastAsia="等线" w:hAnsi="Arial" w:cs="Arial"/>
                <w:sz w:val="18"/>
              </w:rPr>
              <w:t>center</w:t>
            </w:r>
            <w:proofErr w:type="spellEnd"/>
            <w:r w:rsidRPr="005D22B8">
              <w:rPr>
                <w:rFonts w:ascii="Arial" w:eastAsia="等线" w:hAnsi="Arial" w:cs="Arial"/>
                <w:sz w:val="18"/>
              </w:rPr>
              <w:t xml:space="preserve"> frequencies </w:t>
            </w:r>
          </w:p>
          <w:p w14:paraId="17E4FF5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4:</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46A84238">
                <v:shape id="_x0000_i1035" type="#_x0000_t75" style="width:108pt;height:21.7pt" o:ole="">
                  <v:imagedata r:id="rId17" o:title=""/>
                </v:shape>
                <o:OLEObject Type="Embed" ProgID="Equation.3" ShapeID="_x0000_i1035" DrawAspect="Content" ObjectID="_1760535958" r:id="rId24"/>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651A71F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.2.1A</w:t>
      </w:r>
      <w:r w:rsidRPr="005D22B8">
        <w:rPr>
          <w:rFonts w:ascii="Arial" w:eastAsia="等线" w:hAnsi="Arial"/>
          <w:sz w:val="24"/>
        </w:rPr>
        <w:tab/>
        <w:t xml:space="preserve">In-band blocking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4292F3A3" w14:textId="77777777" w:rsidR="005D22B8" w:rsidRPr="005D22B8" w:rsidRDefault="005D22B8" w:rsidP="005D22B8">
      <w:pPr>
        <w:pBdr>
          <w:top w:val="nil"/>
          <w:left w:val="nil"/>
          <w:bottom w:val="nil"/>
          <w:right w:val="nil"/>
          <w:between w:val="nil"/>
        </w:pBdr>
        <w:rPr>
          <w:rFonts w:eastAsia="等线"/>
          <w:color w:val="000000"/>
        </w:rPr>
      </w:pPr>
      <w:r w:rsidRPr="005D22B8">
        <w:rPr>
          <w:rFonts w:eastAsia="等线"/>
          <w:color w:val="000000"/>
        </w:rPr>
        <w:t xml:space="preserve">For intra-band contiguous </w:t>
      </w:r>
      <w:r w:rsidRPr="005D22B8">
        <w:rPr>
          <w:rFonts w:eastAsia="Times New Roman"/>
          <w:color w:val="000000"/>
        </w:rPr>
        <w:t>SL CA</w:t>
      </w:r>
      <w:r w:rsidRPr="005D22B8">
        <w:rPr>
          <w:rFonts w:eastAsia="等线"/>
          <w:color w:val="000000"/>
        </w:rPr>
        <w:t xml:space="preserve"> operation,</w:t>
      </w:r>
      <w:r w:rsidRPr="005D22B8">
        <w:rPr>
          <w:rFonts w:eastAsia="等线" w:hint="eastAsia"/>
          <w:color w:val="000000"/>
        </w:rPr>
        <w:t xml:space="preserve"> t</w:t>
      </w:r>
      <w:r w:rsidRPr="005D22B8">
        <w:rPr>
          <w:rFonts w:eastAsia="等线"/>
          <w:color w:val="000000"/>
        </w:rPr>
        <w:t>he UE shall fulfil the minimum requirement specified in Table 7.6E.2.1A-1</w:t>
      </w:r>
      <w:r w:rsidRPr="005D22B8">
        <w:rPr>
          <w:rFonts w:eastAsia="等线" w:hint="eastAsia"/>
          <w:color w:val="000000"/>
        </w:rPr>
        <w:t xml:space="preserve"> to</w:t>
      </w:r>
      <w:r w:rsidRPr="005D22B8">
        <w:rPr>
          <w:rFonts w:eastAsia="等线"/>
          <w:color w:val="000000"/>
        </w:rPr>
        <w:t xml:space="preserve"> Table 7.6E.2.1A-2 where the </w:t>
      </w:r>
      <w:r w:rsidRPr="005D22B8">
        <w:rPr>
          <w:rFonts w:eastAsia="Times New Roman"/>
          <w:color w:val="000000"/>
        </w:rPr>
        <w:t xml:space="preserve">throughput </w:t>
      </w:r>
      <w:r w:rsidRPr="005D22B8">
        <w:rPr>
          <w:rFonts w:eastAsia="等线"/>
          <w:color w:val="000000"/>
        </w:rPr>
        <w:t>shall be ≥ 95% of the maximum throughput of the reference measurement channels as specified in Annex A.7</w:t>
      </w:r>
      <w:r w:rsidRPr="005D22B8">
        <w:rPr>
          <w:rFonts w:eastAsia="等线" w:hint="eastAsia"/>
          <w:color w:val="000000"/>
        </w:rPr>
        <w:t>.2.</w:t>
      </w:r>
    </w:p>
    <w:p w14:paraId="1A998511"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 xml:space="preserve">Table 7.6E.2.1A-1 In-band blocking parameters for intra-band contiguous SL CA UE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5D22B8" w:rsidRPr="005D22B8" w14:paraId="1D33F5DA" w14:textId="77777777" w:rsidTr="00B36BC1">
        <w:trPr>
          <w:trHeight w:val="174"/>
          <w:jc w:val="center"/>
        </w:trPr>
        <w:tc>
          <w:tcPr>
            <w:tcW w:w="1272" w:type="pct"/>
            <w:tcBorders>
              <w:bottom w:val="nil"/>
            </w:tcBorders>
            <w:shd w:val="clear" w:color="auto" w:fill="auto"/>
          </w:tcPr>
          <w:p w14:paraId="0E92904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462" w:type="pct"/>
            <w:tcBorders>
              <w:bottom w:val="nil"/>
            </w:tcBorders>
            <w:shd w:val="clear" w:color="auto" w:fill="auto"/>
          </w:tcPr>
          <w:p w14:paraId="27B5C8F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3264" w:type="pct"/>
          </w:tcPr>
          <w:p w14:paraId="03EC598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SL CA bandwidth class</w:t>
            </w:r>
          </w:p>
        </w:tc>
      </w:tr>
      <w:tr w:rsidR="005D22B8" w:rsidRPr="005D22B8" w14:paraId="61CE135C" w14:textId="77777777" w:rsidTr="00B36BC1">
        <w:trPr>
          <w:trHeight w:val="174"/>
          <w:jc w:val="center"/>
        </w:trPr>
        <w:tc>
          <w:tcPr>
            <w:tcW w:w="1272" w:type="pct"/>
            <w:tcBorders>
              <w:top w:val="nil"/>
              <w:bottom w:val="single" w:sz="4" w:space="0" w:color="auto"/>
            </w:tcBorders>
            <w:shd w:val="clear" w:color="auto" w:fill="auto"/>
          </w:tcPr>
          <w:p w14:paraId="6D6B6331" w14:textId="77777777" w:rsidR="005D22B8" w:rsidRPr="005D22B8" w:rsidRDefault="005D22B8" w:rsidP="005D22B8">
            <w:pPr>
              <w:keepNext/>
              <w:keepLines/>
              <w:spacing w:after="0"/>
              <w:jc w:val="center"/>
              <w:rPr>
                <w:rFonts w:ascii="Arial" w:eastAsia="等线" w:hAnsi="Arial"/>
                <w:b/>
                <w:sz w:val="18"/>
              </w:rPr>
            </w:pPr>
          </w:p>
        </w:tc>
        <w:tc>
          <w:tcPr>
            <w:tcW w:w="462" w:type="pct"/>
            <w:tcBorders>
              <w:top w:val="nil"/>
              <w:bottom w:val="single" w:sz="4" w:space="0" w:color="auto"/>
            </w:tcBorders>
            <w:shd w:val="clear" w:color="auto" w:fill="auto"/>
          </w:tcPr>
          <w:p w14:paraId="4BC93514" w14:textId="77777777" w:rsidR="005D22B8" w:rsidRPr="005D22B8" w:rsidRDefault="005D22B8" w:rsidP="005D22B8">
            <w:pPr>
              <w:keepNext/>
              <w:keepLines/>
              <w:spacing w:after="0"/>
              <w:jc w:val="center"/>
              <w:rPr>
                <w:rFonts w:ascii="Arial" w:eastAsia="等线" w:hAnsi="Arial"/>
                <w:b/>
                <w:sz w:val="18"/>
              </w:rPr>
            </w:pPr>
          </w:p>
        </w:tc>
        <w:tc>
          <w:tcPr>
            <w:tcW w:w="3264" w:type="pct"/>
          </w:tcPr>
          <w:p w14:paraId="010617D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50A16614" w14:textId="77777777" w:rsidTr="00B36BC1">
        <w:trPr>
          <w:trHeight w:val="331"/>
          <w:jc w:val="center"/>
        </w:trPr>
        <w:tc>
          <w:tcPr>
            <w:tcW w:w="1272" w:type="pct"/>
            <w:tcBorders>
              <w:bottom w:val="nil"/>
            </w:tcBorders>
            <w:shd w:val="clear" w:color="auto" w:fill="auto"/>
          </w:tcPr>
          <w:p w14:paraId="39C9925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Pw in Transmission Bandwidth Configuration, per CC</w:t>
            </w:r>
          </w:p>
        </w:tc>
        <w:tc>
          <w:tcPr>
            <w:tcW w:w="462" w:type="pct"/>
            <w:tcBorders>
              <w:bottom w:val="single" w:sz="4" w:space="0" w:color="auto"/>
            </w:tcBorders>
            <w:shd w:val="clear" w:color="auto" w:fill="auto"/>
          </w:tcPr>
          <w:p w14:paraId="05007B8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264" w:type="pct"/>
          </w:tcPr>
          <w:p w14:paraId="7E8F0AE1" w14:textId="77777777" w:rsidR="005D22B8" w:rsidRPr="005D22B8" w:rsidRDefault="005D22B8" w:rsidP="005D22B8">
            <w:pPr>
              <w:keepNext/>
              <w:keepLines/>
              <w:spacing w:after="0"/>
              <w:jc w:val="center"/>
              <w:rPr>
                <w:rFonts w:ascii="Arial" w:eastAsia="等线" w:hAnsi="Arial"/>
                <w:sz w:val="18"/>
              </w:rPr>
            </w:pPr>
            <w:r w:rsidRPr="005D22B8">
              <w:rPr>
                <w:rFonts w:ascii="Arial" w:eastAsia="Times New Roman" w:hAnsi="Arial"/>
                <w:sz w:val="18"/>
              </w:rPr>
              <w:t>P</w:t>
            </w:r>
            <w:r w:rsidRPr="005D22B8">
              <w:rPr>
                <w:rFonts w:ascii="Arial" w:eastAsia="Times New Roman" w:hAnsi="Arial"/>
                <w:sz w:val="18"/>
                <w:vertAlign w:val="subscript"/>
              </w:rPr>
              <w:t>REFSENS_SL</w:t>
            </w:r>
            <w:r w:rsidRPr="005D22B8">
              <w:rPr>
                <w:rFonts w:ascii="Arial" w:eastAsia="等线" w:hAnsi="Arial"/>
                <w:sz w:val="18"/>
              </w:rPr>
              <w:t xml:space="preserve"> + NR SL CA bandwidth class specific value below</w:t>
            </w:r>
          </w:p>
        </w:tc>
      </w:tr>
      <w:tr w:rsidR="005D22B8" w:rsidRPr="005D22B8" w14:paraId="62F34D6E" w14:textId="77777777" w:rsidTr="00B36BC1">
        <w:trPr>
          <w:trHeight w:val="174"/>
          <w:jc w:val="center"/>
        </w:trPr>
        <w:tc>
          <w:tcPr>
            <w:tcW w:w="1272" w:type="pct"/>
            <w:tcBorders>
              <w:top w:val="nil"/>
            </w:tcBorders>
            <w:shd w:val="clear" w:color="auto" w:fill="auto"/>
          </w:tcPr>
          <w:p w14:paraId="5AD5EF58" w14:textId="77777777" w:rsidR="005D22B8" w:rsidRPr="005D22B8" w:rsidRDefault="005D22B8" w:rsidP="005D22B8">
            <w:pPr>
              <w:keepNext/>
              <w:keepLines/>
              <w:spacing w:after="0"/>
              <w:jc w:val="center"/>
              <w:rPr>
                <w:rFonts w:ascii="Arial" w:eastAsia="等线" w:hAnsi="Arial"/>
                <w:bCs/>
                <w:sz w:val="18"/>
              </w:rPr>
            </w:pPr>
          </w:p>
        </w:tc>
        <w:tc>
          <w:tcPr>
            <w:tcW w:w="462" w:type="pct"/>
            <w:tcBorders>
              <w:top w:val="single" w:sz="4" w:space="0" w:color="auto"/>
            </w:tcBorders>
            <w:shd w:val="clear" w:color="auto" w:fill="auto"/>
          </w:tcPr>
          <w:p w14:paraId="5C4BFA4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3264" w:type="pct"/>
          </w:tcPr>
          <w:p w14:paraId="69CC700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1</w:t>
            </w:r>
            <w:r w:rsidRPr="005D22B8">
              <w:rPr>
                <w:rFonts w:ascii="Arial" w:eastAsia="等线" w:hAnsi="Arial"/>
                <w:sz w:val="18"/>
                <w:lang w:eastAsia="zh-CN"/>
              </w:rPr>
              <w:t>6</w:t>
            </w:r>
            <w:r w:rsidRPr="005D22B8">
              <w:rPr>
                <w:rFonts w:ascii="Arial" w:eastAsia="等线" w:hAnsi="Arial" w:hint="eastAsia"/>
                <w:sz w:val="18"/>
                <w:lang w:eastAsia="zh-CN"/>
              </w:rPr>
              <w:t>.0</w:t>
            </w:r>
          </w:p>
        </w:tc>
      </w:tr>
      <w:tr w:rsidR="005D22B8" w:rsidRPr="005D22B8" w14:paraId="7109C529" w14:textId="77777777" w:rsidTr="00B36BC1">
        <w:trPr>
          <w:trHeight w:val="174"/>
          <w:jc w:val="center"/>
        </w:trPr>
        <w:tc>
          <w:tcPr>
            <w:tcW w:w="1272" w:type="pct"/>
          </w:tcPr>
          <w:p w14:paraId="2AEE6355"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62" w:type="pct"/>
          </w:tcPr>
          <w:p w14:paraId="16657CB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4E6E1AD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10</w:t>
            </w:r>
          </w:p>
        </w:tc>
      </w:tr>
      <w:tr w:rsidR="005D22B8" w:rsidRPr="005D22B8" w14:paraId="6A5B660A" w14:textId="77777777" w:rsidTr="00B36BC1">
        <w:trPr>
          <w:trHeight w:val="174"/>
          <w:jc w:val="center"/>
        </w:trPr>
        <w:tc>
          <w:tcPr>
            <w:tcW w:w="1272" w:type="pct"/>
          </w:tcPr>
          <w:p w14:paraId="1EDDA22B"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F</w:t>
            </w:r>
            <w:r w:rsidRPr="005D22B8">
              <w:rPr>
                <w:rFonts w:ascii="Arial" w:eastAsia="等线" w:hAnsi="Arial"/>
                <w:bCs/>
                <w:sz w:val="18"/>
                <w:vertAlign w:val="subscript"/>
              </w:rPr>
              <w:t>Ioffset</w:t>
            </w:r>
            <w:proofErr w:type="spellEnd"/>
            <w:r w:rsidRPr="005D22B8">
              <w:rPr>
                <w:rFonts w:ascii="Arial" w:eastAsia="等线" w:hAnsi="Arial"/>
                <w:bCs/>
                <w:sz w:val="18"/>
                <w:vertAlign w:val="subscript"/>
              </w:rPr>
              <w:t>, case 1</w:t>
            </w:r>
          </w:p>
        </w:tc>
        <w:tc>
          <w:tcPr>
            <w:tcW w:w="462" w:type="pct"/>
          </w:tcPr>
          <w:p w14:paraId="37A3113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05D8D4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579CE711" w14:textId="77777777" w:rsidTr="00B36BC1">
        <w:trPr>
          <w:trHeight w:val="174"/>
          <w:jc w:val="center"/>
        </w:trPr>
        <w:tc>
          <w:tcPr>
            <w:tcW w:w="1272" w:type="pct"/>
          </w:tcPr>
          <w:p w14:paraId="4F669028"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Ioffset</w:t>
            </w:r>
            <w:proofErr w:type="spellEnd"/>
            <w:r w:rsidRPr="005D22B8">
              <w:rPr>
                <w:rFonts w:ascii="Arial" w:eastAsia="等线" w:hAnsi="Arial"/>
                <w:bCs/>
                <w:sz w:val="18"/>
                <w:vertAlign w:val="subscript"/>
              </w:rPr>
              <w:t>, case 2</w:t>
            </w:r>
          </w:p>
        </w:tc>
        <w:tc>
          <w:tcPr>
            <w:tcW w:w="462" w:type="pct"/>
          </w:tcPr>
          <w:p w14:paraId="2CB5386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3F41BA8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bCs/>
                <w:sz w:val="18"/>
              </w:rPr>
              <w:t>25</w:t>
            </w:r>
          </w:p>
        </w:tc>
      </w:tr>
      <w:tr w:rsidR="005D22B8" w:rsidRPr="005D22B8" w14:paraId="314C8639" w14:textId="77777777" w:rsidTr="00B36BC1">
        <w:trPr>
          <w:trHeight w:val="367"/>
          <w:jc w:val="center"/>
        </w:trPr>
        <w:tc>
          <w:tcPr>
            <w:tcW w:w="5000" w:type="pct"/>
            <w:gridSpan w:val="3"/>
          </w:tcPr>
          <w:p w14:paraId="395948D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5FC606EE" w14:textId="77777777" w:rsidR="005D22B8" w:rsidRPr="005D22B8" w:rsidRDefault="005D22B8" w:rsidP="005D22B8">
      <w:pPr>
        <w:pBdr>
          <w:top w:val="nil"/>
          <w:left w:val="nil"/>
          <w:bottom w:val="nil"/>
          <w:right w:val="nil"/>
          <w:between w:val="nil"/>
        </w:pBdr>
        <w:jc w:val="center"/>
        <w:rPr>
          <w:rFonts w:eastAsia="等线"/>
          <w:b/>
        </w:rPr>
      </w:pPr>
    </w:p>
    <w:p w14:paraId="4B04CA94"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7.6E.2.1A-2 In-band blocking for intra-band contiguous SL CA UE</w:t>
      </w:r>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5D22B8" w:rsidRPr="005D22B8" w14:paraId="146B33D0" w14:textId="77777777" w:rsidTr="00B36BC1">
        <w:trPr>
          <w:trHeight w:val="147"/>
        </w:trPr>
        <w:tc>
          <w:tcPr>
            <w:tcW w:w="1818" w:type="dxa"/>
            <w:vMerge w:val="restart"/>
          </w:tcPr>
          <w:p w14:paraId="11DC5BBF"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lang w:eastAsia="zh-CN"/>
              </w:rPr>
              <w:t>NR SL CA band</w:t>
            </w:r>
          </w:p>
        </w:tc>
        <w:tc>
          <w:tcPr>
            <w:tcW w:w="1218" w:type="dxa"/>
          </w:tcPr>
          <w:p w14:paraId="4DB868E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Parameter</w:t>
            </w:r>
          </w:p>
        </w:tc>
        <w:tc>
          <w:tcPr>
            <w:tcW w:w="914" w:type="dxa"/>
          </w:tcPr>
          <w:p w14:paraId="369D60C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 Unit</w:t>
            </w:r>
          </w:p>
        </w:tc>
        <w:tc>
          <w:tcPr>
            <w:tcW w:w="2893" w:type="dxa"/>
          </w:tcPr>
          <w:p w14:paraId="4E976E1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Case 1</w:t>
            </w:r>
          </w:p>
        </w:tc>
        <w:tc>
          <w:tcPr>
            <w:tcW w:w="2589" w:type="dxa"/>
          </w:tcPr>
          <w:p w14:paraId="22683FF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Case 2</w:t>
            </w:r>
          </w:p>
        </w:tc>
      </w:tr>
      <w:tr w:rsidR="005D22B8" w:rsidRPr="005D22B8" w14:paraId="40873443" w14:textId="77777777" w:rsidTr="00B36BC1">
        <w:trPr>
          <w:trHeight w:val="102"/>
        </w:trPr>
        <w:tc>
          <w:tcPr>
            <w:tcW w:w="1818" w:type="dxa"/>
            <w:vMerge/>
          </w:tcPr>
          <w:p w14:paraId="6FAF6BCE" w14:textId="77777777" w:rsidR="005D22B8" w:rsidRPr="005D22B8" w:rsidRDefault="005D22B8" w:rsidP="005D22B8">
            <w:pPr>
              <w:keepNext/>
              <w:keepLines/>
              <w:spacing w:after="0"/>
              <w:jc w:val="center"/>
              <w:rPr>
                <w:rFonts w:ascii="Arial" w:eastAsia="等线" w:hAnsi="Arial" w:cs="Arial"/>
                <w:kern w:val="2"/>
                <w:sz w:val="18"/>
              </w:rPr>
            </w:pPr>
          </w:p>
        </w:tc>
        <w:tc>
          <w:tcPr>
            <w:tcW w:w="1218" w:type="dxa"/>
          </w:tcPr>
          <w:p w14:paraId="37C7B559" w14:textId="77777777" w:rsidR="005D22B8" w:rsidRPr="005D22B8" w:rsidRDefault="005D22B8" w:rsidP="005D22B8">
            <w:pPr>
              <w:keepNext/>
              <w:keepLines/>
              <w:spacing w:after="0"/>
              <w:jc w:val="center"/>
              <w:rPr>
                <w:rFonts w:ascii="Arial" w:eastAsia="等线" w:hAnsi="Arial" w:cs="Arial"/>
                <w:kern w:val="2"/>
                <w:sz w:val="18"/>
              </w:rPr>
            </w:pPr>
            <w:proofErr w:type="spellStart"/>
            <w:r w:rsidRPr="005D22B8">
              <w:rPr>
                <w:rFonts w:ascii="Arial" w:eastAsia="等线" w:hAnsi="Arial" w:cs="Arial"/>
                <w:kern w:val="2"/>
                <w:sz w:val="18"/>
              </w:rPr>
              <w:t>P</w:t>
            </w:r>
            <w:r w:rsidRPr="005D22B8">
              <w:rPr>
                <w:rFonts w:ascii="Arial" w:eastAsia="等线" w:hAnsi="Arial" w:cs="Arial"/>
                <w:kern w:val="2"/>
                <w:sz w:val="18"/>
                <w:vertAlign w:val="subscript"/>
              </w:rPr>
              <w:t>Interferer</w:t>
            </w:r>
            <w:proofErr w:type="spellEnd"/>
          </w:p>
        </w:tc>
        <w:tc>
          <w:tcPr>
            <w:tcW w:w="914" w:type="dxa"/>
          </w:tcPr>
          <w:p w14:paraId="0384E663"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 xml:space="preserve"> dBm</w:t>
            </w:r>
          </w:p>
        </w:tc>
        <w:tc>
          <w:tcPr>
            <w:tcW w:w="2893" w:type="dxa"/>
          </w:tcPr>
          <w:p w14:paraId="1C870948" w14:textId="77777777" w:rsidR="005D22B8" w:rsidRPr="005D22B8" w:rsidRDefault="005D22B8" w:rsidP="005D22B8">
            <w:pPr>
              <w:keepNext/>
              <w:keepLines/>
              <w:spacing w:after="0"/>
              <w:jc w:val="center"/>
              <w:rPr>
                <w:rFonts w:ascii="Arial" w:eastAsia="等线" w:hAnsi="Arial" w:cs="Arial"/>
                <w:kern w:val="2"/>
                <w:sz w:val="18"/>
                <w:lang w:eastAsia="zh-CN"/>
              </w:rPr>
            </w:pPr>
            <w:r w:rsidRPr="005D22B8">
              <w:rPr>
                <w:rFonts w:ascii="Arial" w:eastAsia="等线" w:hAnsi="Arial" w:cs="Arial"/>
                <w:kern w:val="2"/>
                <w:sz w:val="18"/>
              </w:rPr>
              <w:t>-</w:t>
            </w:r>
            <w:r w:rsidRPr="005D22B8">
              <w:rPr>
                <w:rFonts w:ascii="Arial" w:eastAsia="等线" w:hAnsi="Arial" w:cs="Arial" w:hint="eastAsia"/>
                <w:kern w:val="2"/>
                <w:sz w:val="18"/>
                <w:lang w:eastAsia="zh-CN"/>
              </w:rPr>
              <w:t>44</w:t>
            </w:r>
          </w:p>
        </w:tc>
        <w:tc>
          <w:tcPr>
            <w:tcW w:w="2589" w:type="dxa"/>
          </w:tcPr>
          <w:p w14:paraId="037BD42B"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-44</w:t>
            </w:r>
          </w:p>
        </w:tc>
      </w:tr>
      <w:tr w:rsidR="005D22B8" w:rsidRPr="005D22B8" w14:paraId="7ED6A362" w14:textId="77777777" w:rsidTr="00B36BC1">
        <w:trPr>
          <w:trHeight w:val="736"/>
        </w:trPr>
        <w:tc>
          <w:tcPr>
            <w:tcW w:w="1818" w:type="dxa"/>
            <w:vMerge w:val="restart"/>
          </w:tcPr>
          <w:p w14:paraId="1DECC27D"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lang w:eastAsia="zh-CN"/>
              </w:rPr>
              <w:t>SL</w:t>
            </w:r>
            <w:r w:rsidRPr="005D22B8">
              <w:rPr>
                <w:rFonts w:ascii="Arial" w:eastAsia="等线" w:hAnsi="Arial" w:cs="Arial" w:hint="eastAsia"/>
                <w:kern w:val="2"/>
                <w:sz w:val="18"/>
                <w:lang w:eastAsia="zh-CN"/>
              </w:rPr>
              <w:t>_</w:t>
            </w:r>
            <w:r w:rsidRPr="005D22B8">
              <w:rPr>
                <w:rFonts w:ascii="Arial" w:eastAsia="等线" w:hAnsi="Arial" w:cs="Arial"/>
                <w:kern w:val="2"/>
                <w:sz w:val="18"/>
                <w:lang w:eastAsia="zh-CN"/>
              </w:rPr>
              <w:t>n</w:t>
            </w:r>
            <w:r w:rsidRPr="005D22B8">
              <w:rPr>
                <w:rFonts w:ascii="Arial" w:eastAsia="等线" w:hAnsi="Arial" w:cs="Arial" w:hint="eastAsia"/>
                <w:kern w:val="2"/>
                <w:sz w:val="18"/>
                <w:lang w:eastAsia="zh-CN"/>
              </w:rPr>
              <w:t>47B</w:t>
            </w:r>
          </w:p>
        </w:tc>
        <w:tc>
          <w:tcPr>
            <w:tcW w:w="1218" w:type="dxa"/>
            <w:vAlign w:val="center"/>
          </w:tcPr>
          <w:p w14:paraId="1EEDE837" w14:textId="77777777" w:rsidR="005D22B8" w:rsidRPr="005D22B8" w:rsidRDefault="005D22B8" w:rsidP="005D22B8">
            <w:pPr>
              <w:keepNext/>
              <w:keepLines/>
              <w:spacing w:after="0"/>
              <w:jc w:val="center"/>
              <w:rPr>
                <w:rFonts w:ascii="Arial" w:eastAsia="等线" w:hAnsi="Arial" w:cs="Arial"/>
                <w:kern w:val="2"/>
                <w:sz w:val="18"/>
                <w:vertAlign w:val="subscript"/>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p>
          <w:p w14:paraId="27F23F4D" w14:textId="77777777" w:rsidR="005D22B8" w:rsidRPr="005D22B8" w:rsidRDefault="005D22B8" w:rsidP="005D22B8">
            <w:pPr>
              <w:keepNext/>
              <w:keepLines/>
              <w:spacing w:after="0"/>
              <w:jc w:val="center"/>
              <w:rPr>
                <w:rFonts w:ascii="Arial" w:eastAsia="等线" w:hAnsi="Arial" w:cs="Arial"/>
                <w:kern w:val="2"/>
                <w:sz w:val="18"/>
                <w:vertAlign w:val="subscript"/>
              </w:rPr>
            </w:pPr>
            <w:r w:rsidRPr="005D22B8">
              <w:rPr>
                <w:rFonts w:ascii="Arial" w:eastAsia="等线" w:hAnsi="Arial" w:cs="Arial"/>
                <w:kern w:val="2"/>
                <w:sz w:val="18"/>
              </w:rPr>
              <w:t>(offset)</w:t>
            </w:r>
          </w:p>
        </w:tc>
        <w:tc>
          <w:tcPr>
            <w:tcW w:w="914" w:type="dxa"/>
            <w:vAlign w:val="center"/>
          </w:tcPr>
          <w:p w14:paraId="1373451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893" w:type="dxa"/>
            <w:vAlign w:val="center"/>
          </w:tcPr>
          <w:p w14:paraId="482E4E35"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proofErr w:type="gram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proofErr w:type="gramEnd"/>
            <w:r w:rsidRPr="005D22B8">
              <w:rPr>
                <w:rFonts w:ascii="Arial" w:eastAsia="等线" w:hAnsi="Arial" w:cs="Arial"/>
                <w:kern w:val="2"/>
                <w:sz w:val="18"/>
                <w:vertAlign w:val="subscript"/>
              </w:rPr>
              <w:t xml:space="preserve"> 1</w:t>
            </w:r>
          </w:p>
          <w:p w14:paraId="337B32B4"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&amp;</w:t>
            </w:r>
          </w:p>
          <w:p w14:paraId="1854E900" w14:textId="77777777" w:rsidR="005D22B8" w:rsidRPr="005D22B8" w:rsidRDefault="005D22B8" w:rsidP="005D22B8">
            <w:pPr>
              <w:keepNext/>
              <w:keepLines/>
              <w:spacing w:after="0"/>
              <w:jc w:val="center"/>
              <w:rPr>
                <w:rFonts w:ascii="Arial" w:eastAsia="等线" w:hAnsi="Arial" w:cs="Arial"/>
                <w:kern w:val="2"/>
                <w:sz w:val="18"/>
                <w:vertAlign w:val="subscript"/>
              </w:rPr>
            </w:pP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w:t>
            </w:r>
            <w:proofErr w:type="gramStart"/>
            <w:r w:rsidRPr="005D22B8">
              <w:rPr>
                <w:rFonts w:ascii="Arial" w:eastAsia="等线" w:hAnsi="Arial" w:cs="Arial"/>
                <w:sz w:val="18"/>
              </w:rPr>
              <w:t xml:space="preserve">2 </w:t>
            </w:r>
            <w:r w:rsidRPr="005D22B8">
              <w:rPr>
                <w:rFonts w:ascii="Arial" w:eastAsia="等线" w:hAnsi="Arial" w:cs="Arial"/>
                <w:kern w:val="2"/>
                <w:sz w:val="18"/>
              </w:rPr>
              <w:t xml:space="preserve"> +</w:t>
            </w:r>
            <w:proofErr w:type="gramEnd"/>
            <w:r w:rsidRPr="005D22B8">
              <w:rPr>
                <w:rFonts w:ascii="Arial" w:eastAsia="等线" w:hAnsi="Arial" w:cs="Arial"/>
                <w:kern w:val="2"/>
                <w:sz w:val="18"/>
              </w:rPr>
              <w:t xml:space="preserve"> </w:t>
            </w: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r w:rsidRPr="005D22B8">
              <w:rPr>
                <w:rFonts w:ascii="Arial" w:eastAsia="等线" w:hAnsi="Arial" w:cs="Arial"/>
                <w:kern w:val="2"/>
                <w:sz w:val="18"/>
                <w:vertAlign w:val="subscript"/>
              </w:rPr>
              <w:t xml:space="preserve"> 1</w:t>
            </w:r>
          </w:p>
        </w:tc>
        <w:tc>
          <w:tcPr>
            <w:tcW w:w="2589" w:type="dxa"/>
            <w:vAlign w:val="center"/>
          </w:tcPr>
          <w:p w14:paraId="0C7B750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w:t>
            </w: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proofErr w:type="gram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proofErr w:type="gramEnd"/>
            <w:r w:rsidRPr="005D22B8">
              <w:rPr>
                <w:rFonts w:ascii="Arial" w:eastAsia="等线" w:hAnsi="Arial" w:cs="Arial"/>
                <w:kern w:val="2"/>
                <w:sz w:val="18"/>
                <w:vertAlign w:val="subscript"/>
              </w:rPr>
              <w:t xml:space="preserve"> 2</w:t>
            </w:r>
          </w:p>
          <w:p w14:paraId="774540B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&amp;</w:t>
            </w:r>
          </w:p>
          <w:p w14:paraId="36D0AF0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w:t>
            </w: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proofErr w:type="gram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proofErr w:type="gramEnd"/>
            <w:r w:rsidRPr="005D22B8">
              <w:rPr>
                <w:rFonts w:ascii="Arial" w:eastAsia="等线" w:hAnsi="Arial" w:cs="Arial"/>
                <w:kern w:val="2"/>
                <w:sz w:val="18"/>
                <w:vertAlign w:val="subscript"/>
              </w:rPr>
              <w:t xml:space="preserve"> 2</w:t>
            </w:r>
          </w:p>
        </w:tc>
      </w:tr>
      <w:tr w:rsidR="005D22B8" w:rsidRPr="005D22B8" w14:paraId="401CECF8" w14:textId="77777777" w:rsidTr="00B36BC1">
        <w:trPr>
          <w:trHeight w:val="102"/>
        </w:trPr>
        <w:tc>
          <w:tcPr>
            <w:tcW w:w="1818" w:type="dxa"/>
            <w:vMerge/>
            <w:vAlign w:val="center"/>
          </w:tcPr>
          <w:p w14:paraId="0B46E7A2" w14:textId="77777777" w:rsidR="005D22B8" w:rsidRPr="005D22B8" w:rsidRDefault="005D22B8" w:rsidP="005D22B8">
            <w:pPr>
              <w:keepNext/>
              <w:keepLines/>
              <w:spacing w:after="0"/>
              <w:jc w:val="center"/>
              <w:rPr>
                <w:rFonts w:ascii="Arial" w:eastAsia="等线" w:hAnsi="Arial" w:cs="Arial"/>
                <w:kern w:val="2"/>
                <w:sz w:val="18"/>
                <w:lang w:eastAsia="zh-CN"/>
              </w:rPr>
            </w:pPr>
          </w:p>
        </w:tc>
        <w:tc>
          <w:tcPr>
            <w:tcW w:w="1218" w:type="dxa"/>
            <w:vAlign w:val="center"/>
          </w:tcPr>
          <w:p w14:paraId="3A30DD3C" w14:textId="77777777" w:rsidR="005D22B8" w:rsidRPr="005D22B8" w:rsidRDefault="005D22B8" w:rsidP="005D22B8">
            <w:pPr>
              <w:keepNext/>
              <w:keepLines/>
              <w:spacing w:after="0"/>
              <w:jc w:val="center"/>
              <w:rPr>
                <w:rFonts w:ascii="Arial" w:eastAsia="等线" w:hAnsi="Arial" w:cs="Arial"/>
                <w:kern w:val="2"/>
                <w:sz w:val="18"/>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r w:rsidRPr="005D22B8">
              <w:rPr>
                <w:rFonts w:ascii="Arial" w:eastAsia="等线" w:hAnsi="Arial" w:cs="Arial"/>
                <w:kern w:val="2"/>
                <w:sz w:val="18"/>
              </w:rPr>
              <w:t xml:space="preserve"> (Range)</w:t>
            </w:r>
          </w:p>
        </w:tc>
        <w:tc>
          <w:tcPr>
            <w:tcW w:w="914" w:type="dxa"/>
            <w:vAlign w:val="center"/>
          </w:tcPr>
          <w:p w14:paraId="7FA4272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893" w:type="dxa"/>
            <w:vAlign w:val="center"/>
          </w:tcPr>
          <w:p w14:paraId="577EF3A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NOTE 2</w:t>
            </w:r>
          </w:p>
        </w:tc>
        <w:tc>
          <w:tcPr>
            <w:tcW w:w="2589" w:type="dxa"/>
            <w:vAlign w:val="center"/>
          </w:tcPr>
          <w:p w14:paraId="3C55806B" w14:textId="77777777" w:rsidR="005D22B8" w:rsidRPr="005D22B8" w:rsidRDefault="005D22B8" w:rsidP="005D22B8">
            <w:pPr>
              <w:keepNext/>
              <w:keepLines/>
              <w:spacing w:after="0"/>
              <w:jc w:val="center"/>
              <w:rPr>
                <w:rFonts w:ascii="Arial" w:eastAsia="等线" w:hAnsi="Arial" w:cs="Arial"/>
                <w:kern w:val="2"/>
                <w:sz w:val="18"/>
                <w:lang w:eastAsia="zh-CN"/>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DL_low</w:t>
            </w:r>
            <w:proofErr w:type="spellEnd"/>
            <w:r w:rsidRPr="005D22B8">
              <w:rPr>
                <w:rFonts w:ascii="Arial" w:eastAsia="等线" w:hAnsi="Arial" w:cs="Arial"/>
                <w:kern w:val="2"/>
                <w:sz w:val="18"/>
                <w:vertAlign w:val="subscript"/>
              </w:rPr>
              <w:t xml:space="preserve"> </w:t>
            </w:r>
            <w:r w:rsidRPr="005D22B8">
              <w:rPr>
                <w:rFonts w:ascii="Arial" w:eastAsia="等线" w:hAnsi="Arial" w:cs="Arial"/>
                <w:kern w:val="2"/>
                <w:sz w:val="18"/>
              </w:rPr>
              <w:t xml:space="preserve">– </w:t>
            </w:r>
            <w:r w:rsidRPr="005D22B8">
              <w:rPr>
                <w:rFonts w:ascii="Arial" w:eastAsia="等线" w:hAnsi="Arial" w:cs="Arial" w:hint="eastAsia"/>
                <w:kern w:val="2"/>
                <w:sz w:val="18"/>
                <w:lang w:eastAsia="zh-CN"/>
              </w:rPr>
              <w:t>30</w:t>
            </w:r>
          </w:p>
          <w:p w14:paraId="372C584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to</w:t>
            </w:r>
          </w:p>
          <w:p w14:paraId="3B4423C4" w14:textId="77777777" w:rsidR="005D22B8" w:rsidRPr="005D22B8" w:rsidRDefault="005D22B8" w:rsidP="005D22B8">
            <w:pPr>
              <w:keepNext/>
              <w:keepLines/>
              <w:spacing w:after="0"/>
              <w:jc w:val="center"/>
              <w:rPr>
                <w:rFonts w:ascii="Arial" w:eastAsia="等线" w:hAnsi="Arial" w:cs="Arial"/>
                <w:kern w:val="2"/>
                <w:sz w:val="18"/>
                <w:lang w:eastAsia="zh-CN"/>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DL_high</w:t>
            </w:r>
            <w:proofErr w:type="spellEnd"/>
            <w:r w:rsidRPr="005D22B8">
              <w:rPr>
                <w:rFonts w:ascii="Arial" w:eastAsia="等线" w:hAnsi="Arial" w:cs="Arial"/>
                <w:kern w:val="2"/>
                <w:sz w:val="18"/>
                <w:vertAlign w:val="subscript"/>
              </w:rPr>
              <w:t xml:space="preserve"> </w:t>
            </w:r>
            <w:r w:rsidRPr="005D22B8">
              <w:rPr>
                <w:rFonts w:ascii="Arial" w:eastAsia="等线" w:hAnsi="Arial" w:cs="Arial"/>
                <w:kern w:val="2"/>
                <w:sz w:val="18"/>
              </w:rPr>
              <w:t xml:space="preserve">+ </w:t>
            </w:r>
            <w:r w:rsidRPr="005D22B8">
              <w:rPr>
                <w:rFonts w:ascii="Arial" w:eastAsia="等线" w:hAnsi="Arial" w:cs="Arial" w:hint="eastAsia"/>
                <w:kern w:val="2"/>
                <w:sz w:val="18"/>
                <w:lang w:eastAsia="zh-CN"/>
              </w:rPr>
              <w:t>30</w:t>
            </w:r>
          </w:p>
        </w:tc>
      </w:tr>
      <w:tr w:rsidR="005D22B8" w:rsidRPr="005D22B8" w14:paraId="3513A2FD" w14:textId="77777777" w:rsidTr="00B36BC1">
        <w:trPr>
          <w:trHeight w:val="889"/>
        </w:trPr>
        <w:tc>
          <w:tcPr>
            <w:tcW w:w="9433" w:type="dxa"/>
            <w:gridSpan w:val="5"/>
            <w:vAlign w:val="center"/>
          </w:tcPr>
          <w:p w14:paraId="30BBCCF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 xml:space="preserve">For certain bands, the unwanted modulated interfering signal may not fall inside the UE receive band, but within the first </w:t>
            </w:r>
            <w:r w:rsidRPr="005D22B8">
              <w:rPr>
                <w:rFonts w:ascii="Arial" w:eastAsia="等线" w:hAnsi="Arial" w:hint="eastAsia"/>
                <w:sz w:val="18"/>
              </w:rPr>
              <w:t>30</w:t>
            </w:r>
            <w:r w:rsidRPr="005D22B8">
              <w:rPr>
                <w:rFonts w:ascii="Arial" w:eastAsia="等线" w:hAnsi="Arial"/>
                <w:sz w:val="18"/>
              </w:rPr>
              <w:t xml:space="preserve"> MHz below or above the UE receive band</w:t>
            </w:r>
          </w:p>
          <w:p w14:paraId="2FB32EF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For each carrier frequency the requirement is valid for two frequencies:</w:t>
            </w:r>
          </w:p>
          <w:p w14:paraId="081EAB8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ab/>
            </w:r>
            <w:r w:rsidRPr="005D22B8">
              <w:rPr>
                <w:rFonts w:ascii="Arial" w:eastAsia="等线" w:hAnsi="Arial"/>
                <w:sz w:val="18"/>
              </w:rPr>
              <w:tab/>
            </w:r>
            <w:r w:rsidRPr="005D22B8">
              <w:rPr>
                <w:rFonts w:ascii="Arial" w:eastAsia="等线" w:hAnsi="Arial"/>
                <w:sz w:val="18"/>
              </w:rPr>
              <w:tab/>
              <w:t xml:space="preserve">a. the carrier frequency </w:t>
            </w:r>
            <w:r w:rsidRPr="005D22B8">
              <w:rPr>
                <w:rFonts w:ascii="Arial" w:eastAsia="等线" w:hAnsi="Arial" w:hint="eastAsia"/>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w:t>
            </w:r>
            <w:proofErr w:type="gramStart"/>
            <w:r w:rsidRPr="005D22B8">
              <w:rPr>
                <w:rFonts w:ascii="Arial" w:eastAsia="等线" w:hAnsi="Arial" w:cs="Arial"/>
                <w:sz w:val="18"/>
              </w:rPr>
              <w:t xml:space="preserve">2 </w:t>
            </w:r>
            <w:r w:rsidRPr="005D22B8" w:rsidDel="00324221">
              <w:rPr>
                <w:rFonts w:ascii="Arial" w:eastAsia="等线" w:hAnsi="Arial"/>
                <w:sz w:val="18"/>
              </w:rPr>
              <w:t xml:space="preserve"> </w:t>
            </w:r>
            <w:r w:rsidRPr="005D22B8">
              <w:rPr>
                <w:rFonts w:ascii="Arial" w:eastAsia="等线" w:hAnsi="Arial"/>
                <w:sz w:val="18"/>
              </w:rPr>
              <w:t>-</w:t>
            </w:r>
            <w:proofErr w:type="gramEnd"/>
            <w:r w:rsidRPr="005D22B8">
              <w:rPr>
                <w:rFonts w:ascii="Arial" w:eastAsia="等线" w:hAnsi="Arial"/>
                <w:sz w:val="18"/>
              </w:rPr>
              <w:t xml:space="preserve"> </w:t>
            </w:r>
            <w:proofErr w:type="spellStart"/>
            <w:r w:rsidRPr="005D22B8">
              <w:rPr>
                <w:rFonts w:ascii="Arial" w:eastAsia="等线" w:hAnsi="Arial"/>
                <w:sz w:val="18"/>
              </w:rPr>
              <w:t>FIoffset</w:t>
            </w:r>
            <w:proofErr w:type="spellEnd"/>
            <w:r w:rsidRPr="005D22B8">
              <w:rPr>
                <w:rFonts w:ascii="Arial" w:eastAsia="等线" w:hAnsi="Arial"/>
                <w:sz w:val="18"/>
              </w:rPr>
              <w:t>, case 1 and</w:t>
            </w:r>
          </w:p>
          <w:p w14:paraId="1BA6368D"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ab/>
            </w:r>
            <w:r w:rsidRPr="005D22B8">
              <w:rPr>
                <w:rFonts w:ascii="Arial" w:eastAsia="等线" w:hAnsi="Arial"/>
                <w:sz w:val="18"/>
              </w:rPr>
              <w:tab/>
            </w:r>
            <w:r w:rsidRPr="005D22B8">
              <w:rPr>
                <w:rFonts w:ascii="Arial" w:eastAsia="等线" w:hAnsi="Arial"/>
                <w:sz w:val="18"/>
              </w:rPr>
              <w:tab/>
              <w:t xml:space="preserve">b. the carrier frequency </w:t>
            </w:r>
            <w:r w:rsidRPr="005D22B8">
              <w:rPr>
                <w:rFonts w:ascii="Arial" w:eastAsia="等线" w:hAnsi="Arial" w:hint="eastAsia"/>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sz w:val="18"/>
              </w:rPr>
              <w:t xml:space="preserve">+ </w:t>
            </w:r>
            <w:proofErr w:type="spellStart"/>
            <w:r w:rsidRPr="005D22B8">
              <w:rPr>
                <w:rFonts w:ascii="Arial" w:eastAsia="等线" w:hAnsi="Arial"/>
                <w:sz w:val="18"/>
              </w:rPr>
              <w:t>FIoffset</w:t>
            </w:r>
            <w:proofErr w:type="spellEnd"/>
            <w:r w:rsidRPr="005D22B8">
              <w:rPr>
                <w:rFonts w:ascii="Arial" w:eastAsia="等线" w:hAnsi="Arial"/>
                <w:sz w:val="18"/>
              </w:rPr>
              <w:t>, case 1</w:t>
            </w:r>
          </w:p>
          <w:p w14:paraId="52878C0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3:</w:t>
            </w:r>
            <w:r w:rsidRPr="005D22B8">
              <w:rPr>
                <w:rFonts w:ascii="Arial" w:eastAsia="等线" w:hAnsi="Arial"/>
                <w:sz w:val="18"/>
              </w:rPr>
              <w:tab/>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sz w:val="18"/>
              </w:rPr>
              <w:t xml:space="preserve"> denotes the aggregated channel bandwidth of the wanted signal</w:t>
            </w:r>
          </w:p>
        </w:tc>
      </w:tr>
    </w:tbl>
    <w:p w14:paraId="4D609176" w14:textId="77777777" w:rsidR="005D22B8" w:rsidRPr="005D22B8" w:rsidRDefault="005D22B8" w:rsidP="005D22B8">
      <w:pPr>
        <w:rPr>
          <w:lang w:eastAsia="zh-CN"/>
        </w:rPr>
      </w:pPr>
    </w:p>
    <w:p w14:paraId="0CB935A2"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lastRenderedPageBreak/>
        <w:t>7.6E.2.2</w:t>
      </w:r>
      <w:r w:rsidRPr="005D22B8">
        <w:rPr>
          <w:rFonts w:ascii="Arial" w:eastAsia="等线" w:hAnsi="Arial"/>
          <w:sz w:val="24"/>
        </w:rPr>
        <w:tab/>
        <w:t>In-band blocking for V2X con-current operation</w:t>
      </w:r>
      <w:bookmarkEnd w:id="222"/>
      <w:bookmarkEnd w:id="223"/>
      <w:bookmarkEnd w:id="224"/>
      <w:bookmarkEnd w:id="225"/>
      <w:bookmarkEnd w:id="226"/>
      <w:bookmarkEnd w:id="227"/>
      <w:bookmarkEnd w:id="228"/>
      <w:bookmarkEnd w:id="229"/>
      <w:bookmarkEnd w:id="230"/>
      <w:bookmarkEnd w:id="231"/>
      <w:bookmarkEnd w:id="232"/>
      <w:bookmarkEnd w:id="233"/>
    </w:p>
    <w:p w14:paraId="384B528E" w14:textId="77777777" w:rsidR="005D22B8" w:rsidRPr="005D22B8" w:rsidRDefault="005D22B8" w:rsidP="005D22B8">
      <w:pPr>
        <w:rPr>
          <w:rFonts w:eastAsia="等线"/>
        </w:rPr>
      </w:pPr>
      <w:bookmarkStart w:id="234" w:name="_Toc45888473"/>
      <w:bookmarkStart w:id="235" w:name="_Toc45889072"/>
      <w:bookmarkStart w:id="236" w:name="_Toc61367801"/>
      <w:bookmarkStart w:id="237" w:name="_Toc61373184"/>
      <w:bookmarkStart w:id="238" w:name="_Toc68231134"/>
      <w:bookmarkStart w:id="239" w:name="_Toc69084547"/>
      <w:bookmarkStart w:id="240" w:name="_Toc75467560"/>
      <w:bookmarkStart w:id="241" w:name="_Toc76509582"/>
      <w:bookmarkStart w:id="242" w:name="_Toc76718572"/>
      <w:bookmarkStart w:id="243" w:name="_Toc83580919"/>
      <w:bookmarkStart w:id="244" w:name="_Toc84405428"/>
      <w:bookmarkStart w:id="245" w:name="_Toc84414037"/>
      <w:r w:rsidRPr="005D22B8">
        <w:rPr>
          <w:rFonts w:eastAsia="等线"/>
          <w:noProof/>
        </w:rPr>
        <w:t xml:space="preserve">For the inter-band con-current NR V2X operation, </w:t>
      </w:r>
      <w:r w:rsidRPr="005D22B8">
        <w:rPr>
          <w:rFonts w:eastAsia="等线"/>
        </w:rPr>
        <w:t xml:space="preserve">the requirements specified in clause 7.6E.2.1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7.6.2 shall apply for the NR downlink reception in licensed band while all downlink carriers are active.</w:t>
      </w:r>
    </w:p>
    <w:p w14:paraId="3CAAEF19"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7.6E.2.2</w:t>
      </w:r>
      <w:r w:rsidRPr="005D22B8">
        <w:rPr>
          <w:rFonts w:ascii="Arial" w:eastAsia="等线" w:hAnsi="Arial" w:hint="eastAsia"/>
          <w:sz w:val="24"/>
          <w:lang w:eastAsia="zh-CN"/>
        </w:rPr>
        <w:t>F</w:t>
      </w:r>
      <w:r w:rsidRPr="005D22B8">
        <w:rPr>
          <w:rFonts w:ascii="Arial" w:eastAsia="等线" w:hAnsi="Arial"/>
          <w:sz w:val="24"/>
          <w:lang w:eastAsia="zh-CN"/>
        </w:rPr>
        <w:t>.2</w:t>
      </w:r>
      <w:r w:rsidRPr="005D22B8">
        <w:rPr>
          <w:rFonts w:ascii="Arial" w:eastAsia="等线" w:hAnsi="Arial"/>
          <w:sz w:val="24"/>
        </w:rPr>
        <w:tab/>
        <w:t xml:space="preserve">In-band blocking for SL-U con-current operation </w:t>
      </w:r>
    </w:p>
    <w:p w14:paraId="04A35FF0" w14:textId="4F193996"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7.6E.2F shall apply for the NR </w:t>
      </w:r>
      <w:proofErr w:type="spellStart"/>
      <w:r w:rsidRPr="005D22B8">
        <w:rPr>
          <w:rFonts w:eastAsia="等线"/>
        </w:rPr>
        <w:t>sidelink</w:t>
      </w:r>
      <w:proofErr w:type="spellEnd"/>
      <w:r w:rsidRPr="005D22B8">
        <w:rPr>
          <w:rFonts w:eastAsia="等线"/>
        </w:rPr>
        <w:t xml:space="preserve"> reception in the operating bands in Table </w:t>
      </w:r>
      <w:ins w:id="246" w:author="vivo/zhoushuai" w:date="2023-11-02T11:30:00Z">
        <w:r>
          <w:rPr>
            <w:rFonts w:eastAsia="等线"/>
          </w:rPr>
          <w:t>5.2E.1F-1</w:t>
        </w:r>
        <w:r w:rsidRPr="005D22B8">
          <w:rPr>
            <w:rFonts w:eastAsia="等线"/>
          </w:rPr>
          <w:t xml:space="preserve"> </w:t>
        </w:r>
      </w:ins>
      <w:del w:id="247" w:author="vivo/zhoushuai" w:date="2023-11-02T11:30:00Z">
        <w:r w:rsidRPr="005D22B8" w:rsidDel="005D22B8">
          <w:rPr>
            <w:rFonts w:eastAsia="等线"/>
          </w:rPr>
          <w:delText>[</w:delText>
        </w:r>
        <w:r w:rsidRPr="005D22B8" w:rsidDel="005D22B8">
          <w:rPr>
            <w:rFonts w:eastAsia="等线" w:hint="eastAsia"/>
            <w:lang w:eastAsia="zh-CN"/>
          </w:rPr>
          <w:delText>5.</w:delText>
        </w:r>
        <w:r w:rsidRPr="005D22B8" w:rsidDel="005D22B8">
          <w:rPr>
            <w:rFonts w:eastAsia="等线"/>
            <w:lang w:eastAsia="zh-CN"/>
          </w:rPr>
          <w:delText>2E.2F-1]</w:delText>
        </w:r>
        <w:r w:rsidRPr="005D22B8" w:rsidDel="005D22B8">
          <w:rPr>
            <w:rFonts w:eastAsia="等线"/>
          </w:rPr>
          <w:delText xml:space="preserve"> </w:delText>
        </w:r>
      </w:del>
      <w:r w:rsidRPr="005D22B8">
        <w:rPr>
          <w:rFonts w:eastAsia="等线"/>
        </w:rPr>
        <w:t xml:space="preserve">and the requirements specified in clause 7.6.2 shall apply for the NR downlink reception in licensed band while all downlink carriers are active. </w:t>
      </w:r>
    </w:p>
    <w:p w14:paraId="0AA4231A" w14:textId="77777777" w:rsidR="005D22B8" w:rsidRPr="005D22B8" w:rsidRDefault="005D22B8" w:rsidP="005D22B8">
      <w:pPr>
        <w:rPr>
          <w:rFonts w:eastAsia="等线"/>
        </w:rPr>
      </w:pPr>
    </w:p>
    <w:p w14:paraId="55E356A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.2F</w:t>
      </w:r>
      <w:r w:rsidRPr="005D22B8">
        <w:rPr>
          <w:rFonts w:ascii="Arial" w:eastAsia="等线" w:hAnsi="Arial"/>
          <w:sz w:val="28"/>
        </w:rPr>
        <w:tab/>
        <w:t xml:space="preserve">In-band blocking for </w:t>
      </w:r>
      <w:proofErr w:type="spellStart"/>
      <w:r w:rsidRPr="005D22B8">
        <w:rPr>
          <w:rFonts w:ascii="Arial" w:eastAsia="等线" w:hAnsi="Arial"/>
          <w:sz w:val="28"/>
        </w:rPr>
        <w:t>Sidelink</w:t>
      </w:r>
      <w:proofErr w:type="spellEnd"/>
      <w:r w:rsidRPr="005D22B8">
        <w:rPr>
          <w:rFonts w:ascii="Arial" w:eastAsia="等线" w:hAnsi="Arial"/>
          <w:sz w:val="28"/>
        </w:rPr>
        <w:t xml:space="preserve"> Unlicensed</w:t>
      </w:r>
    </w:p>
    <w:p w14:paraId="0D8096C5" w14:textId="77777777" w:rsidR="005D22B8" w:rsidRPr="005D22B8" w:rsidRDefault="005D22B8" w:rsidP="005D22B8">
      <w:pPr>
        <w:keepNext/>
        <w:keepLines/>
        <w:spacing w:before="120"/>
        <w:ind w:left="1418" w:hanging="1418"/>
        <w:outlineLvl w:val="3"/>
        <w:rPr>
          <w:rFonts w:ascii="Arial" w:eastAsia="等线" w:hAnsi="Arial"/>
          <w:sz w:val="24"/>
        </w:rPr>
      </w:pPr>
      <w:bookmarkStart w:id="248" w:name="_Toc61367807"/>
      <w:bookmarkStart w:id="249" w:name="_Toc61373190"/>
      <w:bookmarkStart w:id="250" w:name="_Toc68231140"/>
      <w:bookmarkStart w:id="251" w:name="_Toc69084553"/>
      <w:bookmarkStart w:id="252" w:name="_Toc75467566"/>
      <w:bookmarkStart w:id="253" w:name="_Toc76509588"/>
      <w:bookmarkStart w:id="254" w:name="_Toc76718578"/>
      <w:bookmarkStart w:id="255" w:name="_Toc83580925"/>
      <w:bookmarkStart w:id="256" w:name="_Toc84405434"/>
      <w:bookmarkStart w:id="257" w:name="_Toc84414043"/>
      <w:r w:rsidRPr="005D22B8">
        <w:rPr>
          <w:rFonts w:ascii="Arial" w:eastAsia="等线" w:hAnsi="Arial"/>
          <w:sz w:val="24"/>
        </w:rPr>
        <w:t>7.6E.2F.1</w:t>
      </w:r>
      <w:r w:rsidRPr="005D22B8">
        <w:rPr>
          <w:rFonts w:ascii="Arial" w:eastAsia="等线" w:hAnsi="Arial"/>
          <w:sz w:val="24"/>
        </w:rPr>
        <w:tab/>
        <w:t>General</w:t>
      </w:r>
      <w:bookmarkEnd w:id="248"/>
      <w:bookmarkEnd w:id="249"/>
      <w:bookmarkEnd w:id="250"/>
      <w:bookmarkEnd w:id="251"/>
      <w:bookmarkEnd w:id="252"/>
      <w:bookmarkEnd w:id="253"/>
      <w:bookmarkEnd w:id="254"/>
      <w:bookmarkEnd w:id="255"/>
      <w:bookmarkEnd w:id="256"/>
      <w:bookmarkEnd w:id="257"/>
    </w:p>
    <w:p w14:paraId="1924C355" w14:textId="77777777" w:rsidR="005D22B8" w:rsidRPr="005D22B8" w:rsidRDefault="005D22B8" w:rsidP="005D22B8">
      <w:pPr>
        <w:rPr>
          <w:rFonts w:eastAsia="等线"/>
        </w:rPr>
      </w:pPr>
      <w:r w:rsidRPr="005D22B8">
        <w:rPr>
          <w:rFonts w:eastAsia="Osaka"/>
        </w:rPr>
        <w:t>In-band blocking (IBB) is defined for an</w:t>
      </w:r>
      <w:r w:rsidRPr="005D22B8">
        <w:rPr>
          <w:rFonts w:eastAsia="等线"/>
        </w:rPr>
        <w:t xml:space="preserve"> unwanted interfering signal falling into the UE receive band or into the first 60 MHz below or above the UE receive band</w:t>
      </w:r>
      <w:r w:rsidRPr="005D22B8">
        <w:rPr>
          <w:rFonts w:eastAsia="等线" w:cs="v5.0.0"/>
        </w:rPr>
        <w:t>.  T</w:t>
      </w:r>
      <w:r w:rsidRPr="005D22B8">
        <w:rPr>
          <w:rFonts w:eastAsia="等线"/>
        </w:rP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7.6E.2F.1-1 and Table 7.6E.2F.1-2. T</w:t>
      </w:r>
      <w:r w:rsidRPr="005D22B8">
        <w:rPr>
          <w:rFonts w:eastAsia="等线" w:cs="v5.0.0"/>
        </w:rPr>
        <w:t>he relative throughput requirement shall be met f</w:t>
      </w:r>
      <w:r w:rsidRPr="005D22B8">
        <w:rPr>
          <w:rFonts w:eastAsia="等线"/>
        </w:rPr>
        <w:t>or any SCS specified for the channel bandwidth of the wanted signal.</w:t>
      </w:r>
    </w:p>
    <w:p w14:paraId="32665D7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7.6E.2F.1-1: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5D22B8" w:rsidRPr="005D22B8" w14:paraId="30C25AD9" w14:textId="77777777" w:rsidTr="00B36BC1">
        <w:trPr>
          <w:jc w:val="center"/>
        </w:trPr>
        <w:tc>
          <w:tcPr>
            <w:tcW w:w="1486" w:type="dxa"/>
            <w:tcBorders>
              <w:bottom w:val="nil"/>
            </w:tcBorders>
            <w:shd w:val="clear" w:color="auto" w:fill="auto"/>
          </w:tcPr>
          <w:p w14:paraId="1C1C3995"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RX parameter</w:t>
            </w:r>
          </w:p>
        </w:tc>
        <w:tc>
          <w:tcPr>
            <w:tcW w:w="907" w:type="dxa"/>
            <w:tcBorders>
              <w:bottom w:val="nil"/>
            </w:tcBorders>
            <w:shd w:val="clear" w:color="auto" w:fill="auto"/>
          </w:tcPr>
          <w:p w14:paraId="01D9C813"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Units</w:t>
            </w:r>
          </w:p>
        </w:tc>
        <w:tc>
          <w:tcPr>
            <w:tcW w:w="5209" w:type="dxa"/>
          </w:tcPr>
          <w:p w14:paraId="1ADD2432"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Channel bandwidth</w:t>
            </w:r>
          </w:p>
        </w:tc>
      </w:tr>
      <w:tr w:rsidR="005D22B8" w:rsidRPr="005D22B8" w14:paraId="47C66943" w14:textId="77777777" w:rsidTr="00B36BC1">
        <w:trPr>
          <w:jc w:val="center"/>
        </w:trPr>
        <w:tc>
          <w:tcPr>
            <w:tcW w:w="1486" w:type="dxa"/>
            <w:tcBorders>
              <w:top w:val="nil"/>
              <w:bottom w:val="single" w:sz="4" w:space="0" w:color="auto"/>
            </w:tcBorders>
            <w:shd w:val="clear" w:color="auto" w:fill="auto"/>
          </w:tcPr>
          <w:p w14:paraId="2B2408A8" w14:textId="77777777" w:rsidR="005D22B8" w:rsidRPr="005D22B8" w:rsidRDefault="005D22B8" w:rsidP="005D22B8">
            <w:pPr>
              <w:keepNext/>
              <w:keepLines/>
              <w:spacing w:after="0"/>
              <w:jc w:val="center"/>
              <w:rPr>
                <w:rFonts w:ascii="Arial" w:eastAsia="等线" w:hAnsi="Arial"/>
                <w:b/>
                <w:sz w:val="18"/>
                <w:lang w:val="en-US"/>
              </w:rPr>
            </w:pPr>
          </w:p>
        </w:tc>
        <w:tc>
          <w:tcPr>
            <w:tcW w:w="907" w:type="dxa"/>
            <w:tcBorders>
              <w:top w:val="nil"/>
            </w:tcBorders>
            <w:shd w:val="clear" w:color="auto" w:fill="auto"/>
          </w:tcPr>
          <w:p w14:paraId="206CD5FF" w14:textId="77777777" w:rsidR="005D22B8" w:rsidRPr="005D22B8" w:rsidRDefault="005D22B8" w:rsidP="005D22B8">
            <w:pPr>
              <w:keepNext/>
              <w:keepLines/>
              <w:spacing w:after="0"/>
              <w:jc w:val="center"/>
              <w:rPr>
                <w:rFonts w:ascii="Arial" w:eastAsia="等线" w:hAnsi="Arial"/>
                <w:b/>
                <w:sz w:val="18"/>
                <w:lang w:val="en-US"/>
              </w:rPr>
            </w:pPr>
          </w:p>
        </w:tc>
        <w:tc>
          <w:tcPr>
            <w:tcW w:w="5209" w:type="dxa"/>
          </w:tcPr>
          <w:p w14:paraId="0A5A5DA0"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20, 40, 60, 80, 100 MHz</w:t>
            </w:r>
          </w:p>
        </w:tc>
      </w:tr>
      <w:tr w:rsidR="005D22B8" w:rsidRPr="005D22B8" w14:paraId="077D58BF" w14:textId="77777777" w:rsidTr="00B36BC1">
        <w:trPr>
          <w:jc w:val="center"/>
        </w:trPr>
        <w:tc>
          <w:tcPr>
            <w:tcW w:w="1486" w:type="dxa"/>
            <w:tcBorders>
              <w:bottom w:val="nil"/>
            </w:tcBorders>
            <w:shd w:val="clear" w:color="auto" w:fill="auto"/>
          </w:tcPr>
          <w:p w14:paraId="21C11AA4" w14:textId="77777777" w:rsidR="005D22B8" w:rsidRPr="005D22B8" w:rsidRDefault="005D22B8" w:rsidP="005D22B8">
            <w:pPr>
              <w:keepNext/>
              <w:keepLines/>
              <w:spacing w:after="0"/>
              <w:rPr>
                <w:rFonts w:ascii="Arial" w:eastAsia="等线" w:hAnsi="Arial"/>
                <w:sz w:val="18"/>
                <w:lang w:val="en-US"/>
              </w:rPr>
            </w:pPr>
            <w:r w:rsidRPr="005D22B8">
              <w:rPr>
                <w:rFonts w:ascii="Arial" w:eastAsia="等线" w:hAnsi="Arial"/>
                <w:sz w:val="18"/>
                <w:lang w:val="en-US"/>
              </w:rPr>
              <w:t>Power in transmission bandwidth configuration</w:t>
            </w:r>
          </w:p>
        </w:tc>
        <w:tc>
          <w:tcPr>
            <w:tcW w:w="907" w:type="dxa"/>
          </w:tcPr>
          <w:p w14:paraId="0827BD4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5209" w:type="dxa"/>
          </w:tcPr>
          <w:p w14:paraId="77941883" w14:textId="77777777" w:rsidR="005D22B8" w:rsidRPr="005D22B8" w:rsidRDefault="005D22B8" w:rsidP="005D22B8">
            <w:pPr>
              <w:keepNext/>
              <w:keepLines/>
              <w:spacing w:after="0"/>
              <w:jc w:val="center"/>
              <w:rPr>
                <w:rFonts w:ascii="Arial" w:eastAsia="等线" w:hAnsi="Arial"/>
                <w:sz w:val="18"/>
                <w:lang w:val="en-US"/>
              </w:rPr>
            </w:pPr>
            <w:r w:rsidRPr="005D22B8">
              <w:rPr>
                <w:rFonts w:ascii="Arial" w:eastAsia="等线" w:hAnsi="Arial"/>
                <w:sz w:val="18"/>
                <w:lang w:val="en-US"/>
              </w:rPr>
              <w:t>REFSENS + 9</w:t>
            </w:r>
            <w:r w:rsidRPr="005D22B8">
              <w:rPr>
                <w:rFonts w:ascii="Arial" w:eastAsia="等线" w:hAnsi="Arial"/>
                <w:sz w:val="18"/>
                <w:lang w:val="da-DK"/>
              </w:rPr>
              <w:t xml:space="preserve"> dB</w:t>
            </w:r>
            <w:r w:rsidRPr="005D22B8">
              <w:rPr>
                <w:rFonts w:ascii="Arial" w:eastAsia="等线" w:hAnsi="Arial"/>
                <w:sz w:val="18"/>
                <w:szCs w:val="18"/>
                <w:lang w:val="en-US"/>
              </w:rPr>
              <w:t xml:space="preserve"> + 10log</w:t>
            </w:r>
            <w:r w:rsidRPr="005D22B8">
              <w:rPr>
                <w:rFonts w:ascii="Arial" w:eastAsia="等线" w:hAnsi="Arial"/>
                <w:sz w:val="18"/>
                <w:szCs w:val="18"/>
                <w:vertAlign w:val="subscript"/>
                <w:lang w:val="en-US"/>
              </w:rPr>
              <w:t>10</w:t>
            </w:r>
            <w:r w:rsidRPr="005D22B8">
              <w:rPr>
                <w:rFonts w:ascii="Arial" w:eastAsia="等线" w:hAnsi="Arial"/>
                <w:sz w:val="18"/>
                <w:szCs w:val="18"/>
                <w:lang w:val="en-US"/>
              </w:rPr>
              <w:t>(</w:t>
            </w:r>
            <w:proofErr w:type="spellStart"/>
            <w:r w:rsidRPr="005D22B8">
              <w:rPr>
                <w:rFonts w:ascii="Arial" w:eastAsia="等线" w:hAnsi="Arial"/>
                <w:sz w:val="18"/>
                <w:szCs w:val="18"/>
                <w:lang w:val="en-US"/>
              </w:rPr>
              <w:t>BW</w:t>
            </w:r>
            <w:r w:rsidRPr="005D22B8">
              <w:rPr>
                <w:rFonts w:ascii="Arial" w:eastAsia="等线" w:hAnsi="Arial"/>
                <w:sz w:val="18"/>
                <w:szCs w:val="18"/>
                <w:vertAlign w:val="subscript"/>
                <w:lang w:val="en-US"/>
              </w:rPr>
              <w:t>Channel</w:t>
            </w:r>
            <w:proofErr w:type="spellEnd"/>
            <w:r w:rsidRPr="005D22B8">
              <w:rPr>
                <w:rFonts w:ascii="Arial" w:eastAsia="等线" w:hAnsi="Arial"/>
                <w:sz w:val="18"/>
                <w:szCs w:val="18"/>
                <w:lang w:val="en-US"/>
              </w:rPr>
              <w:t xml:space="preserve"> /20) dB</w:t>
            </w:r>
          </w:p>
        </w:tc>
      </w:tr>
      <w:tr w:rsidR="005D22B8" w:rsidRPr="005D22B8" w14:paraId="7A2BD376" w14:textId="77777777" w:rsidTr="00B36BC1">
        <w:trPr>
          <w:jc w:val="center"/>
        </w:trPr>
        <w:tc>
          <w:tcPr>
            <w:tcW w:w="1486" w:type="dxa"/>
            <w:shd w:val="clear" w:color="auto" w:fill="auto"/>
          </w:tcPr>
          <w:p w14:paraId="6EC2544D"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907" w:type="dxa"/>
          </w:tcPr>
          <w:p w14:paraId="302901A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30319B9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20</w:t>
            </w:r>
          </w:p>
        </w:tc>
      </w:tr>
      <w:tr w:rsidR="005D22B8" w:rsidRPr="005D22B8" w14:paraId="187AEA9C" w14:textId="77777777" w:rsidTr="00B36BC1">
        <w:trPr>
          <w:jc w:val="center"/>
        </w:trPr>
        <w:tc>
          <w:tcPr>
            <w:tcW w:w="1486" w:type="dxa"/>
            <w:shd w:val="clear" w:color="auto" w:fill="auto"/>
          </w:tcPr>
          <w:p w14:paraId="7E5C589D"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907" w:type="dxa"/>
          </w:tcPr>
          <w:p w14:paraId="37C07DE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6EAA5B3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30</w:t>
            </w:r>
          </w:p>
        </w:tc>
      </w:tr>
      <w:tr w:rsidR="005D22B8" w:rsidRPr="005D22B8" w14:paraId="5CA2C554" w14:textId="77777777" w:rsidTr="00B36BC1">
        <w:trPr>
          <w:jc w:val="center"/>
        </w:trPr>
        <w:tc>
          <w:tcPr>
            <w:tcW w:w="1486" w:type="dxa"/>
            <w:shd w:val="clear" w:color="auto" w:fill="auto"/>
          </w:tcPr>
          <w:p w14:paraId="3E872608"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907" w:type="dxa"/>
          </w:tcPr>
          <w:p w14:paraId="61CAE60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3FE8AF8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cs="Arial"/>
                <w:sz w:val="18"/>
                <w:lang w:val="sv-SE"/>
              </w:rPr>
              <w:t>≥</w:t>
            </w:r>
            <w:r w:rsidRPr="005D22B8">
              <w:rPr>
                <w:rFonts w:ascii="Arial" w:eastAsia="等线" w:hAnsi="Arial"/>
                <w:sz w:val="18"/>
                <w:lang w:val="sv-SE"/>
              </w:rPr>
              <w:t xml:space="preserve"> 50</w:t>
            </w:r>
          </w:p>
        </w:tc>
      </w:tr>
    </w:tbl>
    <w:p w14:paraId="6B7907F2" w14:textId="77777777" w:rsidR="005D22B8" w:rsidRPr="005D22B8" w:rsidRDefault="005D22B8" w:rsidP="005D22B8">
      <w:pPr>
        <w:rPr>
          <w:rFonts w:eastAsia="等线"/>
        </w:rPr>
      </w:pPr>
    </w:p>
    <w:p w14:paraId="1D32C65A"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7.6E.2F.1-2: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D22B8" w:rsidRPr="005D22B8" w14:paraId="0F3EBFD0" w14:textId="77777777" w:rsidTr="00B36BC1">
        <w:trPr>
          <w:jc w:val="center"/>
        </w:trPr>
        <w:tc>
          <w:tcPr>
            <w:tcW w:w="1106" w:type="dxa"/>
            <w:tcBorders>
              <w:bottom w:val="nil"/>
            </w:tcBorders>
            <w:shd w:val="clear" w:color="auto" w:fill="auto"/>
          </w:tcPr>
          <w:p w14:paraId="3FF032D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1487" w:type="dxa"/>
            <w:shd w:val="clear" w:color="auto" w:fill="auto"/>
          </w:tcPr>
          <w:p w14:paraId="7CDBABF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799" w:type="dxa"/>
          </w:tcPr>
          <w:p w14:paraId="1260E33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w:t>
            </w:r>
          </w:p>
        </w:tc>
        <w:tc>
          <w:tcPr>
            <w:tcW w:w="1625" w:type="dxa"/>
          </w:tcPr>
          <w:p w14:paraId="29FAAA8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1</w:t>
            </w:r>
          </w:p>
        </w:tc>
        <w:tc>
          <w:tcPr>
            <w:tcW w:w="1625" w:type="dxa"/>
          </w:tcPr>
          <w:p w14:paraId="106BB65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2</w:t>
            </w:r>
          </w:p>
        </w:tc>
      </w:tr>
      <w:tr w:rsidR="005D22B8" w:rsidRPr="005D22B8" w14:paraId="4AAB9547" w14:textId="77777777" w:rsidTr="00B36BC1">
        <w:trPr>
          <w:jc w:val="center"/>
        </w:trPr>
        <w:tc>
          <w:tcPr>
            <w:tcW w:w="1106" w:type="dxa"/>
            <w:tcBorders>
              <w:top w:val="nil"/>
              <w:bottom w:val="nil"/>
            </w:tcBorders>
            <w:shd w:val="clear" w:color="auto" w:fill="auto"/>
          </w:tcPr>
          <w:p w14:paraId="7551355F" w14:textId="77777777" w:rsidR="005D22B8" w:rsidRPr="005D22B8" w:rsidRDefault="005D22B8" w:rsidP="005D22B8">
            <w:pPr>
              <w:keepNext/>
              <w:keepLines/>
              <w:spacing w:after="0"/>
              <w:rPr>
                <w:rFonts w:ascii="Arial" w:eastAsia="等线" w:hAnsi="Arial"/>
                <w:sz w:val="18"/>
                <w:lang w:val="sv-SE"/>
              </w:rPr>
            </w:pPr>
          </w:p>
        </w:tc>
        <w:tc>
          <w:tcPr>
            <w:tcW w:w="1487" w:type="dxa"/>
            <w:shd w:val="clear" w:color="auto" w:fill="auto"/>
          </w:tcPr>
          <w:p w14:paraId="47798129"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799" w:type="dxa"/>
          </w:tcPr>
          <w:p w14:paraId="1B5CE14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625" w:type="dxa"/>
          </w:tcPr>
          <w:p w14:paraId="553B436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-56</w:t>
            </w:r>
          </w:p>
        </w:tc>
        <w:tc>
          <w:tcPr>
            <w:tcW w:w="1625" w:type="dxa"/>
          </w:tcPr>
          <w:p w14:paraId="5D957B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r>
      <w:tr w:rsidR="005D22B8" w:rsidRPr="005D22B8" w14:paraId="2B478CB9" w14:textId="77777777" w:rsidTr="00B36BC1">
        <w:trPr>
          <w:jc w:val="center"/>
        </w:trPr>
        <w:tc>
          <w:tcPr>
            <w:tcW w:w="1106" w:type="dxa"/>
            <w:tcBorders>
              <w:top w:val="nil"/>
            </w:tcBorders>
            <w:shd w:val="clear" w:color="auto" w:fill="auto"/>
          </w:tcPr>
          <w:p w14:paraId="338A987D" w14:textId="77777777" w:rsidR="005D22B8" w:rsidRPr="005D22B8" w:rsidRDefault="005D22B8" w:rsidP="005D22B8">
            <w:pPr>
              <w:keepNext/>
              <w:keepLines/>
              <w:spacing w:after="0"/>
              <w:rPr>
                <w:rFonts w:ascii="Arial" w:eastAsia="等线" w:hAnsi="Arial"/>
                <w:sz w:val="18"/>
                <w:lang w:val="sv-SE"/>
              </w:rPr>
            </w:pPr>
          </w:p>
        </w:tc>
        <w:tc>
          <w:tcPr>
            <w:tcW w:w="1487" w:type="dxa"/>
            <w:shd w:val="clear" w:color="auto" w:fill="auto"/>
          </w:tcPr>
          <w:p w14:paraId="6708C920"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799" w:type="dxa"/>
          </w:tcPr>
          <w:p w14:paraId="5718C909"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625" w:type="dxa"/>
          </w:tcPr>
          <w:p w14:paraId="6CE5342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-CBW/2 –</w:t>
            </w:r>
          </w:p>
          <w:p w14:paraId="300E02B3"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248A5AB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6AC7794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CBW/2 +</w:t>
            </w:r>
          </w:p>
          <w:p w14:paraId="018434E5"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tc>
        <w:tc>
          <w:tcPr>
            <w:tcW w:w="1625" w:type="dxa"/>
          </w:tcPr>
          <w:p w14:paraId="47EDED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-CBW/2 –</w:t>
            </w:r>
          </w:p>
          <w:p w14:paraId="0DB0320A"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p w14:paraId="3B7C570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2C23F75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CBW/2 +</w:t>
            </w:r>
          </w:p>
          <w:p w14:paraId="7AD3D2B6"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r w:rsidR="005D22B8" w:rsidRPr="005D22B8" w14:paraId="56168C00" w14:textId="77777777" w:rsidTr="00B36BC1">
        <w:trPr>
          <w:jc w:val="center"/>
        </w:trPr>
        <w:tc>
          <w:tcPr>
            <w:tcW w:w="1106" w:type="dxa"/>
          </w:tcPr>
          <w:p w14:paraId="72EE71BE"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lang w:val="sv-SE"/>
              </w:rPr>
              <w:t>n46, n96, n102</w:t>
            </w:r>
          </w:p>
        </w:tc>
        <w:tc>
          <w:tcPr>
            <w:tcW w:w="1487" w:type="dxa"/>
            <w:shd w:val="clear" w:color="auto" w:fill="auto"/>
          </w:tcPr>
          <w:p w14:paraId="408E6C60"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p>
        </w:tc>
        <w:tc>
          <w:tcPr>
            <w:tcW w:w="799" w:type="dxa"/>
          </w:tcPr>
          <w:p w14:paraId="32E07D83" w14:textId="77777777" w:rsidR="005D22B8" w:rsidRPr="005D22B8" w:rsidRDefault="005D22B8" w:rsidP="005D22B8">
            <w:pPr>
              <w:keepNext/>
              <w:keepLines/>
              <w:spacing w:after="0"/>
              <w:jc w:val="center"/>
              <w:rPr>
                <w:rFonts w:ascii="Arial" w:eastAsia="等线" w:hAnsi="Arial"/>
                <w:sz w:val="18"/>
                <w:lang w:val="sv-SE"/>
              </w:rPr>
            </w:pPr>
          </w:p>
        </w:tc>
        <w:tc>
          <w:tcPr>
            <w:tcW w:w="1625" w:type="dxa"/>
          </w:tcPr>
          <w:p w14:paraId="693BCDE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2</w:t>
            </w:r>
          </w:p>
        </w:tc>
        <w:tc>
          <w:tcPr>
            <w:tcW w:w="1625" w:type="dxa"/>
          </w:tcPr>
          <w:p w14:paraId="3655E890"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DL_low</w:t>
            </w:r>
            <w:proofErr w:type="spellEnd"/>
            <w:r w:rsidRPr="005D22B8">
              <w:rPr>
                <w:rFonts w:ascii="Arial" w:eastAsia="等线" w:hAnsi="Arial"/>
                <w:sz w:val="18"/>
              </w:rPr>
              <w:t xml:space="preserve"> – 3*CBW</w:t>
            </w:r>
          </w:p>
          <w:p w14:paraId="18C79C2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to</w:t>
            </w:r>
          </w:p>
          <w:p w14:paraId="3CBE54B7"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DL_high</w:t>
            </w:r>
            <w:proofErr w:type="spellEnd"/>
            <w:r w:rsidRPr="005D22B8">
              <w:rPr>
                <w:rFonts w:ascii="Arial" w:eastAsia="等线" w:hAnsi="Arial"/>
                <w:sz w:val="18"/>
              </w:rPr>
              <w:t xml:space="preserve"> + 3*CBW,</w:t>
            </w:r>
          </w:p>
          <w:p w14:paraId="6CC4D46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4</w:t>
            </w:r>
          </w:p>
        </w:tc>
      </w:tr>
      <w:tr w:rsidR="005D22B8" w:rsidRPr="005D22B8" w14:paraId="1299967A" w14:textId="77777777" w:rsidTr="00B36BC1">
        <w:trPr>
          <w:jc w:val="center"/>
        </w:trPr>
        <w:tc>
          <w:tcPr>
            <w:tcW w:w="6642" w:type="dxa"/>
            <w:gridSpan w:val="5"/>
          </w:tcPr>
          <w:p w14:paraId="3A05C892"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Finterferer</w:t>
            </w:r>
            <w:proofErr w:type="spellEnd"/>
            <w:r w:rsidRPr="005D22B8">
              <w:rPr>
                <w:rFonts w:ascii="Arial" w:eastAsia="等线" w:hAnsi="Arial"/>
                <w:sz w:val="18"/>
              </w:rPr>
              <w:t xml:space="preserve"> (offset) shall be further adjusted to </w:t>
            </w:r>
            <w:r w:rsidRPr="005D22B8">
              <w:rPr>
                <w:rFonts w:ascii="Arial" w:eastAsia="Osaka" w:hAnsi="Arial"/>
                <w:position w:val="-10"/>
                <w:sz w:val="18"/>
              </w:rPr>
              <w:object w:dxaOrig="2659" w:dyaOrig="400" w14:anchorId="40013BC8">
                <v:shape id="_x0000_i1036" type="#_x0000_t75" style="width:108pt;height:7.4pt" o:ole="">
                  <v:imagedata r:id="rId17" o:title=""/>
                </v:shape>
                <o:OLEObject Type="Embed" ProgID="Equation.3" ShapeID="_x0000_i1036" DrawAspect="Content" ObjectID="_1760535959" r:id="rId25"/>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an SCS equal to that of the wanted signal.</w:t>
            </w:r>
          </w:p>
          <w:p w14:paraId="0AEC6A7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For each carrier frequency, the requirement applies for two interferer carrier frequencies: a: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r w:rsidRPr="005D22B8">
              <w:rPr>
                <w:rFonts w:ascii="Arial" w:eastAsia="等线" w:hAnsi="Arial"/>
                <w:sz w:val="18"/>
              </w:rPr>
              <w:t xml:space="preserve">; b: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2ABC76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3:</w:t>
            </w:r>
            <w:r w:rsidRPr="005D22B8">
              <w:rPr>
                <w:rFonts w:ascii="Arial" w:eastAsia="等线" w:hAnsi="Arial"/>
                <w:sz w:val="18"/>
              </w:rPr>
              <w:tab/>
              <w:t>CBW denotes the channel bandwidth of the wanted signal</w:t>
            </w:r>
          </w:p>
          <w:p w14:paraId="1B15137E" w14:textId="77777777" w:rsidR="005D22B8" w:rsidRPr="005D22B8" w:rsidRDefault="005D22B8" w:rsidP="005D22B8">
            <w:pPr>
              <w:keepNext/>
              <w:keepLines/>
              <w:spacing w:after="0"/>
              <w:ind w:left="870" w:hanging="870"/>
              <w:rPr>
                <w:rFonts w:ascii="Arial" w:eastAsia="等线" w:hAnsi="Arial"/>
                <w:sz w:val="18"/>
              </w:rPr>
            </w:pPr>
            <w:r w:rsidRPr="005D22B8">
              <w:rPr>
                <w:rFonts w:ascii="Arial" w:eastAsia="等线" w:hAnsi="Arial"/>
                <w:sz w:val="18"/>
              </w:rPr>
              <w:t>NOTE 4:</w:t>
            </w:r>
            <w:r w:rsidRPr="005D22B8">
              <w:rPr>
                <w:rFonts w:ascii="Arial" w:eastAsia="等线" w:hAnsi="Arial"/>
                <w:sz w:val="18"/>
              </w:rPr>
              <w:tab/>
              <w:t xml:space="preserve">Interferer carrier frequencies in the frequency range for Case 2 shall be located at discrete frequencies in integer multiples of 20 MHz offset from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xml:space="preserve">, case 2 </w:t>
            </w:r>
            <w:r w:rsidRPr="005D22B8">
              <w:rPr>
                <w:rFonts w:ascii="Arial" w:eastAsia="等线" w:hAnsi="Arial"/>
                <w:sz w:val="18"/>
              </w:rPr>
              <w:t xml:space="preserve">and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bl>
    <w:p w14:paraId="292E87A9" w14:textId="77777777" w:rsidR="005D22B8" w:rsidRPr="005D22B8" w:rsidRDefault="005D22B8" w:rsidP="005D22B8">
      <w:pPr>
        <w:rPr>
          <w:rFonts w:eastAsia="Malgun Gothic"/>
          <w:lang w:eastAsia="ko-KR"/>
        </w:rPr>
      </w:pPr>
    </w:p>
    <w:p w14:paraId="791720D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lastRenderedPageBreak/>
        <w:t>7.6</w:t>
      </w:r>
      <w:r w:rsidRPr="005D22B8">
        <w:rPr>
          <w:rFonts w:ascii="Arial" w:eastAsia="等线" w:hAnsi="Arial" w:hint="eastAsia"/>
          <w:sz w:val="28"/>
        </w:rPr>
        <w:t>E</w:t>
      </w:r>
      <w:r w:rsidRPr="005D22B8">
        <w:rPr>
          <w:rFonts w:ascii="Arial" w:eastAsia="等线" w:hAnsi="Arial"/>
          <w:sz w:val="28"/>
        </w:rPr>
        <w:t>.3</w:t>
      </w:r>
      <w:r w:rsidRPr="005D22B8">
        <w:rPr>
          <w:rFonts w:ascii="Arial" w:eastAsia="等线" w:hAnsi="Arial"/>
          <w:sz w:val="28"/>
        </w:rPr>
        <w:tab/>
        <w:t>Out-of-band blocking</w:t>
      </w:r>
      <w:bookmarkEnd w:id="234"/>
      <w:bookmarkEnd w:id="235"/>
      <w:bookmarkEnd w:id="236"/>
      <w:bookmarkEnd w:id="237"/>
      <w:bookmarkEnd w:id="238"/>
      <w:bookmarkEnd w:id="239"/>
      <w:bookmarkEnd w:id="240"/>
      <w:bookmarkEnd w:id="241"/>
      <w:bookmarkEnd w:id="242"/>
      <w:bookmarkEnd w:id="243"/>
      <w:bookmarkEnd w:id="244"/>
      <w:bookmarkEnd w:id="245"/>
    </w:p>
    <w:p w14:paraId="07544FD2" w14:textId="77777777" w:rsidR="005D22B8" w:rsidRPr="005D22B8" w:rsidRDefault="005D22B8" w:rsidP="005D22B8">
      <w:pPr>
        <w:keepNext/>
        <w:keepLines/>
        <w:spacing w:before="120"/>
        <w:ind w:left="1418" w:hanging="1418"/>
        <w:outlineLvl w:val="3"/>
        <w:rPr>
          <w:rFonts w:ascii="Arial" w:eastAsia="等线" w:hAnsi="Arial"/>
          <w:sz w:val="24"/>
        </w:rPr>
      </w:pPr>
      <w:bookmarkStart w:id="258" w:name="_Toc45888474"/>
      <w:bookmarkStart w:id="259" w:name="_Toc45889073"/>
      <w:bookmarkStart w:id="260" w:name="_Toc61367802"/>
      <w:bookmarkStart w:id="261" w:name="_Toc61373185"/>
      <w:bookmarkStart w:id="262" w:name="_Toc68231135"/>
      <w:bookmarkStart w:id="263" w:name="_Toc69084548"/>
      <w:bookmarkStart w:id="264" w:name="_Toc75467561"/>
      <w:bookmarkStart w:id="265" w:name="_Toc76509583"/>
      <w:bookmarkStart w:id="266" w:name="_Toc76718573"/>
      <w:bookmarkStart w:id="267" w:name="_Toc83580920"/>
      <w:bookmarkStart w:id="268" w:name="_Toc84405429"/>
      <w:bookmarkStart w:id="269" w:name="_Toc84414038"/>
      <w:r w:rsidRPr="005D22B8">
        <w:rPr>
          <w:rFonts w:ascii="Arial" w:eastAsia="等线" w:hAnsi="Arial"/>
          <w:sz w:val="24"/>
        </w:rPr>
        <w:t>7.6E.3.1</w:t>
      </w:r>
      <w:r w:rsidRPr="005D22B8">
        <w:rPr>
          <w:rFonts w:ascii="Arial" w:eastAsia="等线" w:hAnsi="Arial"/>
          <w:sz w:val="24"/>
        </w:rPr>
        <w:tab/>
        <w:t>General</w:t>
      </w:r>
      <w:bookmarkEnd w:id="258"/>
      <w:bookmarkEnd w:id="259"/>
      <w:bookmarkEnd w:id="260"/>
      <w:bookmarkEnd w:id="261"/>
      <w:bookmarkEnd w:id="262"/>
      <w:bookmarkEnd w:id="263"/>
      <w:bookmarkEnd w:id="264"/>
      <w:bookmarkEnd w:id="265"/>
      <w:bookmarkEnd w:id="266"/>
      <w:bookmarkEnd w:id="267"/>
      <w:bookmarkEnd w:id="268"/>
      <w:bookmarkEnd w:id="269"/>
    </w:p>
    <w:p w14:paraId="4886F23F" w14:textId="77777777" w:rsidR="005D22B8" w:rsidRPr="005D22B8" w:rsidRDefault="005D22B8" w:rsidP="005D22B8">
      <w:pPr>
        <w:rPr>
          <w:rFonts w:eastAsia="等线"/>
        </w:rPr>
      </w:pPr>
      <w:bookmarkStart w:id="270" w:name="_Toc45888475"/>
      <w:bookmarkStart w:id="271" w:name="_Toc45889074"/>
      <w:bookmarkStart w:id="272" w:name="_Toc61367803"/>
      <w:bookmarkStart w:id="273" w:name="_Toc61373186"/>
      <w:bookmarkStart w:id="274" w:name="_Toc68231136"/>
      <w:bookmarkStart w:id="275" w:name="_Toc69084549"/>
      <w:bookmarkStart w:id="276" w:name="_Toc75467562"/>
      <w:bookmarkStart w:id="277" w:name="_Toc76509584"/>
      <w:bookmarkStart w:id="278" w:name="_Toc76718574"/>
      <w:bookmarkStart w:id="279" w:name="_Toc83580921"/>
      <w:bookmarkStart w:id="280" w:name="_Toc84405430"/>
      <w:bookmarkStart w:id="281" w:name="_Toc84414039"/>
      <w:r w:rsidRPr="005D22B8">
        <w:rPr>
          <w:rFonts w:eastAsia="等线"/>
        </w:rPr>
        <w:t xml:space="preserve">For NR </w:t>
      </w:r>
      <w:r w:rsidRPr="005D22B8">
        <w:rPr>
          <w:rFonts w:eastAsia="等线" w:hint="eastAsia"/>
          <w:lang w:eastAsia="zh-CN"/>
        </w:rPr>
        <w:t xml:space="preserve">V2X </w:t>
      </w:r>
      <w:r w:rsidRPr="005D22B8">
        <w:rPr>
          <w:rFonts w:eastAsia="等线"/>
        </w:rPr>
        <w:t xml:space="preserve">bands </w:t>
      </w:r>
      <w:r w:rsidRPr="005D22B8">
        <w:rPr>
          <w:rFonts w:eastAsia="Osaka"/>
        </w:rPr>
        <w:t>out-of-band band blocking is defined for an</w:t>
      </w:r>
      <w:r w:rsidRPr="005D22B8">
        <w:rPr>
          <w:rFonts w:eastAsia="等线"/>
        </w:rPr>
        <w:t xml:space="preserve"> unwanted CW interfering signal falling outside a frequency range 30 MHz below or above the UE receive band.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of the wanted signal shall be ≥ 95% of the maximum throughput of the reference measurement channels as specified in Annexes A.7.2 with parameters specified in Table 7.6</w:t>
      </w:r>
      <w:r w:rsidRPr="005D22B8">
        <w:rPr>
          <w:rFonts w:eastAsia="等线" w:hint="eastAsia"/>
          <w:lang w:eastAsia="zh-CN"/>
        </w:rPr>
        <w:t>E</w:t>
      </w:r>
      <w:r w:rsidRPr="005D22B8">
        <w:rPr>
          <w:rFonts w:eastAsia="等线"/>
        </w:rPr>
        <w:t>.3.1-1 and Table 7.6</w:t>
      </w:r>
      <w:r w:rsidRPr="005D22B8">
        <w:rPr>
          <w:rFonts w:eastAsia="等线" w:hint="eastAsia"/>
          <w:lang w:eastAsia="zh-CN"/>
        </w:rPr>
        <w:t>E</w:t>
      </w:r>
      <w:r w:rsidRPr="005D22B8">
        <w:rPr>
          <w:rFonts w:eastAsia="等线"/>
        </w:rPr>
        <w:t>.3.1-2. T</w:t>
      </w:r>
      <w:r w:rsidRPr="005D22B8">
        <w:rPr>
          <w:rFonts w:eastAsia="等线" w:cs="v5.0.0"/>
        </w:rPr>
        <w:t>he relative throughput requirement shall be met f</w:t>
      </w:r>
      <w:r w:rsidRPr="005D22B8">
        <w:rPr>
          <w:rFonts w:eastAsia="等线"/>
        </w:rPr>
        <w:t>or any SCS specified for the channel bandwidth of the wanted signal.</w:t>
      </w:r>
    </w:p>
    <w:p w14:paraId="7C08353F"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.3.1-1: Out-of-band blocking parameters for NR </w:t>
      </w:r>
      <w:r w:rsidRPr="005D22B8">
        <w:rPr>
          <w:rFonts w:ascii="Arial" w:eastAsia="等线" w:hAnsi="Arial" w:hint="eastAsia"/>
          <w:b/>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5D22B8" w:rsidRPr="005D22B8" w14:paraId="312A7E06" w14:textId="77777777" w:rsidTr="00B36BC1">
        <w:trPr>
          <w:jc w:val="center"/>
        </w:trPr>
        <w:tc>
          <w:tcPr>
            <w:tcW w:w="2797" w:type="dxa"/>
            <w:tcBorders>
              <w:bottom w:val="nil"/>
            </w:tcBorders>
            <w:shd w:val="clear" w:color="auto" w:fill="auto"/>
            <w:vAlign w:val="center"/>
          </w:tcPr>
          <w:p w14:paraId="61EFB45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090" w:type="dxa"/>
            <w:tcBorders>
              <w:bottom w:val="nil"/>
            </w:tcBorders>
            <w:shd w:val="clear" w:color="auto" w:fill="auto"/>
            <w:vAlign w:val="center"/>
          </w:tcPr>
          <w:p w14:paraId="43E62A3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744" w:type="dxa"/>
            <w:gridSpan w:val="5"/>
          </w:tcPr>
          <w:p w14:paraId="6FEEA4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525B0AB1" w14:textId="77777777" w:rsidTr="00B36BC1">
        <w:trPr>
          <w:jc w:val="center"/>
        </w:trPr>
        <w:tc>
          <w:tcPr>
            <w:tcW w:w="2797" w:type="dxa"/>
            <w:tcBorders>
              <w:top w:val="nil"/>
              <w:bottom w:val="single" w:sz="4" w:space="0" w:color="auto"/>
            </w:tcBorders>
            <w:shd w:val="clear" w:color="auto" w:fill="auto"/>
            <w:vAlign w:val="center"/>
          </w:tcPr>
          <w:p w14:paraId="463181D3" w14:textId="77777777" w:rsidR="005D22B8" w:rsidRPr="005D22B8" w:rsidRDefault="005D22B8" w:rsidP="005D22B8">
            <w:pPr>
              <w:keepNext/>
              <w:keepLines/>
              <w:spacing w:after="0"/>
              <w:jc w:val="center"/>
              <w:rPr>
                <w:rFonts w:ascii="Arial" w:eastAsia="等线" w:hAnsi="Arial"/>
                <w:b/>
                <w:sz w:val="18"/>
              </w:rPr>
            </w:pPr>
          </w:p>
        </w:tc>
        <w:tc>
          <w:tcPr>
            <w:tcW w:w="1090" w:type="dxa"/>
            <w:tcBorders>
              <w:top w:val="nil"/>
            </w:tcBorders>
            <w:shd w:val="clear" w:color="auto" w:fill="auto"/>
            <w:vAlign w:val="center"/>
          </w:tcPr>
          <w:p w14:paraId="744E46BA" w14:textId="77777777" w:rsidR="005D22B8" w:rsidRPr="005D22B8" w:rsidRDefault="005D22B8" w:rsidP="005D22B8">
            <w:pPr>
              <w:keepNext/>
              <w:keepLines/>
              <w:spacing w:after="0"/>
              <w:jc w:val="center"/>
              <w:rPr>
                <w:rFonts w:ascii="Arial" w:eastAsia="等线" w:hAnsi="Arial"/>
                <w:b/>
                <w:sz w:val="18"/>
              </w:rPr>
            </w:pPr>
          </w:p>
        </w:tc>
        <w:tc>
          <w:tcPr>
            <w:tcW w:w="1211" w:type="dxa"/>
          </w:tcPr>
          <w:p w14:paraId="79FC4DEB"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2</w:t>
            </w:r>
          </w:p>
        </w:tc>
        <w:tc>
          <w:tcPr>
            <w:tcW w:w="1134" w:type="dxa"/>
            <w:vAlign w:val="center"/>
          </w:tcPr>
          <w:p w14:paraId="5F46366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134" w:type="dxa"/>
            <w:vAlign w:val="center"/>
          </w:tcPr>
          <w:p w14:paraId="23A27F1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134" w:type="dxa"/>
            <w:vAlign w:val="center"/>
          </w:tcPr>
          <w:p w14:paraId="2BF15A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131" w:type="dxa"/>
            <w:vAlign w:val="center"/>
          </w:tcPr>
          <w:p w14:paraId="652EE02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9A40A06" w14:textId="77777777" w:rsidTr="00B36BC1">
        <w:trPr>
          <w:jc w:val="center"/>
        </w:trPr>
        <w:tc>
          <w:tcPr>
            <w:tcW w:w="2797" w:type="dxa"/>
            <w:tcBorders>
              <w:bottom w:val="nil"/>
            </w:tcBorders>
            <w:shd w:val="clear" w:color="auto" w:fill="auto"/>
          </w:tcPr>
          <w:p w14:paraId="09B61B2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1090" w:type="dxa"/>
          </w:tcPr>
          <w:p w14:paraId="2A3D058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744" w:type="dxa"/>
            <w:gridSpan w:val="5"/>
          </w:tcPr>
          <w:p w14:paraId="020AF6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w:t>
            </w:r>
            <w:r w:rsidRPr="005D22B8">
              <w:rPr>
                <w:rFonts w:ascii="Arial" w:eastAsia="等线" w:hAnsi="Arial" w:hint="eastAsia"/>
                <w:sz w:val="18"/>
                <w:lang w:eastAsia="zh-CN"/>
              </w:rPr>
              <w:t xml:space="preserve">bandwidth </w:t>
            </w:r>
            <w:r w:rsidRPr="005D22B8">
              <w:rPr>
                <w:rFonts w:ascii="Arial" w:eastAsia="等线" w:hAnsi="Arial"/>
                <w:sz w:val="18"/>
              </w:rPr>
              <w:t>specific value below</w:t>
            </w:r>
          </w:p>
        </w:tc>
      </w:tr>
      <w:tr w:rsidR="005D22B8" w:rsidRPr="005D22B8" w14:paraId="20D075E3" w14:textId="77777777" w:rsidTr="00B36BC1">
        <w:trPr>
          <w:jc w:val="center"/>
        </w:trPr>
        <w:tc>
          <w:tcPr>
            <w:tcW w:w="2797" w:type="dxa"/>
            <w:tcBorders>
              <w:top w:val="nil"/>
            </w:tcBorders>
            <w:shd w:val="clear" w:color="auto" w:fill="auto"/>
          </w:tcPr>
          <w:p w14:paraId="25218756" w14:textId="77777777" w:rsidR="005D22B8" w:rsidRPr="005D22B8" w:rsidRDefault="005D22B8" w:rsidP="005D22B8">
            <w:pPr>
              <w:keepNext/>
              <w:keepLines/>
              <w:spacing w:after="0"/>
              <w:jc w:val="center"/>
              <w:rPr>
                <w:rFonts w:ascii="Arial" w:eastAsia="等线" w:hAnsi="Arial"/>
                <w:sz w:val="18"/>
              </w:rPr>
            </w:pPr>
          </w:p>
        </w:tc>
        <w:tc>
          <w:tcPr>
            <w:tcW w:w="1090" w:type="dxa"/>
          </w:tcPr>
          <w:p w14:paraId="1251C21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211" w:type="dxa"/>
          </w:tcPr>
          <w:p w14:paraId="658FA9A5" w14:textId="77777777" w:rsidR="005D22B8" w:rsidRPr="005D22B8" w:rsidRDefault="005D22B8" w:rsidP="005D22B8">
            <w:pPr>
              <w:keepNext/>
              <w:keepLines/>
              <w:spacing w:after="0"/>
              <w:jc w:val="center"/>
              <w:rPr>
                <w:rFonts w:ascii="Arial" w:eastAsia="Malgun Gothic" w:hAnsi="Arial"/>
                <w:sz w:val="18"/>
                <w:lang w:eastAsia="ko-KR"/>
              </w:rPr>
            </w:pPr>
            <w:r w:rsidRPr="005D22B8">
              <w:rPr>
                <w:rFonts w:ascii="Arial" w:eastAsia="Malgun Gothic" w:hAnsi="Arial" w:hint="eastAsia"/>
                <w:sz w:val="18"/>
                <w:lang w:eastAsia="ko-KR"/>
              </w:rPr>
              <w:t>6</w:t>
            </w:r>
          </w:p>
        </w:tc>
        <w:tc>
          <w:tcPr>
            <w:tcW w:w="1134" w:type="dxa"/>
          </w:tcPr>
          <w:p w14:paraId="536C0F1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134" w:type="dxa"/>
          </w:tcPr>
          <w:p w14:paraId="738C7BC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134" w:type="dxa"/>
          </w:tcPr>
          <w:p w14:paraId="6F75CD52"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1131" w:type="dxa"/>
          </w:tcPr>
          <w:p w14:paraId="1552B40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59BDC08B" w14:textId="77777777" w:rsidTr="00B36BC1">
        <w:trPr>
          <w:jc w:val="center"/>
        </w:trPr>
        <w:tc>
          <w:tcPr>
            <w:tcW w:w="9631" w:type="dxa"/>
            <w:gridSpan w:val="7"/>
          </w:tcPr>
          <w:p w14:paraId="7847520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hint="eastAsia"/>
                <w:sz w:val="18"/>
                <w:lang w:eastAsia="zh-CN"/>
              </w:rPr>
              <w:t xml:space="preserve">Reference measurement channel is </w:t>
            </w:r>
            <w:r w:rsidRPr="005D22B8">
              <w:rPr>
                <w:rFonts w:ascii="Arial" w:eastAsia="等线" w:hAnsi="Arial"/>
                <w:sz w:val="18"/>
              </w:rPr>
              <w:t>A.7.2.</w:t>
            </w:r>
          </w:p>
          <w:p w14:paraId="63233BE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cs="Arial"/>
                <w:sz w:val="18"/>
              </w:rPr>
              <w:t>NOTE 2:   The CBW is only applicable for PS UE in n14.</w:t>
            </w:r>
          </w:p>
        </w:tc>
      </w:tr>
    </w:tbl>
    <w:p w14:paraId="5F90741A" w14:textId="77777777" w:rsidR="005D22B8" w:rsidRPr="005D22B8" w:rsidRDefault="005D22B8" w:rsidP="005D22B8">
      <w:pPr>
        <w:rPr>
          <w:rFonts w:eastAsia="等线"/>
        </w:rPr>
      </w:pPr>
    </w:p>
    <w:p w14:paraId="43C300F5"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.3.1-2: Out of-band blocking for NR </w:t>
      </w:r>
      <w:r w:rsidRPr="005D22B8">
        <w:rPr>
          <w:rFonts w:ascii="Arial" w:eastAsia="等线" w:hAnsi="Arial" w:hint="eastAsia"/>
          <w:b/>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5D22B8" w:rsidRPr="005D22B8" w14:paraId="66E53737" w14:textId="77777777" w:rsidTr="00B36BC1">
        <w:trPr>
          <w:jc w:val="center"/>
        </w:trPr>
        <w:tc>
          <w:tcPr>
            <w:tcW w:w="0" w:type="auto"/>
            <w:tcBorders>
              <w:bottom w:val="single" w:sz="4" w:space="0" w:color="auto"/>
            </w:tcBorders>
          </w:tcPr>
          <w:p w14:paraId="2B0885F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1423" w:type="dxa"/>
            <w:shd w:val="clear" w:color="auto" w:fill="auto"/>
          </w:tcPr>
          <w:p w14:paraId="0108B2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992" w:type="dxa"/>
          </w:tcPr>
          <w:p w14:paraId="45C3C452"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b/>
                <w:sz w:val="18"/>
              </w:rPr>
              <w:t>Unit</w:t>
            </w:r>
            <w:r w:rsidRPr="005D22B8">
              <w:rPr>
                <w:rFonts w:ascii="Arial" w:eastAsia="等线" w:hAnsi="Arial" w:hint="eastAsia"/>
                <w:b/>
                <w:sz w:val="18"/>
                <w:lang w:eastAsia="zh-CN"/>
              </w:rPr>
              <w:t>s</w:t>
            </w:r>
          </w:p>
        </w:tc>
        <w:tc>
          <w:tcPr>
            <w:tcW w:w="1983" w:type="dxa"/>
          </w:tcPr>
          <w:p w14:paraId="024F626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1</w:t>
            </w:r>
          </w:p>
        </w:tc>
        <w:tc>
          <w:tcPr>
            <w:tcW w:w="1906" w:type="dxa"/>
          </w:tcPr>
          <w:p w14:paraId="3A7F860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2</w:t>
            </w:r>
          </w:p>
        </w:tc>
        <w:tc>
          <w:tcPr>
            <w:tcW w:w="1781" w:type="dxa"/>
          </w:tcPr>
          <w:p w14:paraId="494493C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3</w:t>
            </w:r>
          </w:p>
        </w:tc>
      </w:tr>
      <w:tr w:rsidR="005D22B8" w:rsidRPr="005D22B8" w14:paraId="3183E223" w14:textId="77777777" w:rsidTr="00B36BC1">
        <w:trPr>
          <w:jc w:val="center"/>
        </w:trPr>
        <w:tc>
          <w:tcPr>
            <w:tcW w:w="0" w:type="auto"/>
            <w:vMerge w:val="restart"/>
          </w:tcPr>
          <w:p w14:paraId="02842C9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eastAsia="zh-CN"/>
              </w:rPr>
              <w:t>n</w:t>
            </w:r>
            <w:r w:rsidRPr="005D22B8">
              <w:rPr>
                <w:rFonts w:ascii="Arial" w:eastAsia="等线" w:hAnsi="Arial" w:hint="eastAsia"/>
                <w:sz w:val="18"/>
                <w:lang w:eastAsia="zh-CN"/>
              </w:rPr>
              <w:t>14</w:t>
            </w:r>
          </w:p>
        </w:tc>
        <w:tc>
          <w:tcPr>
            <w:tcW w:w="1423" w:type="dxa"/>
            <w:shd w:val="clear" w:color="auto" w:fill="auto"/>
          </w:tcPr>
          <w:p w14:paraId="23AFA77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Pr>
          <w:p w14:paraId="24B8A82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dBm</w:t>
            </w:r>
          </w:p>
        </w:tc>
        <w:tc>
          <w:tcPr>
            <w:tcW w:w="1983" w:type="dxa"/>
          </w:tcPr>
          <w:p w14:paraId="5B17867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c>
          <w:tcPr>
            <w:tcW w:w="1906" w:type="dxa"/>
          </w:tcPr>
          <w:p w14:paraId="308E096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-30</w:t>
            </w:r>
          </w:p>
        </w:tc>
        <w:tc>
          <w:tcPr>
            <w:tcW w:w="1781" w:type="dxa"/>
          </w:tcPr>
          <w:p w14:paraId="540A7DA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3C7F0768" w14:textId="77777777" w:rsidTr="00B36BC1">
        <w:trPr>
          <w:jc w:val="center"/>
        </w:trPr>
        <w:tc>
          <w:tcPr>
            <w:tcW w:w="0" w:type="auto"/>
            <w:vMerge/>
            <w:tcBorders>
              <w:bottom w:val="single" w:sz="4" w:space="0" w:color="auto"/>
            </w:tcBorders>
          </w:tcPr>
          <w:p w14:paraId="2B872A77" w14:textId="77777777" w:rsidR="005D22B8" w:rsidRPr="005D22B8" w:rsidRDefault="005D22B8" w:rsidP="005D22B8">
            <w:pPr>
              <w:keepNext/>
              <w:keepLines/>
              <w:spacing w:after="0"/>
              <w:jc w:val="center"/>
              <w:rPr>
                <w:rFonts w:ascii="Arial" w:eastAsia="等线" w:hAnsi="Arial"/>
                <w:b/>
                <w:sz w:val="18"/>
              </w:rPr>
            </w:pPr>
          </w:p>
        </w:tc>
        <w:tc>
          <w:tcPr>
            <w:tcW w:w="1423" w:type="dxa"/>
            <w:shd w:val="clear" w:color="auto" w:fill="auto"/>
          </w:tcPr>
          <w:p w14:paraId="7B74D13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Pr>
          <w:p w14:paraId="4B8B682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MHz</w:t>
            </w:r>
          </w:p>
        </w:tc>
        <w:tc>
          <w:tcPr>
            <w:tcW w:w="1983" w:type="dxa"/>
          </w:tcPr>
          <w:p w14:paraId="3E28528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-60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&lt; -15</w:t>
            </w:r>
          </w:p>
          <w:p w14:paraId="2BF3BAA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404C3A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xml:space="preserve">15 &lt;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60</w:t>
            </w:r>
          </w:p>
        </w:tc>
        <w:tc>
          <w:tcPr>
            <w:tcW w:w="1906" w:type="dxa"/>
          </w:tcPr>
          <w:p w14:paraId="476B97A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-85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-60</w:t>
            </w:r>
          </w:p>
          <w:p w14:paraId="05A508BB"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274CB07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xml:space="preserve">60 ≤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85</w:t>
            </w:r>
          </w:p>
        </w:tc>
        <w:tc>
          <w:tcPr>
            <w:tcW w:w="1781" w:type="dxa"/>
          </w:tcPr>
          <w:p w14:paraId="441AD0D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1 ≤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85</w:t>
            </w:r>
          </w:p>
          <w:p w14:paraId="53C9F15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053C6369"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+ 85 ≤ f</w:t>
            </w:r>
          </w:p>
          <w:p w14:paraId="78BE6D9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12750</w:t>
            </w:r>
          </w:p>
        </w:tc>
      </w:tr>
      <w:tr w:rsidR="005D22B8" w:rsidRPr="005D22B8" w14:paraId="54BC6083" w14:textId="77777777" w:rsidTr="00B36BC1">
        <w:trPr>
          <w:jc w:val="center"/>
        </w:trPr>
        <w:tc>
          <w:tcPr>
            <w:tcW w:w="0" w:type="auto"/>
            <w:tcBorders>
              <w:bottom w:val="nil"/>
            </w:tcBorders>
            <w:shd w:val="clear" w:color="auto" w:fill="auto"/>
          </w:tcPr>
          <w:p w14:paraId="704BFA9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n47</w:t>
            </w:r>
          </w:p>
        </w:tc>
        <w:tc>
          <w:tcPr>
            <w:tcW w:w="1423" w:type="dxa"/>
            <w:tcBorders>
              <w:bottom w:val="single" w:sz="4" w:space="0" w:color="auto"/>
            </w:tcBorders>
            <w:shd w:val="clear" w:color="auto" w:fill="auto"/>
          </w:tcPr>
          <w:p w14:paraId="2DDA776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Borders>
              <w:bottom w:val="single" w:sz="4" w:space="0" w:color="auto"/>
            </w:tcBorders>
          </w:tcPr>
          <w:p w14:paraId="3124B6D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983" w:type="dxa"/>
          </w:tcPr>
          <w:p w14:paraId="6888187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c>
          <w:tcPr>
            <w:tcW w:w="1906" w:type="dxa"/>
          </w:tcPr>
          <w:p w14:paraId="481EB74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-30</w:t>
            </w:r>
          </w:p>
        </w:tc>
        <w:tc>
          <w:tcPr>
            <w:tcW w:w="1781" w:type="dxa"/>
          </w:tcPr>
          <w:p w14:paraId="5D6A5E9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63949117" w14:textId="77777777" w:rsidTr="00B36BC1">
        <w:trPr>
          <w:jc w:val="center"/>
        </w:trPr>
        <w:tc>
          <w:tcPr>
            <w:tcW w:w="0" w:type="auto"/>
            <w:tcBorders>
              <w:top w:val="nil"/>
              <w:bottom w:val="nil"/>
            </w:tcBorders>
            <w:shd w:val="clear" w:color="auto" w:fill="auto"/>
          </w:tcPr>
          <w:p w14:paraId="59CF5343" w14:textId="77777777" w:rsidR="005D22B8" w:rsidRPr="005D22B8" w:rsidRDefault="005D22B8" w:rsidP="005D22B8">
            <w:pPr>
              <w:keepNext/>
              <w:keepLines/>
              <w:spacing w:after="0"/>
              <w:jc w:val="center"/>
              <w:rPr>
                <w:rFonts w:ascii="Arial" w:eastAsia="等线" w:hAnsi="Arial"/>
                <w:sz w:val="18"/>
                <w:lang w:val="sv-SE"/>
              </w:rPr>
            </w:pPr>
          </w:p>
        </w:tc>
        <w:tc>
          <w:tcPr>
            <w:tcW w:w="1423" w:type="dxa"/>
            <w:tcBorders>
              <w:bottom w:val="nil"/>
            </w:tcBorders>
            <w:shd w:val="clear" w:color="auto" w:fill="auto"/>
          </w:tcPr>
          <w:p w14:paraId="01BA0AB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Borders>
              <w:bottom w:val="nil"/>
            </w:tcBorders>
            <w:shd w:val="clear" w:color="auto" w:fill="auto"/>
          </w:tcPr>
          <w:p w14:paraId="593A762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983" w:type="dxa"/>
          </w:tcPr>
          <w:p w14:paraId="32D3CEA7"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02AB994A"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w:t>
            </w:r>
          </w:p>
        </w:tc>
        <w:tc>
          <w:tcPr>
            <w:tcW w:w="1906" w:type="dxa"/>
          </w:tcPr>
          <w:p w14:paraId="0C245D57"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6A1D8196"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0901440F"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109C9F3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 MHz</w:t>
            </w:r>
          </w:p>
        </w:tc>
      </w:tr>
      <w:tr w:rsidR="005D22B8" w:rsidRPr="005D22B8" w14:paraId="5DBB22CC" w14:textId="77777777" w:rsidTr="00B36BC1">
        <w:trPr>
          <w:jc w:val="center"/>
        </w:trPr>
        <w:tc>
          <w:tcPr>
            <w:tcW w:w="0" w:type="auto"/>
            <w:tcBorders>
              <w:top w:val="nil"/>
              <w:bottom w:val="single" w:sz="4" w:space="0" w:color="auto"/>
            </w:tcBorders>
            <w:shd w:val="clear" w:color="auto" w:fill="auto"/>
          </w:tcPr>
          <w:p w14:paraId="558EFB37" w14:textId="77777777" w:rsidR="005D22B8" w:rsidRPr="005D22B8" w:rsidRDefault="005D22B8" w:rsidP="005D22B8">
            <w:pPr>
              <w:keepNext/>
              <w:keepLines/>
              <w:spacing w:after="0"/>
              <w:jc w:val="center"/>
              <w:rPr>
                <w:rFonts w:ascii="Arial" w:eastAsia="等线" w:hAnsi="Arial"/>
                <w:sz w:val="18"/>
                <w:lang w:val="sv-SE"/>
              </w:rPr>
            </w:pPr>
          </w:p>
        </w:tc>
        <w:tc>
          <w:tcPr>
            <w:tcW w:w="1423" w:type="dxa"/>
            <w:tcBorders>
              <w:top w:val="nil"/>
            </w:tcBorders>
            <w:shd w:val="clear" w:color="auto" w:fill="auto"/>
          </w:tcPr>
          <w:p w14:paraId="69486158" w14:textId="77777777" w:rsidR="005D22B8" w:rsidRPr="005D22B8" w:rsidRDefault="005D22B8" w:rsidP="005D22B8">
            <w:pPr>
              <w:keepNext/>
              <w:keepLines/>
              <w:spacing w:after="0"/>
              <w:jc w:val="center"/>
              <w:rPr>
                <w:rFonts w:ascii="Arial" w:eastAsia="等线" w:hAnsi="Arial"/>
                <w:sz w:val="18"/>
                <w:lang w:val="sv-SE"/>
              </w:rPr>
            </w:pPr>
          </w:p>
        </w:tc>
        <w:tc>
          <w:tcPr>
            <w:tcW w:w="992" w:type="dxa"/>
            <w:tcBorders>
              <w:top w:val="nil"/>
            </w:tcBorders>
            <w:shd w:val="clear" w:color="auto" w:fill="auto"/>
          </w:tcPr>
          <w:p w14:paraId="18CB4A2F" w14:textId="77777777" w:rsidR="005D22B8" w:rsidRPr="005D22B8" w:rsidRDefault="005D22B8" w:rsidP="005D22B8">
            <w:pPr>
              <w:keepNext/>
              <w:keepLines/>
              <w:spacing w:after="0"/>
              <w:jc w:val="center"/>
              <w:rPr>
                <w:rFonts w:ascii="Arial" w:eastAsia="等线" w:hAnsi="Arial"/>
                <w:sz w:val="18"/>
                <w:lang w:val="sv-SE"/>
              </w:rPr>
            </w:pPr>
          </w:p>
        </w:tc>
        <w:tc>
          <w:tcPr>
            <w:tcW w:w="1983" w:type="dxa"/>
          </w:tcPr>
          <w:p w14:paraId="49E99F0D"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2287957C"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+ 60</w:t>
            </w:r>
          </w:p>
        </w:tc>
        <w:tc>
          <w:tcPr>
            <w:tcW w:w="1906" w:type="dxa"/>
          </w:tcPr>
          <w:p w14:paraId="467E6EC4"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7B6C424C" w14:textId="77777777" w:rsidR="005D22B8" w:rsidRPr="005D22B8" w:rsidRDefault="005D22B8" w:rsidP="005D22B8">
            <w:pPr>
              <w:keepNext/>
              <w:keepLines/>
              <w:spacing w:after="0"/>
              <w:jc w:val="center"/>
              <w:rPr>
                <w:rFonts w:ascii="Arial" w:eastAsia="等线" w:hAnsi="Arial" w:cs="Arial"/>
                <w:b/>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0338496F"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2165E97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+12750 MHz</w:t>
            </w:r>
          </w:p>
        </w:tc>
      </w:tr>
      <w:tr w:rsidR="005D22B8" w:rsidRPr="005D22B8" w14:paraId="0B9E8E84" w14:textId="77777777" w:rsidTr="00B36BC1">
        <w:trPr>
          <w:jc w:val="center"/>
        </w:trPr>
        <w:tc>
          <w:tcPr>
            <w:tcW w:w="0" w:type="auto"/>
            <w:tcBorders>
              <w:bottom w:val="nil"/>
            </w:tcBorders>
            <w:shd w:val="clear" w:color="auto" w:fill="auto"/>
          </w:tcPr>
          <w:p w14:paraId="6F32DA6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n38</w:t>
            </w:r>
          </w:p>
        </w:tc>
        <w:tc>
          <w:tcPr>
            <w:tcW w:w="1423" w:type="dxa"/>
            <w:shd w:val="clear" w:color="auto" w:fill="auto"/>
          </w:tcPr>
          <w:p w14:paraId="0CF189A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Pr>
          <w:p w14:paraId="293A4BE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983" w:type="dxa"/>
          </w:tcPr>
          <w:p w14:paraId="3C7E589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-44</w:t>
            </w:r>
          </w:p>
        </w:tc>
        <w:tc>
          <w:tcPr>
            <w:tcW w:w="1906" w:type="dxa"/>
          </w:tcPr>
          <w:p w14:paraId="5618C4B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-30</w:t>
            </w:r>
          </w:p>
        </w:tc>
        <w:tc>
          <w:tcPr>
            <w:tcW w:w="1781" w:type="dxa"/>
          </w:tcPr>
          <w:p w14:paraId="0F3F54A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-15</w:t>
            </w:r>
          </w:p>
        </w:tc>
      </w:tr>
      <w:tr w:rsidR="005D22B8" w:rsidRPr="005D22B8" w14:paraId="35CD1914" w14:textId="77777777" w:rsidTr="00B36BC1">
        <w:trPr>
          <w:jc w:val="center"/>
        </w:trPr>
        <w:tc>
          <w:tcPr>
            <w:tcW w:w="0" w:type="auto"/>
            <w:tcBorders>
              <w:top w:val="nil"/>
            </w:tcBorders>
            <w:shd w:val="clear" w:color="auto" w:fill="auto"/>
          </w:tcPr>
          <w:p w14:paraId="5CCE1240" w14:textId="77777777" w:rsidR="005D22B8" w:rsidRPr="005D22B8" w:rsidRDefault="005D22B8" w:rsidP="005D22B8">
            <w:pPr>
              <w:keepNext/>
              <w:keepLines/>
              <w:spacing w:after="0"/>
              <w:jc w:val="center"/>
              <w:rPr>
                <w:rFonts w:ascii="Arial" w:eastAsia="等线" w:hAnsi="Arial"/>
                <w:sz w:val="18"/>
                <w:lang w:val="sv-SE"/>
              </w:rPr>
            </w:pPr>
          </w:p>
        </w:tc>
        <w:tc>
          <w:tcPr>
            <w:tcW w:w="1423" w:type="dxa"/>
            <w:shd w:val="clear" w:color="auto" w:fill="auto"/>
          </w:tcPr>
          <w:p w14:paraId="689F193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Pr>
          <w:p w14:paraId="3A96FF0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983" w:type="dxa"/>
          </w:tcPr>
          <w:p w14:paraId="4DC2F4FA"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4B3D0C90"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w:t>
            </w:r>
          </w:p>
        </w:tc>
        <w:tc>
          <w:tcPr>
            <w:tcW w:w="1906" w:type="dxa"/>
          </w:tcPr>
          <w:p w14:paraId="0017BFD1"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2A265DB0"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1CE4FB96"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1794780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 MHz</w:t>
            </w:r>
          </w:p>
        </w:tc>
      </w:tr>
      <w:tr w:rsidR="005D22B8" w:rsidRPr="005D22B8" w14:paraId="1BB9E5A5" w14:textId="77777777" w:rsidTr="00B36BC1">
        <w:trPr>
          <w:jc w:val="center"/>
        </w:trPr>
        <w:tc>
          <w:tcPr>
            <w:tcW w:w="8926" w:type="dxa"/>
            <w:gridSpan w:val="6"/>
          </w:tcPr>
          <w:p w14:paraId="1847F620"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power level of the interferer (</w:t>
            </w: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rPr>
              <w:t xml:space="preserve">) for Range 3 shall be modified to -20 dBm for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&gt; </w:t>
            </w:r>
            <w:r w:rsidRPr="005D22B8">
              <w:rPr>
                <w:rFonts w:ascii="Arial" w:eastAsia="等线" w:hAnsi="Arial" w:hint="eastAsia"/>
                <w:sz w:val="18"/>
                <w:lang w:eastAsia="zh-CN"/>
              </w:rPr>
              <w:t>4400</w:t>
            </w:r>
            <w:r w:rsidRPr="005D22B8">
              <w:rPr>
                <w:rFonts w:ascii="Arial" w:eastAsia="等线" w:hAnsi="Arial"/>
                <w:sz w:val="18"/>
              </w:rPr>
              <w:t xml:space="preserve"> </w:t>
            </w:r>
            <w:proofErr w:type="spellStart"/>
            <w:r w:rsidRPr="005D22B8">
              <w:rPr>
                <w:rFonts w:ascii="Arial" w:eastAsia="等线" w:hAnsi="Arial"/>
                <w:sz w:val="18"/>
              </w:rPr>
              <w:t>MHz.</w:t>
            </w:r>
            <w:proofErr w:type="spellEnd"/>
          </w:p>
        </w:tc>
      </w:tr>
    </w:tbl>
    <w:p w14:paraId="45ABB160"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.3.1A</w:t>
      </w:r>
      <w:r w:rsidRPr="005D22B8">
        <w:rPr>
          <w:rFonts w:ascii="Arial" w:eastAsia="等线" w:hAnsi="Arial"/>
          <w:sz w:val="24"/>
        </w:rPr>
        <w:tab/>
        <w:t xml:space="preserve">Out-of-band blocking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66C07FD2" w14:textId="77777777" w:rsidR="005D22B8" w:rsidRPr="005D22B8" w:rsidRDefault="005D22B8" w:rsidP="005D22B8">
      <w:pPr>
        <w:pBdr>
          <w:top w:val="nil"/>
          <w:left w:val="nil"/>
          <w:bottom w:val="nil"/>
          <w:right w:val="nil"/>
          <w:between w:val="nil"/>
        </w:pBdr>
        <w:jc w:val="both"/>
        <w:rPr>
          <w:rFonts w:eastAsia="等线"/>
          <w:color w:val="000000"/>
        </w:rPr>
      </w:pPr>
      <w:r w:rsidRPr="005D22B8">
        <w:rPr>
          <w:rFonts w:eastAsia="等线"/>
          <w:color w:val="000000"/>
        </w:rPr>
        <w:t xml:space="preserve">For intra-band contiguous </w:t>
      </w:r>
      <w:r w:rsidRPr="005D22B8">
        <w:rPr>
          <w:rFonts w:eastAsia="Times New Roman"/>
          <w:color w:val="000000"/>
        </w:rPr>
        <w:t>SL CA</w:t>
      </w:r>
      <w:r w:rsidRPr="005D22B8">
        <w:rPr>
          <w:rFonts w:eastAsia="等线"/>
          <w:color w:val="000000"/>
        </w:rPr>
        <w:t xml:space="preserve"> operation,</w:t>
      </w:r>
      <w:r w:rsidRPr="005D22B8">
        <w:rPr>
          <w:rFonts w:eastAsia="等线" w:hint="eastAsia"/>
          <w:color w:val="000000"/>
        </w:rPr>
        <w:t xml:space="preserve"> t</w:t>
      </w:r>
      <w:r w:rsidRPr="005D22B8">
        <w:rPr>
          <w:rFonts w:eastAsia="等线"/>
          <w:color w:val="000000"/>
        </w:rPr>
        <w:t>he</w:t>
      </w:r>
      <w:r w:rsidRPr="005D22B8">
        <w:rPr>
          <w:rFonts w:eastAsia="等线" w:hint="eastAsia"/>
          <w:color w:val="000000"/>
        </w:rPr>
        <w:t xml:space="preserve"> </w:t>
      </w:r>
      <w:r w:rsidRPr="005D22B8">
        <w:rPr>
          <w:rFonts w:eastAsia="等线"/>
          <w:color w:val="000000"/>
        </w:rPr>
        <w:t xml:space="preserve">UE throughput shall be ≥ 95% of the maximum throughput of the reference measurement channels as specified in Annex </w:t>
      </w:r>
      <w:r w:rsidRPr="005D22B8">
        <w:rPr>
          <w:rFonts w:eastAsia="等线" w:hint="eastAsia"/>
          <w:color w:val="000000"/>
        </w:rPr>
        <w:t>A.</w:t>
      </w:r>
      <w:r w:rsidRPr="005D22B8">
        <w:rPr>
          <w:rFonts w:eastAsia="等线"/>
          <w:color w:val="000000"/>
        </w:rPr>
        <w:t>7</w:t>
      </w:r>
      <w:r w:rsidRPr="005D22B8">
        <w:rPr>
          <w:rFonts w:eastAsia="等线" w:hint="eastAsia"/>
          <w:color w:val="000000"/>
        </w:rPr>
        <w:t>.2</w:t>
      </w:r>
      <w:r w:rsidRPr="005D22B8">
        <w:rPr>
          <w:rFonts w:eastAsia="等线"/>
          <w:color w:val="000000"/>
        </w:rPr>
        <w:t xml:space="preserve"> with parameters specified in Tables 7.6E.3.1A-1</w:t>
      </w:r>
      <w:r w:rsidRPr="005D22B8">
        <w:rPr>
          <w:rFonts w:eastAsia="Times New Roman" w:hint="eastAsia"/>
          <w:color w:val="000000"/>
        </w:rPr>
        <w:t xml:space="preserve"> and </w:t>
      </w:r>
      <w:r w:rsidRPr="005D22B8">
        <w:rPr>
          <w:rFonts w:eastAsia="Times New Roman"/>
          <w:color w:val="000000"/>
        </w:rPr>
        <w:t>7.6E.3.1A-2</w:t>
      </w:r>
      <w:r w:rsidRPr="005D22B8">
        <w:rPr>
          <w:rFonts w:eastAsia="等线"/>
          <w:color w:val="000000"/>
        </w:rPr>
        <w:t>.</w:t>
      </w:r>
    </w:p>
    <w:p w14:paraId="01F4943A" w14:textId="77777777" w:rsidR="005D22B8" w:rsidRPr="005D22B8" w:rsidRDefault="005D22B8" w:rsidP="005D22B8">
      <w:pPr>
        <w:rPr>
          <w:rFonts w:eastAsia="等线"/>
          <w:lang w:val="en-US"/>
        </w:rPr>
      </w:pPr>
      <w:r w:rsidRPr="005D22B8">
        <w:rPr>
          <w:rFonts w:eastAsia="等线"/>
        </w:rPr>
        <w:t xml:space="preserve">For Table </w:t>
      </w:r>
      <w:r w:rsidRPr="005D22B8">
        <w:rPr>
          <w:rFonts w:eastAsia="Times New Roman"/>
          <w:color w:val="000000"/>
        </w:rPr>
        <w:t>7.6E.3.1A-2</w:t>
      </w:r>
      <w:r w:rsidRPr="005D22B8">
        <w:rPr>
          <w:rFonts w:eastAsia="等线"/>
        </w:rPr>
        <w:t xml:space="preserve"> in frequency range 1, 2 and 3, up to </w:t>
      </w:r>
      <w:r w:rsidRPr="005D22B8">
        <w:rPr>
          <w:rFonts w:eastAsia="等线"/>
          <w:position w:val="-10"/>
        </w:rPr>
        <w:object w:dxaOrig="1800" w:dyaOrig="300" w14:anchorId="0A5F2E8B">
          <v:shape id="_x0000_i1037" type="#_x0000_t75" style="width:86.3pt;height:14.3pt" o:ole="">
            <v:imagedata r:id="rId26" o:title=""/>
          </v:shape>
          <o:OLEObject Type="Embed" ProgID="Equation.3" ShapeID="_x0000_i1037" DrawAspect="Content" ObjectID="_1760535960" r:id="rId27"/>
        </w:object>
      </w:r>
      <w:r w:rsidRPr="005D22B8">
        <w:rPr>
          <w:rFonts w:eastAsia="等线"/>
        </w:rPr>
        <w:t>exceptions are allowed for spurious response frequencies in each assigned frequency channel when measured using a 1MHz step size. For these exceptions the requirements of subclause 7.3.5 spurious response are applicable.</w:t>
      </w:r>
    </w:p>
    <w:p w14:paraId="1EE72EFE"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t>Table 7.6E.3.1A-1</w:t>
      </w:r>
      <w:r w:rsidRPr="005D22B8">
        <w:rPr>
          <w:rFonts w:ascii="Arial" w:eastAsia="Malgun Gothic" w:hAnsi="Arial" w:hint="eastAsia"/>
          <w:b/>
        </w:rPr>
        <w:t>:</w:t>
      </w:r>
      <w:r w:rsidRPr="005D22B8">
        <w:rPr>
          <w:rFonts w:ascii="Arial" w:eastAsia="等线" w:hAnsi="Arial" w:hint="eastAsia"/>
          <w:b/>
          <w:lang w:eastAsia="zh-CN"/>
        </w:rPr>
        <w:t xml:space="preserve"> </w:t>
      </w:r>
      <w:r w:rsidRPr="005D22B8">
        <w:rPr>
          <w:rFonts w:ascii="Arial" w:eastAsia="等线" w:hAnsi="Arial"/>
          <w:b/>
        </w:rPr>
        <w:t>Out-of-band blocking parameters</w:t>
      </w:r>
      <w:r w:rsidRPr="005D22B8">
        <w:rPr>
          <w:rFonts w:ascii="Arial" w:eastAsia="等线" w:hAnsi="Arial" w:hint="eastAsia"/>
          <w:b/>
          <w:lang w:eastAsia="zh-CN"/>
        </w:rPr>
        <w:t xml:space="preserve"> </w:t>
      </w:r>
      <w:r w:rsidRPr="005D22B8">
        <w:rPr>
          <w:rFonts w:ascii="Arial" w:eastAsia="Osaka" w:hAnsi="Arial"/>
          <w:b/>
        </w:rPr>
        <w:t xml:space="preserve">for intra-band contiguous </w:t>
      </w:r>
      <w:r w:rsidRPr="005D22B8">
        <w:rPr>
          <w:rFonts w:ascii="Arial" w:hAnsi="Arial"/>
          <w:b/>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5D22B8" w:rsidRPr="005D22B8" w14:paraId="4C561329" w14:textId="77777777" w:rsidTr="00B36BC1">
        <w:trPr>
          <w:jc w:val="center"/>
        </w:trPr>
        <w:tc>
          <w:tcPr>
            <w:tcW w:w="0" w:type="auto"/>
            <w:vMerge w:val="restart"/>
          </w:tcPr>
          <w:p w14:paraId="2602896A"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0" w:type="auto"/>
            <w:vMerge w:val="restart"/>
          </w:tcPr>
          <w:p w14:paraId="4A5E686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0" w:type="auto"/>
            <w:gridSpan w:val="5"/>
          </w:tcPr>
          <w:p w14:paraId="22D7D01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0A2833F2" w14:textId="77777777" w:rsidTr="00B36BC1">
        <w:trPr>
          <w:jc w:val="center"/>
        </w:trPr>
        <w:tc>
          <w:tcPr>
            <w:tcW w:w="0" w:type="auto"/>
            <w:vMerge/>
          </w:tcPr>
          <w:p w14:paraId="1D29F6D2" w14:textId="77777777" w:rsidR="005D22B8" w:rsidRPr="005D22B8" w:rsidRDefault="005D22B8" w:rsidP="005D22B8">
            <w:pPr>
              <w:keepNext/>
              <w:keepLines/>
              <w:spacing w:after="0"/>
              <w:jc w:val="center"/>
              <w:rPr>
                <w:rFonts w:ascii="Arial" w:eastAsia="等线" w:hAnsi="Arial" w:cs="Arial"/>
                <w:b/>
                <w:sz w:val="18"/>
              </w:rPr>
            </w:pPr>
          </w:p>
        </w:tc>
        <w:tc>
          <w:tcPr>
            <w:tcW w:w="0" w:type="auto"/>
            <w:vMerge/>
          </w:tcPr>
          <w:p w14:paraId="6DEE917B"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7450088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0" w:type="auto"/>
          </w:tcPr>
          <w:p w14:paraId="3D650694"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67BA3142"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6D00947B"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4A4D14EA"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785511F2" w14:textId="77777777" w:rsidTr="00B36BC1">
        <w:trPr>
          <w:jc w:val="center"/>
        </w:trPr>
        <w:tc>
          <w:tcPr>
            <w:tcW w:w="0" w:type="auto"/>
            <w:vMerge w:val="restart"/>
            <w:vAlign w:val="center"/>
          </w:tcPr>
          <w:p w14:paraId="435D83B6" w14:textId="77777777" w:rsidR="005D22B8" w:rsidRPr="005D22B8" w:rsidRDefault="005D22B8" w:rsidP="005D22B8">
            <w:pPr>
              <w:keepNext/>
              <w:keepLines/>
              <w:spacing w:after="0"/>
              <w:rPr>
                <w:rFonts w:ascii="Arial" w:eastAsia="等线" w:hAnsi="Arial" w:cs="Arial"/>
                <w:b/>
                <w:kern w:val="2"/>
                <w:sz w:val="18"/>
              </w:rPr>
            </w:pPr>
            <w:r w:rsidRPr="005D22B8">
              <w:rPr>
                <w:rFonts w:ascii="Arial" w:eastAsia="等线" w:hAnsi="Arial" w:cs="Arial"/>
                <w:kern w:val="2"/>
                <w:sz w:val="18"/>
              </w:rPr>
              <w:t xml:space="preserve">Pw in Transmission Bandwidth Configuration, per CC </w:t>
            </w:r>
          </w:p>
        </w:tc>
        <w:tc>
          <w:tcPr>
            <w:tcW w:w="0" w:type="auto"/>
            <w:vMerge w:val="restart"/>
            <w:vAlign w:val="center"/>
          </w:tcPr>
          <w:p w14:paraId="7592AAD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kern w:val="2"/>
                <w:sz w:val="18"/>
              </w:rPr>
              <w:t>dBm</w:t>
            </w:r>
          </w:p>
        </w:tc>
        <w:tc>
          <w:tcPr>
            <w:tcW w:w="0" w:type="auto"/>
            <w:gridSpan w:val="5"/>
            <w:vAlign w:val="center"/>
          </w:tcPr>
          <w:p w14:paraId="16AFFBA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Times New Roman" w:hAnsi="Arial" w:cs="Arial"/>
                <w:kern w:val="2"/>
                <w:sz w:val="18"/>
              </w:rPr>
              <w:t>P</w:t>
            </w:r>
            <w:r w:rsidRPr="005D22B8">
              <w:rPr>
                <w:rFonts w:ascii="Arial" w:eastAsia="Times New Roman" w:hAnsi="Arial" w:cs="Arial"/>
                <w:kern w:val="2"/>
                <w:sz w:val="18"/>
                <w:vertAlign w:val="subscript"/>
              </w:rPr>
              <w:t>REFSENS_SL</w:t>
            </w:r>
            <w:r w:rsidRPr="005D22B8">
              <w:rPr>
                <w:rFonts w:ascii="Arial" w:eastAsia="等线" w:hAnsi="Arial" w:cs="Arial"/>
                <w:kern w:val="2"/>
                <w:sz w:val="18"/>
              </w:rPr>
              <w:t xml:space="preserve"> + SL CA Bandwidth Class specific value below</w:t>
            </w:r>
          </w:p>
        </w:tc>
      </w:tr>
      <w:tr w:rsidR="005D22B8" w:rsidRPr="005D22B8" w14:paraId="0E04548C" w14:textId="77777777" w:rsidTr="00B36BC1">
        <w:trPr>
          <w:jc w:val="center"/>
        </w:trPr>
        <w:tc>
          <w:tcPr>
            <w:tcW w:w="0" w:type="auto"/>
            <w:vMerge/>
            <w:vAlign w:val="center"/>
          </w:tcPr>
          <w:p w14:paraId="729E7589" w14:textId="77777777" w:rsidR="005D22B8" w:rsidRPr="005D22B8" w:rsidRDefault="005D22B8" w:rsidP="005D22B8">
            <w:pPr>
              <w:rPr>
                <w:rFonts w:ascii="Arial" w:eastAsia="MS Mincho" w:hAnsi="Arial" w:cs="Arial"/>
                <w:i/>
                <w:kern w:val="2"/>
                <w:sz w:val="18"/>
                <w:szCs w:val="18"/>
                <w:lang w:eastAsia="zh-CN"/>
              </w:rPr>
            </w:pPr>
          </w:p>
        </w:tc>
        <w:tc>
          <w:tcPr>
            <w:tcW w:w="0" w:type="auto"/>
            <w:vMerge/>
            <w:vAlign w:val="center"/>
          </w:tcPr>
          <w:p w14:paraId="440FF617"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3360AAC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9</w:t>
            </w:r>
          </w:p>
        </w:tc>
        <w:tc>
          <w:tcPr>
            <w:tcW w:w="0" w:type="auto"/>
            <w:vAlign w:val="center"/>
          </w:tcPr>
          <w:p w14:paraId="1E8510CE"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71E26741"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15A02034"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3B001A79" w14:textId="77777777" w:rsidR="005D22B8" w:rsidRPr="005D22B8" w:rsidRDefault="005D22B8" w:rsidP="005D22B8">
            <w:pPr>
              <w:keepNext/>
              <w:keepLines/>
              <w:spacing w:after="0"/>
              <w:jc w:val="center"/>
              <w:rPr>
                <w:rFonts w:ascii="Arial" w:eastAsia="等线" w:hAnsi="Arial" w:cs="Arial"/>
                <w:kern w:val="2"/>
                <w:sz w:val="18"/>
              </w:rPr>
            </w:pPr>
          </w:p>
        </w:tc>
      </w:tr>
    </w:tbl>
    <w:p w14:paraId="572C485D" w14:textId="77777777" w:rsidR="005D22B8" w:rsidRPr="005D22B8" w:rsidRDefault="005D22B8" w:rsidP="005D22B8">
      <w:pPr>
        <w:rPr>
          <w:rFonts w:eastAsia="等线"/>
        </w:rPr>
      </w:pPr>
    </w:p>
    <w:p w14:paraId="58E0F8E4"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lastRenderedPageBreak/>
        <w:t>Table 7.6E.3.1A-2</w:t>
      </w:r>
      <w:r w:rsidRPr="005D22B8">
        <w:rPr>
          <w:rFonts w:ascii="Arial" w:eastAsia="Malgun Gothic" w:hAnsi="Arial" w:hint="eastAsia"/>
          <w:b/>
        </w:rPr>
        <w:t>:</w:t>
      </w:r>
      <w:r w:rsidRPr="005D22B8">
        <w:rPr>
          <w:rFonts w:ascii="Arial" w:eastAsia="等线" w:hAnsi="Arial" w:hint="eastAsia"/>
          <w:b/>
          <w:lang w:eastAsia="zh-CN"/>
        </w:rPr>
        <w:t xml:space="preserve"> </w:t>
      </w:r>
      <w:r w:rsidRPr="005D22B8">
        <w:rPr>
          <w:rFonts w:ascii="Arial" w:eastAsia="等线" w:hAnsi="Arial"/>
          <w:b/>
        </w:rPr>
        <w:t>Out of band blocking</w:t>
      </w:r>
      <w:r w:rsidRPr="005D22B8">
        <w:rPr>
          <w:rFonts w:ascii="Arial" w:eastAsia="等线" w:hAnsi="Arial" w:hint="eastAsia"/>
          <w:b/>
          <w:lang w:eastAsia="zh-CN"/>
        </w:rPr>
        <w:t xml:space="preserve"> </w:t>
      </w:r>
      <w:r w:rsidRPr="005D22B8">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5D22B8" w:rsidRPr="005D22B8" w14:paraId="49196FDA" w14:textId="77777777" w:rsidTr="00B36BC1">
        <w:trPr>
          <w:trHeight w:val="130"/>
          <w:jc w:val="center"/>
        </w:trPr>
        <w:tc>
          <w:tcPr>
            <w:tcW w:w="1267" w:type="dxa"/>
            <w:vMerge w:val="restart"/>
            <w:shd w:val="clear" w:color="auto" w:fill="auto"/>
          </w:tcPr>
          <w:p w14:paraId="49B92C41"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lang w:eastAsia="zh-CN"/>
              </w:rPr>
              <w:t xml:space="preserve">NR SL </w:t>
            </w:r>
          </w:p>
          <w:p w14:paraId="5FE382E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lang w:eastAsia="zh-CN"/>
              </w:rPr>
              <w:t>CA band</w:t>
            </w:r>
          </w:p>
        </w:tc>
        <w:tc>
          <w:tcPr>
            <w:tcW w:w="1272" w:type="dxa"/>
            <w:vMerge w:val="restart"/>
          </w:tcPr>
          <w:p w14:paraId="36215765"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b/>
                <w:sz w:val="18"/>
              </w:rPr>
              <w:t>Parameter</w:t>
            </w:r>
          </w:p>
        </w:tc>
        <w:tc>
          <w:tcPr>
            <w:tcW w:w="706" w:type="dxa"/>
            <w:vMerge w:val="restart"/>
          </w:tcPr>
          <w:p w14:paraId="38228D1E"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b/>
                <w:sz w:val="18"/>
              </w:rPr>
              <w:t xml:space="preserve">Units </w:t>
            </w:r>
          </w:p>
        </w:tc>
        <w:tc>
          <w:tcPr>
            <w:tcW w:w="6220" w:type="dxa"/>
            <w:gridSpan w:val="3"/>
          </w:tcPr>
          <w:p w14:paraId="208C800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Frequency </w:t>
            </w:r>
          </w:p>
        </w:tc>
      </w:tr>
      <w:tr w:rsidR="005D22B8" w:rsidRPr="005D22B8" w14:paraId="7607DFEE" w14:textId="77777777" w:rsidTr="00B36BC1">
        <w:trPr>
          <w:trHeight w:val="90"/>
          <w:jc w:val="center"/>
        </w:trPr>
        <w:tc>
          <w:tcPr>
            <w:tcW w:w="1267" w:type="dxa"/>
            <w:vMerge/>
            <w:shd w:val="clear" w:color="auto" w:fill="auto"/>
          </w:tcPr>
          <w:p w14:paraId="6FE4E512" w14:textId="77777777" w:rsidR="005D22B8" w:rsidRPr="005D22B8" w:rsidRDefault="005D22B8" w:rsidP="005D22B8">
            <w:pPr>
              <w:keepNext/>
              <w:keepLines/>
              <w:spacing w:after="0"/>
              <w:jc w:val="center"/>
              <w:rPr>
                <w:rFonts w:ascii="Arial" w:eastAsia="等线" w:hAnsi="Arial" w:cs="Arial"/>
                <w:b/>
                <w:sz w:val="18"/>
              </w:rPr>
            </w:pPr>
          </w:p>
        </w:tc>
        <w:tc>
          <w:tcPr>
            <w:tcW w:w="1272" w:type="dxa"/>
            <w:vMerge/>
          </w:tcPr>
          <w:p w14:paraId="3B34CC70" w14:textId="77777777" w:rsidR="005D22B8" w:rsidRPr="005D22B8" w:rsidRDefault="005D22B8" w:rsidP="005D22B8">
            <w:pPr>
              <w:keepNext/>
              <w:keepLines/>
              <w:spacing w:after="0"/>
              <w:rPr>
                <w:rFonts w:ascii="Arial" w:eastAsia="等线" w:hAnsi="Arial" w:cs="Arial"/>
                <w:b/>
                <w:sz w:val="18"/>
              </w:rPr>
            </w:pPr>
          </w:p>
        </w:tc>
        <w:tc>
          <w:tcPr>
            <w:tcW w:w="706" w:type="dxa"/>
            <w:vMerge/>
          </w:tcPr>
          <w:p w14:paraId="7393C9EA" w14:textId="77777777" w:rsidR="005D22B8" w:rsidRPr="005D22B8" w:rsidRDefault="005D22B8" w:rsidP="005D22B8">
            <w:pPr>
              <w:keepNext/>
              <w:keepLines/>
              <w:spacing w:after="0"/>
              <w:rPr>
                <w:rFonts w:ascii="Arial" w:eastAsia="等线" w:hAnsi="Arial" w:cs="Arial"/>
                <w:b/>
                <w:sz w:val="18"/>
              </w:rPr>
            </w:pPr>
          </w:p>
        </w:tc>
        <w:tc>
          <w:tcPr>
            <w:tcW w:w="1977" w:type="dxa"/>
          </w:tcPr>
          <w:p w14:paraId="07B5FF10"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1</w:t>
            </w:r>
          </w:p>
        </w:tc>
        <w:tc>
          <w:tcPr>
            <w:tcW w:w="2119" w:type="dxa"/>
          </w:tcPr>
          <w:p w14:paraId="6C06AF6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2</w:t>
            </w:r>
          </w:p>
        </w:tc>
        <w:tc>
          <w:tcPr>
            <w:tcW w:w="2123" w:type="dxa"/>
          </w:tcPr>
          <w:p w14:paraId="5783CAC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3</w:t>
            </w:r>
          </w:p>
        </w:tc>
      </w:tr>
      <w:tr w:rsidR="005D22B8" w:rsidRPr="005D22B8" w14:paraId="33671C97" w14:textId="77777777" w:rsidTr="00B36BC1">
        <w:trPr>
          <w:trHeight w:val="90"/>
          <w:jc w:val="center"/>
        </w:trPr>
        <w:tc>
          <w:tcPr>
            <w:tcW w:w="1267" w:type="dxa"/>
            <w:vMerge/>
            <w:shd w:val="clear" w:color="auto" w:fill="auto"/>
          </w:tcPr>
          <w:p w14:paraId="272695EA" w14:textId="77777777" w:rsidR="005D22B8" w:rsidRPr="005D22B8" w:rsidRDefault="005D22B8" w:rsidP="005D22B8">
            <w:pPr>
              <w:keepNext/>
              <w:keepLines/>
              <w:overflowPunct w:val="0"/>
              <w:autoSpaceDE w:val="0"/>
              <w:autoSpaceDN w:val="0"/>
              <w:adjustRightInd w:val="0"/>
              <w:snapToGrid w:val="0"/>
              <w:spacing w:after="0"/>
              <w:jc w:val="center"/>
              <w:textAlignment w:val="baseline"/>
              <w:rPr>
                <w:rFonts w:ascii="Arial" w:hAnsi="Arial" w:cs="Arial"/>
                <w:b/>
                <w:kern w:val="2"/>
                <w:sz w:val="18"/>
                <w:szCs w:val="18"/>
                <w:lang w:eastAsia="en-GB"/>
              </w:rPr>
            </w:pPr>
          </w:p>
        </w:tc>
        <w:tc>
          <w:tcPr>
            <w:tcW w:w="1272" w:type="dxa"/>
            <w:vAlign w:val="center"/>
          </w:tcPr>
          <w:p w14:paraId="0E51ED94" w14:textId="77777777" w:rsidR="005D22B8" w:rsidRPr="005D22B8" w:rsidRDefault="005D22B8" w:rsidP="005D22B8">
            <w:pPr>
              <w:keepNext/>
              <w:keepLines/>
              <w:spacing w:after="0"/>
              <w:rPr>
                <w:rFonts w:ascii="Arial" w:eastAsia="等线" w:hAnsi="Arial" w:cs="Arial"/>
                <w:b/>
                <w:sz w:val="18"/>
              </w:rPr>
            </w:pPr>
            <w:proofErr w:type="spellStart"/>
            <w:r w:rsidRPr="005D22B8">
              <w:rPr>
                <w:rFonts w:ascii="Arial" w:eastAsia="等线" w:hAnsi="Arial" w:cs="Arial"/>
                <w:sz w:val="18"/>
              </w:rPr>
              <w:t>P</w:t>
            </w:r>
            <w:r w:rsidRPr="005D22B8">
              <w:rPr>
                <w:rFonts w:ascii="Arial" w:eastAsia="等线" w:hAnsi="Arial" w:cs="Arial"/>
                <w:sz w:val="18"/>
                <w:vertAlign w:val="subscript"/>
              </w:rPr>
              <w:t>Interferer</w:t>
            </w:r>
            <w:proofErr w:type="spellEnd"/>
          </w:p>
        </w:tc>
        <w:tc>
          <w:tcPr>
            <w:tcW w:w="706" w:type="dxa"/>
            <w:vAlign w:val="center"/>
          </w:tcPr>
          <w:p w14:paraId="781409C0"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sz w:val="18"/>
              </w:rPr>
              <w:t>dBm</w:t>
            </w:r>
          </w:p>
        </w:tc>
        <w:tc>
          <w:tcPr>
            <w:tcW w:w="1977" w:type="dxa"/>
          </w:tcPr>
          <w:p w14:paraId="33C6F36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rPr>
              <w:t>-44</w:t>
            </w:r>
          </w:p>
        </w:tc>
        <w:tc>
          <w:tcPr>
            <w:tcW w:w="2119" w:type="dxa"/>
          </w:tcPr>
          <w:p w14:paraId="72756CF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rPr>
              <w:t>-30</w:t>
            </w:r>
          </w:p>
        </w:tc>
        <w:tc>
          <w:tcPr>
            <w:tcW w:w="2123" w:type="dxa"/>
          </w:tcPr>
          <w:p w14:paraId="1DE348A8"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-15</w:t>
            </w:r>
          </w:p>
        </w:tc>
      </w:tr>
      <w:tr w:rsidR="005D22B8" w:rsidRPr="005D22B8" w14:paraId="599A006F" w14:textId="77777777" w:rsidTr="00B36BC1">
        <w:trPr>
          <w:trHeight w:val="855"/>
          <w:jc w:val="center"/>
        </w:trPr>
        <w:tc>
          <w:tcPr>
            <w:tcW w:w="1267" w:type="dxa"/>
            <w:vAlign w:val="center"/>
          </w:tcPr>
          <w:p w14:paraId="15C0923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V2X_47B</w:t>
            </w:r>
          </w:p>
        </w:tc>
        <w:tc>
          <w:tcPr>
            <w:tcW w:w="1272" w:type="dxa"/>
            <w:vAlign w:val="center"/>
          </w:tcPr>
          <w:p w14:paraId="17B70FA5" w14:textId="77777777" w:rsidR="005D22B8" w:rsidRPr="005D22B8" w:rsidRDefault="005D22B8" w:rsidP="005D22B8">
            <w:pPr>
              <w:keepNext/>
              <w:keepLines/>
              <w:spacing w:after="0"/>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r w:rsidRPr="005D22B8">
              <w:rPr>
                <w:rFonts w:ascii="Arial" w:eastAsia="等线" w:hAnsi="Arial" w:cs="Arial"/>
                <w:sz w:val="18"/>
                <w:vertAlign w:val="subscript"/>
              </w:rPr>
              <w:t xml:space="preserve"> </w:t>
            </w:r>
            <w:r w:rsidRPr="005D22B8">
              <w:rPr>
                <w:rFonts w:ascii="Arial" w:eastAsia="等线" w:hAnsi="Arial" w:cs="Arial"/>
                <w:sz w:val="18"/>
              </w:rPr>
              <w:t>(CW)</w:t>
            </w:r>
          </w:p>
          <w:p w14:paraId="64DFEC7B" w14:textId="77777777" w:rsidR="005D22B8" w:rsidRPr="005D22B8" w:rsidRDefault="005D22B8" w:rsidP="005D22B8">
            <w:pPr>
              <w:keepNext/>
              <w:keepLines/>
              <w:spacing w:after="0"/>
              <w:rPr>
                <w:rFonts w:ascii="Arial" w:eastAsia="等线" w:hAnsi="Arial" w:cs="Arial"/>
                <w:sz w:val="18"/>
                <w:vertAlign w:val="subscript"/>
              </w:rPr>
            </w:pPr>
          </w:p>
        </w:tc>
        <w:tc>
          <w:tcPr>
            <w:tcW w:w="706" w:type="dxa"/>
            <w:vAlign w:val="center"/>
          </w:tcPr>
          <w:p w14:paraId="7D8005B8"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MHz</w:t>
            </w:r>
          </w:p>
          <w:p w14:paraId="33685849" w14:textId="77777777" w:rsidR="005D22B8" w:rsidRPr="005D22B8" w:rsidRDefault="005D22B8" w:rsidP="005D22B8">
            <w:pPr>
              <w:keepNext/>
              <w:keepLines/>
              <w:spacing w:after="0"/>
              <w:rPr>
                <w:rFonts w:ascii="Arial" w:eastAsia="等线" w:hAnsi="Arial" w:cs="Arial"/>
                <w:sz w:val="18"/>
              </w:rPr>
            </w:pPr>
          </w:p>
        </w:tc>
        <w:tc>
          <w:tcPr>
            <w:tcW w:w="1977" w:type="dxa"/>
            <w:vAlign w:val="center"/>
          </w:tcPr>
          <w:p w14:paraId="450FA67C"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-60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&lt; -30</w:t>
            </w:r>
          </w:p>
          <w:p w14:paraId="0472C53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420433C8"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xml:space="preserve">30 &lt;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60</w:t>
            </w:r>
          </w:p>
        </w:tc>
        <w:tc>
          <w:tcPr>
            <w:tcW w:w="2119" w:type="dxa"/>
          </w:tcPr>
          <w:p w14:paraId="36435BF8"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-85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-60</w:t>
            </w:r>
          </w:p>
          <w:p w14:paraId="512C0A8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219D3AF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xml:space="preserve">60 ≤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85</w:t>
            </w:r>
          </w:p>
        </w:tc>
        <w:tc>
          <w:tcPr>
            <w:tcW w:w="2123" w:type="dxa"/>
          </w:tcPr>
          <w:p w14:paraId="27EC89C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1 ≤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85</w:t>
            </w:r>
          </w:p>
          <w:p w14:paraId="386E3B8F"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77EFB37D"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+ 85 ≤ f</w:t>
            </w:r>
          </w:p>
          <w:p w14:paraId="41C5BABF"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12750</w:t>
            </w:r>
          </w:p>
        </w:tc>
      </w:tr>
      <w:tr w:rsidR="005D22B8" w:rsidRPr="005D22B8" w14:paraId="0CD5A68A" w14:textId="77777777" w:rsidTr="00B36BC1">
        <w:trPr>
          <w:trHeight w:val="518"/>
          <w:jc w:val="center"/>
        </w:trPr>
        <w:tc>
          <w:tcPr>
            <w:tcW w:w="9467" w:type="dxa"/>
            <w:gridSpan w:val="6"/>
            <w:vAlign w:val="center"/>
          </w:tcPr>
          <w:p w14:paraId="040F945E" w14:textId="77777777" w:rsidR="005D22B8" w:rsidRPr="005D22B8" w:rsidRDefault="005D22B8" w:rsidP="005D22B8">
            <w:pPr>
              <w:keepNext/>
              <w:keepLines/>
              <w:spacing w:after="0"/>
              <w:ind w:left="851" w:hanging="851"/>
              <w:rPr>
                <w:rFonts w:ascii="Arial" w:eastAsia="MS Mincho" w:hAnsi="Arial" w:cs="Arial"/>
                <w:sz w:val="18"/>
              </w:rPr>
            </w:pPr>
            <w:r w:rsidRPr="005D22B8">
              <w:rPr>
                <w:rFonts w:ascii="Arial" w:eastAsia="MS Mincho" w:hAnsi="Arial" w:cs="Arial"/>
                <w:sz w:val="18"/>
              </w:rPr>
              <w:t>NOTE 1:</w:t>
            </w:r>
            <w:r w:rsidRPr="005D22B8">
              <w:rPr>
                <w:rFonts w:ascii="Arial" w:eastAsia="MS Mincho" w:hAnsi="Arial" w:cs="Arial"/>
                <w:sz w:val="18"/>
              </w:rPr>
              <w:tab/>
              <w:t>The power level of the interferer (</w:t>
            </w:r>
            <w:proofErr w:type="spellStart"/>
            <w:r w:rsidRPr="005D22B8">
              <w:rPr>
                <w:rFonts w:ascii="Arial" w:eastAsia="等线" w:hAnsi="Arial" w:cs="Arial"/>
                <w:sz w:val="18"/>
              </w:rPr>
              <w:t>P</w:t>
            </w:r>
            <w:r w:rsidRPr="005D22B8">
              <w:rPr>
                <w:rFonts w:ascii="Arial" w:eastAsia="等线" w:hAnsi="Arial" w:cs="Arial"/>
                <w:sz w:val="18"/>
                <w:vertAlign w:val="subscript"/>
              </w:rPr>
              <w:t>Interferer</w:t>
            </w:r>
            <w:proofErr w:type="spellEnd"/>
            <w:r w:rsidRPr="005D22B8">
              <w:rPr>
                <w:rFonts w:ascii="Arial" w:eastAsia="MS Mincho" w:hAnsi="Arial" w:cs="Arial"/>
                <w:sz w:val="18"/>
              </w:rPr>
              <w:t xml:space="preserve">) </w:t>
            </w:r>
            <w:r w:rsidRPr="005D22B8">
              <w:rPr>
                <w:rFonts w:ascii="Arial" w:eastAsia="等线" w:hAnsi="Arial" w:cs="Arial" w:hint="eastAsia"/>
                <w:sz w:val="18"/>
                <w:lang w:eastAsia="zh-CN"/>
              </w:rPr>
              <w:t xml:space="preserve">for </w:t>
            </w:r>
            <w:r w:rsidRPr="005D22B8">
              <w:rPr>
                <w:rFonts w:ascii="Arial" w:eastAsia="MS Mincho" w:hAnsi="Arial" w:cs="Arial"/>
                <w:sz w:val="18"/>
              </w:rPr>
              <w:t xml:space="preserve">Range 3 shall be modified to -20 dBm for </w:t>
            </w: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r w:rsidRPr="005D22B8">
              <w:rPr>
                <w:rFonts w:ascii="Arial" w:eastAsia="MS Mincho" w:hAnsi="Arial" w:cs="Arial"/>
                <w:sz w:val="18"/>
              </w:rPr>
              <w:t xml:space="preserve"> &gt; 6000 </w:t>
            </w:r>
            <w:proofErr w:type="spellStart"/>
            <w:r w:rsidRPr="005D22B8">
              <w:rPr>
                <w:rFonts w:ascii="Arial" w:eastAsia="MS Mincho" w:hAnsi="Arial" w:cs="Arial"/>
                <w:sz w:val="18"/>
              </w:rPr>
              <w:t>MHz.</w:t>
            </w:r>
            <w:proofErr w:type="spellEnd"/>
          </w:p>
          <w:p w14:paraId="64BB9F28" w14:textId="77777777" w:rsidR="005D22B8" w:rsidRPr="005D22B8" w:rsidRDefault="005D22B8" w:rsidP="005D22B8">
            <w:pPr>
              <w:keepNext/>
              <w:keepLines/>
              <w:spacing w:after="0"/>
              <w:ind w:left="851" w:hanging="851"/>
              <w:rPr>
                <w:rFonts w:ascii="Arial" w:eastAsia="等线" w:hAnsi="Arial" w:cs="Arial"/>
                <w:kern w:val="2"/>
                <w:sz w:val="18"/>
              </w:rPr>
            </w:pPr>
            <w:r w:rsidRPr="005D22B8">
              <w:rPr>
                <w:rFonts w:ascii="Arial" w:eastAsia="MS Mincho" w:hAnsi="Arial" w:cs="Arial"/>
                <w:sz w:val="18"/>
              </w:rPr>
              <w:t>NOTE 2:</w:t>
            </w:r>
            <w:r w:rsidRPr="005D22B8">
              <w:rPr>
                <w:rFonts w:ascii="Arial" w:eastAsia="MS Mincho"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tc>
      </w:tr>
    </w:tbl>
    <w:p w14:paraId="7B62A9E9" w14:textId="77777777" w:rsidR="005D22B8" w:rsidRPr="005D22B8" w:rsidRDefault="005D22B8" w:rsidP="005D22B8">
      <w:pPr>
        <w:rPr>
          <w:rFonts w:eastAsia="等线"/>
        </w:rPr>
      </w:pPr>
    </w:p>
    <w:p w14:paraId="131D4F2D"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7.6E.3.2</w:t>
      </w:r>
      <w:r w:rsidRPr="005D22B8">
        <w:rPr>
          <w:rFonts w:ascii="Arial" w:eastAsia="等线" w:hAnsi="Arial"/>
          <w:sz w:val="24"/>
        </w:rPr>
        <w:tab/>
        <w:t>Out-of-band blocking for V2X con-current operation</w:t>
      </w:r>
      <w:bookmarkEnd w:id="270"/>
      <w:bookmarkEnd w:id="271"/>
      <w:bookmarkEnd w:id="272"/>
      <w:bookmarkEnd w:id="273"/>
      <w:bookmarkEnd w:id="274"/>
      <w:bookmarkEnd w:id="275"/>
      <w:bookmarkEnd w:id="276"/>
      <w:bookmarkEnd w:id="277"/>
      <w:bookmarkEnd w:id="278"/>
      <w:bookmarkEnd w:id="279"/>
      <w:bookmarkEnd w:id="280"/>
      <w:bookmarkEnd w:id="281"/>
    </w:p>
    <w:p w14:paraId="66732AD1"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7.6E.3.1 shall apply for the NR </w:t>
      </w:r>
      <w:proofErr w:type="spellStart"/>
      <w:r w:rsidRPr="005D22B8">
        <w:rPr>
          <w:rFonts w:eastAsia="等线"/>
        </w:rPr>
        <w:t>sidelink</w:t>
      </w:r>
      <w:proofErr w:type="spellEnd"/>
      <w:r w:rsidRPr="005D22B8">
        <w:rPr>
          <w:rFonts w:eastAsia="等线"/>
        </w:rPr>
        <w:t xml:space="preserve"> reception in Band n47 and the requirements specified in clause 7.6.3 shall apply for the NR downlink reception in licensed band while all downlink carriers are active.</w:t>
      </w:r>
    </w:p>
    <w:p w14:paraId="6B3E79FA"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7.6E.3.2F</w:t>
      </w:r>
      <w:r w:rsidRPr="005D22B8">
        <w:rPr>
          <w:rFonts w:ascii="Arial" w:eastAsia="等线" w:hAnsi="Arial"/>
          <w:sz w:val="24"/>
        </w:rPr>
        <w:tab/>
        <w:t xml:space="preserve">Out-of-band blocking for SL-U con-current operation </w:t>
      </w:r>
    </w:p>
    <w:p w14:paraId="56DA54CB" w14:textId="61E05D6A"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7.6E.3F shall apply for the NR </w:t>
      </w:r>
      <w:proofErr w:type="spellStart"/>
      <w:r w:rsidRPr="005D22B8">
        <w:rPr>
          <w:rFonts w:eastAsia="等线"/>
        </w:rPr>
        <w:t>sidelink</w:t>
      </w:r>
      <w:proofErr w:type="spellEnd"/>
      <w:r w:rsidRPr="005D22B8">
        <w:rPr>
          <w:rFonts w:eastAsia="等线"/>
        </w:rPr>
        <w:t xml:space="preserve"> reception in the operating bands in Table </w:t>
      </w:r>
      <w:ins w:id="282" w:author="vivo/zhoushuai" w:date="2023-11-02T11:30:00Z">
        <w:r w:rsidRPr="005D22B8">
          <w:rPr>
            <w:rFonts w:eastAsia="等线"/>
          </w:rPr>
          <w:t xml:space="preserve">5.2E.1F-1 </w:t>
        </w:r>
      </w:ins>
      <w:del w:id="283" w:author="vivo/zhoushuai" w:date="2023-11-02T11:30:00Z">
        <w:r w:rsidRPr="005D22B8" w:rsidDel="005D22B8">
          <w:rPr>
            <w:rFonts w:eastAsia="等线"/>
          </w:rPr>
          <w:delText>[</w:delText>
        </w:r>
        <w:r w:rsidRPr="005D22B8" w:rsidDel="005D22B8">
          <w:rPr>
            <w:rFonts w:eastAsia="等线" w:hint="eastAsia"/>
            <w:lang w:eastAsia="zh-CN"/>
          </w:rPr>
          <w:delText>5.</w:delText>
        </w:r>
        <w:r w:rsidRPr="005D22B8" w:rsidDel="005D22B8">
          <w:rPr>
            <w:rFonts w:eastAsia="等线"/>
            <w:lang w:eastAsia="zh-CN"/>
          </w:rPr>
          <w:delText>2E.2F-1]</w:delText>
        </w:r>
        <w:r w:rsidRPr="005D22B8" w:rsidDel="005D22B8">
          <w:rPr>
            <w:rFonts w:eastAsia="等线"/>
          </w:rPr>
          <w:delText xml:space="preserve"> </w:delText>
        </w:r>
      </w:del>
      <w:r w:rsidRPr="005D22B8">
        <w:rPr>
          <w:rFonts w:eastAsia="等线"/>
        </w:rPr>
        <w:t xml:space="preserve">and the requirements specified in clause 7.6.3 shall apply for the NR downlink reception in licensed band while all downlink carriers are active. </w:t>
      </w:r>
    </w:p>
    <w:p w14:paraId="10F3DC05" w14:textId="77777777" w:rsidR="005D22B8" w:rsidRPr="005D22B8" w:rsidRDefault="005D22B8" w:rsidP="005D22B8">
      <w:pPr>
        <w:rPr>
          <w:rFonts w:eastAsia="等线"/>
        </w:rPr>
      </w:pPr>
    </w:p>
    <w:p w14:paraId="764C7159"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7.6</w:t>
      </w:r>
      <w:r w:rsidRPr="005D22B8">
        <w:rPr>
          <w:rFonts w:ascii="Arial" w:eastAsia="等线" w:hAnsi="Arial" w:hint="eastAsia"/>
          <w:sz w:val="28"/>
        </w:rPr>
        <w:t>E</w:t>
      </w:r>
      <w:r w:rsidRPr="005D22B8">
        <w:rPr>
          <w:rFonts w:ascii="Arial" w:eastAsia="等线" w:hAnsi="Arial"/>
          <w:sz w:val="28"/>
        </w:rPr>
        <w:t>.3F</w:t>
      </w:r>
      <w:r w:rsidRPr="005D22B8">
        <w:rPr>
          <w:rFonts w:ascii="Arial" w:eastAsia="等线" w:hAnsi="Arial"/>
          <w:sz w:val="28"/>
        </w:rPr>
        <w:tab/>
        <w:t xml:space="preserve">Out-of-band blocking for </w:t>
      </w:r>
      <w:proofErr w:type="spellStart"/>
      <w:r w:rsidRPr="005D22B8">
        <w:rPr>
          <w:rFonts w:ascii="Arial" w:eastAsia="等线" w:hAnsi="Arial"/>
          <w:sz w:val="28"/>
        </w:rPr>
        <w:t>Sidelink</w:t>
      </w:r>
      <w:proofErr w:type="spellEnd"/>
      <w:r w:rsidRPr="005D22B8">
        <w:rPr>
          <w:rFonts w:ascii="Arial" w:eastAsia="等线" w:hAnsi="Arial"/>
          <w:sz w:val="28"/>
        </w:rPr>
        <w:t xml:space="preserve"> Unlicensed</w:t>
      </w:r>
    </w:p>
    <w:p w14:paraId="6DA552BF" w14:textId="77777777" w:rsidR="005D22B8" w:rsidRPr="005D22B8" w:rsidRDefault="005D22B8" w:rsidP="005D22B8">
      <w:pPr>
        <w:rPr>
          <w:rFonts w:eastAsia="等线"/>
        </w:rPr>
      </w:pPr>
      <w:r w:rsidRPr="005D22B8">
        <w:rPr>
          <w:rFonts w:eastAsia="等线"/>
        </w:rPr>
        <w:t>O</w:t>
      </w:r>
      <w:r w:rsidRPr="005D22B8">
        <w:rPr>
          <w:rFonts w:eastAsia="Osaka"/>
        </w:rPr>
        <w:t>ut-of-band band blocking is defined for an</w:t>
      </w:r>
      <w:r w:rsidRPr="005D22B8">
        <w:rPr>
          <w:rFonts w:eastAsia="等线"/>
        </w:rPr>
        <w:t xml:space="preserve"> unwanted CW interfering signal falling outside a frequency range 60 MHz or greater below or above the UE receive band. The throughput of the wanted signal shall be ≥ 95% of the maximum throughput of the reference measurement channels as specified in Annex 7.2 with parameters specified in Table 7.6F.3.1-1 and Table 7.6F.3.1-2. T</w:t>
      </w:r>
      <w:r w:rsidRPr="005D22B8">
        <w:rPr>
          <w:rFonts w:eastAsia="等线" w:cs="v5.0.0"/>
        </w:rPr>
        <w:t>he relative throughput requirement shall be met f</w:t>
      </w:r>
      <w:r w:rsidRPr="005D22B8">
        <w:rPr>
          <w:rFonts w:eastAsia="等线"/>
        </w:rPr>
        <w:t>or any SCS specified for the channel bandwidth of the wanted signal.</w:t>
      </w:r>
    </w:p>
    <w:p w14:paraId="7A646D7B" w14:textId="77777777" w:rsidR="005D22B8" w:rsidRPr="005D22B8" w:rsidRDefault="005D22B8" w:rsidP="005D22B8">
      <w:pPr>
        <w:keepLines/>
        <w:ind w:left="1135" w:hanging="851"/>
        <w:rPr>
          <w:rFonts w:eastAsia="等线"/>
          <w:color w:val="FF0000"/>
          <w:lang w:eastAsia="zh-CN"/>
        </w:rPr>
      </w:pPr>
    </w:p>
    <w:p w14:paraId="79C910E0" w14:textId="77777777" w:rsidR="005D22B8" w:rsidRPr="005D22B8" w:rsidRDefault="005D22B8" w:rsidP="005D22B8">
      <w:pPr>
        <w:keepLines/>
        <w:rPr>
          <w:rFonts w:eastAsia="等线"/>
          <w:color w:val="FF0000"/>
          <w:lang w:eastAsia="zh-CN"/>
        </w:rPr>
      </w:pPr>
      <w:r w:rsidRPr="005D22B8">
        <w:rPr>
          <w:rFonts w:eastAsia="等线"/>
          <w:color w:val="FF0000"/>
          <w:lang w:eastAsia="zh-CN"/>
        </w:rPr>
        <w:t>&lt;&lt;end of change&gt;&gt;</w:t>
      </w:r>
    </w:p>
    <w:p w14:paraId="319951B2" w14:textId="77777777" w:rsidR="005D22B8" w:rsidRPr="005D22B8" w:rsidRDefault="005D22B8" w:rsidP="005D22B8">
      <w:pPr>
        <w:keepLines/>
        <w:rPr>
          <w:rFonts w:eastAsia="等线"/>
          <w:color w:val="FF0000"/>
          <w:lang w:eastAsia="zh-CN"/>
        </w:rPr>
      </w:pPr>
      <w:r w:rsidRPr="005D22B8">
        <w:rPr>
          <w:rFonts w:eastAsia="等线"/>
          <w:color w:val="FF0000"/>
          <w:lang w:eastAsia="zh-CN"/>
        </w:rPr>
        <w:t>&lt;&lt;start of 5</w:t>
      </w:r>
      <w:proofErr w:type="gramStart"/>
      <w:r w:rsidRPr="005D22B8">
        <w:rPr>
          <w:rFonts w:eastAsia="等线"/>
          <w:color w:val="FF0000"/>
          <w:vertAlign w:val="superscript"/>
          <w:lang w:eastAsia="zh-CN"/>
        </w:rPr>
        <w:t>th</w:t>
      </w:r>
      <w:r w:rsidRPr="005D22B8">
        <w:rPr>
          <w:rFonts w:eastAsia="等线"/>
          <w:color w:val="FF0000"/>
          <w:lang w:eastAsia="zh-CN"/>
        </w:rPr>
        <w:t xml:space="preserve">  change</w:t>
      </w:r>
      <w:proofErr w:type="gramEnd"/>
      <w:r w:rsidRPr="005D22B8">
        <w:rPr>
          <w:rFonts w:eastAsia="等线"/>
          <w:color w:val="FF0000"/>
          <w:lang w:eastAsia="zh-CN"/>
        </w:rPr>
        <w:t>&gt;&gt;</w:t>
      </w:r>
    </w:p>
    <w:p w14:paraId="61DFD7EE"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284" w:name="_Toc45888483"/>
      <w:bookmarkStart w:id="285" w:name="_Toc45889082"/>
      <w:bookmarkStart w:id="286" w:name="_Toc61367819"/>
      <w:bookmarkStart w:id="287" w:name="_Toc61373202"/>
      <w:bookmarkStart w:id="288" w:name="_Toc68231152"/>
      <w:bookmarkStart w:id="289" w:name="_Toc69084565"/>
      <w:bookmarkStart w:id="290" w:name="_Toc75467578"/>
      <w:bookmarkStart w:id="291" w:name="_Toc76509600"/>
      <w:bookmarkStart w:id="292" w:name="_Toc76718590"/>
      <w:bookmarkStart w:id="293" w:name="_Toc83580937"/>
      <w:bookmarkStart w:id="294" w:name="_Toc84405446"/>
      <w:bookmarkStart w:id="295" w:name="_Toc84414055"/>
      <w:r w:rsidRPr="005D22B8">
        <w:rPr>
          <w:rFonts w:ascii="Arial" w:eastAsia="等线" w:hAnsi="Arial"/>
          <w:sz w:val="32"/>
        </w:rPr>
        <w:t>7.7</w:t>
      </w:r>
      <w:r w:rsidRPr="005D22B8">
        <w:rPr>
          <w:rFonts w:ascii="Arial" w:eastAsia="等线" w:hAnsi="Arial" w:hint="eastAsia"/>
          <w:sz w:val="32"/>
          <w:lang w:eastAsia="zh-CN"/>
        </w:rPr>
        <w:t>E</w:t>
      </w:r>
      <w:r w:rsidRPr="005D22B8">
        <w:rPr>
          <w:rFonts w:ascii="Arial" w:eastAsia="等线" w:hAnsi="Arial"/>
          <w:sz w:val="32"/>
        </w:rPr>
        <w:tab/>
        <w:t>Spurious response</w:t>
      </w:r>
      <w:r w:rsidRPr="005D22B8">
        <w:rPr>
          <w:rFonts w:ascii="Arial" w:eastAsia="等线" w:hAnsi="Arial" w:hint="eastAsia"/>
          <w:sz w:val="32"/>
          <w:lang w:eastAsia="zh-CN"/>
        </w:rPr>
        <w:t xml:space="preserve"> for V2X</w:t>
      </w:r>
      <w:bookmarkEnd w:id="284"/>
      <w:bookmarkEnd w:id="285"/>
      <w:bookmarkEnd w:id="286"/>
      <w:bookmarkEnd w:id="287"/>
      <w:bookmarkEnd w:id="288"/>
      <w:bookmarkEnd w:id="289"/>
      <w:bookmarkEnd w:id="290"/>
      <w:bookmarkEnd w:id="291"/>
      <w:bookmarkEnd w:id="292"/>
      <w:bookmarkEnd w:id="293"/>
      <w:bookmarkEnd w:id="294"/>
      <w:bookmarkEnd w:id="295"/>
    </w:p>
    <w:p w14:paraId="636B9D20" w14:textId="77777777" w:rsidR="005D22B8" w:rsidRPr="005D22B8" w:rsidRDefault="005D22B8" w:rsidP="005D22B8">
      <w:pPr>
        <w:keepNext/>
        <w:keepLines/>
        <w:spacing w:before="120"/>
        <w:ind w:left="1134" w:hanging="1134"/>
        <w:outlineLvl w:val="2"/>
        <w:rPr>
          <w:rFonts w:ascii="Arial" w:hAnsi="Arial"/>
          <w:sz w:val="28"/>
          <w:lang w:eastAsia="zh-CN"/>
        </w:rPr>
      </w:pPr>
      <w:bookmarkStart w:id="296" w:name="_Toc61367820"/>
      <w:bookmarkStart w:id="297" w:name="_Toc61373203"/>
      <w:bookmarkStart w:id="298" w:name="_Toc68231153"/>
      <w:bookmarkStart w:id="299" w:name="_Toc69084566"/>
      <w:bookmarkStart w:id="300" w:name="_Toc75467579"/>
      <w:bookmarkStart w:id="301" w:name="_Toc76509601"/>
      <w:bookmarkStart w:id="302" w:name="_Toc76718591"/>
      <w:bookmarkStart w:id="303" w:name="_Toc83580938"/>
      <w:bookmarkStart w:id="304" w:name="_Toc84405447"/>
      <w:bookmarkStart w:id="305" w:name="_Toc84414056"/>
      <w:r w:rsidRPr="005D22B8">
        <w:rPr>
          <w:rFonts w:ascii="Arial" w:eastAsia="等线" w:hAnsi="Arial"/>
          <w:sz w:val="28"/>
          <w:lang w:eastAsia="zh-CN"/>
        </w:rPr>
        <w:t>7.7E.1</w:t>
      </w:r>
      <w:r w:rsidRPr="005D22B8">
        <w:rPr>
          <w:rFonts w:ascii="Arial" w:eastAsia="等线" w:hAnsi="Arial"/>
          <w:sz w:val="28"/>
          <w:lang w:eastAsia="zh-CN"/>
        </w:rPr>
        <w:tab/>
        <w:t>General</w:t>
      </w:r>
      <w:bookmarkEnd w:id="296"/>
      <w:bookmarkEnd w:id="297"/>
      <w:bookmarkEnd w:id="298"/>
      <w:bookmarkEnd w:id="299"/>
      <w:bookmarkEnd w:id="300"/>
      <w:bookmarkEnd w:id="301"/>
      <w:bookmarkEnd w:id="302"/>
      <w:bookmarkEnd w:id="303"/>
      <w:bookmarkEnd w:id="304"/>
      <w:bookmarkEnd w:id="305"/>
    </w:p>
    <w:p w14:paraId="3277C265" w14:textId="77777777" w:rsidR="005D22B8" w:rsidRPr="005D22B8" w:rsidRDefault="005D22B8" w:rsidP="005D22B8">
      <w:pPr>
        <w:rPr>
          <w:rFonts w:eastAsia="等线"/>
        </w:rPr>
      </w:pPr>
      <w:r w:rsidRPr="005D22B8">
        <w:rPr>
          <w:rFonts w:eastAsia="等线"/>
        </w:rPr>
        <w:t xml:space="preserve">Spurious response is a measure of the </w:t>
      </w:r>
      <w:r w:rsidRPr="005D22B8">
        <w:rPr>
          <w:rFonts w:eastAsia="等线" w:hint="eastAsia"/>
          <w:lang w:eastAsia="zh-CN"/>
        </w:rPr>
        <w:t>receiver</w:t>
      </w:r>
      <w:r w:rsidRPr="005D22B8">
        <w:rPr>
          <w:rFonts w:eastAsia="等线"/>
          <w:lang w:eastAsia="zh-CN"/>
        </w:rPr>
        <w:t>’</w:t>
      </w:r>
      <w:r w:rsidRPr="005D22B8">
        <w:rPr>
          <w:rFonts w:eastAsia="等线" w:hint="eastAsia"/>
          <w:lang w:eastAsia="zh-CN"/>
        </w:rPr>
        <w:t xml:space="preserve">s </w:t>
      </w:r>
      <w:r w:rsidRPr="005D22B8">
        <w:rPr>
          <w:rFonts w:eastAsia="等线"/>
        </w:rP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5D22B8">
        <w:rPr>
          <w:rFonts w:eastAsia="等线" w:hint="eastAsia"/>
          <w:lang w:eastAsia="zh-CN"/>
        </w:rPr>
        <w:t>E</w:t>
      </w:r>
      <w:r w:rsidRPr="005D22B8">
        <w:rPr>
          <w:rFonts w:eastAsia="等线"/>
        </w:rPr>
        <w:t>.3.1 is not met.</w:t>
      </w:r>
    </w:p>
    <w:p w14:paraId="37697A81" w14:textId="77777777" w:rsidR="005D22B8" w:rsidRPr="005D22B8" w:rsidRDefault="005D22B8" w:rsidP="005D22B8">
      <w:pPr>
        <w:rPr>
          <w:rFonts w:eastAsia="等线"/>
        </w:rPr>
      </w:pP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 with parameters for the wanted signal as specified in Table 7.7</w:t>
      </w:r>
      <w:r w:rsidRPr="005D22B8">
        <w:rPr>
          <w:rFonts w:eastAsia="等线" w:hint="eastAsia"/>
          <w:lang w:eastAsia="zh-CN"/>
        </w:rPr>
        <w:t>E</w:t>
      </w:r>
      <w:r w:rsidRPr="005D22B8">
        <w:rPr>
          <w:rFonts w:eastAsia="等线"/>
          <w:lang w:eastAsia="zh-CN"/>
        </w:rPr>
        <w:t>.1</w:t>
      </w:r>
      <w:r w:rsidRPr="005D22B8">
        <w:rPr>
          <w:rFonts w:eastAsia="等线"/>
        </w:rPr>
        <w:t>-1</w:t>
      </w:r>
      <w:r w:rsidRPr="005D22B8">
        <w:rPr>
          <w:rFonts w:eastAsia="等线" w:hint="eastAsia"/>
          <w:lang w:eastAsia="zh-CN"/>
        </w:rPr>
        <w:t xml:space="preserve"> and Table 7.7E</w:t>
      </w:r>
      <w:r w:rsidRPr="005D22B8">
        <w:rPr>
          <w:rFonts w:eastAsia="等线"/>
          <w:lang w:eastAsia="zh-CN"/>
        </w:rPr>
        <w:t>.1</w:t>
      </w:r>
      <w:r w:rsidRPr="005D22B8">
        <w:rPr>
          <w:rFonts w:eastAsia="等线" w:hint="eastAsia"/>
          <w:lang w:eastAsia="zh-CN"/>
        </w:rPr>
        <w:t>-2</w:t>
      </w:r>
      <w:r w:rsidRPr="005D22B8">
        <w:rPr>
          <w:rFonts w:eastAsia="等线"/>
        </w:rPr>
        <w:t xml:space="preserve"> for NR</w:t>
      </w:r>
      <w:r w:rsidRPr="005D22B8">
        <w:rPr>
          <w:rFonts w:eastAsia="等线" w:hint="eastAsia"/>
          <w:lang w:eastAsia="zh-CN"/>
        </w:rPr>
        <w:t xml:space="preserve"> V2X</w:t>
      </w:r>
      <w:r w:rsidRPr="005D22B8">
        <w:rPr>
          <w:rFonts w:eastAsia="等线"/>
        </w:rPr>
        <w:t xml:space="preserve"> bands. The relative throughput requirement shall be met for any SCS specified for the channel bandwidth of the wanted signal.</w:t>
      </w:r>
    </w:p>
    <w:p w14:paraId="648D6A39"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7.7</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 xml:space="preserve">-1: Spurious response parameters for NR </w:t>
      </w:r>
      <w:r w:rsidRPr="005D22B8">
        <w:rPr>
          <w:rFonts w:ascii="Arial" w:eastAsia="等线" w:hAnsi="Arial" w:hint="eastAsia"/>
          <w:b/>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5D22B8" w:rsidRPr="005D22B8" w14:paraId="32A66AF4" w14:textId="77777777" w:rsidTr="00B36BC1">
        <w:trPr>
          <w:trHeight w:val="195"/>
        </w:trPr>
        <w:tc>
          <w:tcPr>
            <w:tcW w:w="2548" w:type="dxa"/>
            <w:tcBorders>
              <w:bottom w:val="nil"/>
            </w:tcBorders>
            <w:shd w:val="clear" w:color="auto" w:fill="auto"/>
          </w:tcPr>
          <w:p w14:paraId="2030F1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47" w:type="dxa"/>
            <w:tcBorders>
              <w:bottom w:val="nil"/>
            </w:tcBorders>
            <w:shd w:val="clear" w:color="auto" w:fill="auto"/>
            <w:vAlign w:val="center"/>
          </w:tcPr>
          <w:p w14:paraId="10BB670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332" w:type="dxa"/>
            <w:gridSpan w:val="5"/>
          </w:tcPr>
          <w:p w14:paraId="006B624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9B929DD" w14:textId="77777777" w:rsidTr="00B36BC1">
        <w:trPr>
          <w:trHeight w:val="195"/>
        </w:trPr>
        <w:tc>
          <w:tcPr>
            <w:tcW w:w="2548" w:type="dxa"/>
            <w:tcBorders>
              <w:top w:val="nil"/>
              <w:bottom w:val="single" w:sz="4" w:space="0" w:color="auto"/>
            </w:tcBorders>
            <w:shd w:val="clear" w:color="auto" w:fill="auto"/>
          </w:tcPr>
          <w:p w14:paraId="3561E3B7" w14:textId="77777777" w:rsidR="005D22B8" w:rsidRPr="005D22B8" w:rsidRDefault="005D22B8" w:rsidP="005D22B8">
            <w:pPr>
              <w:keepNext/>
              <w:keepLines/>
              <w:spacing w:after="0"/>
              <w:jc w:val="center"/>
              <w:rPr>
                <w:rFonts w:ascii="Arial" w:eastAsia="等线" w:hAnsi="Arial"/>
                <w:b/>
                <w:sz w:val="18"/>
              </w:rPr>
            </w:pPr>
          </w:p>
        </w:tc>
        <w:tc>
          <w:tcPr>
            <w:tcW w:w="747" w:type="dxa"/>
            <w:tcBorders>
              <w:top w:val="nil"/>
            </w:tcBorders>
            <w:shd w:val="clear" w:color="auto" w:fill="auto"/>
            <w:vAlign w:val="center"/>
          </w:tcPr>
          <w:p w14:paraId="0769B6FE" w14:textId="77777777" w:rsidR="005D22B8" w:rsidRPr="005D22B8" w:rsidRDefault="005D22B8" w:rsidP="005D22B8">
            <w:pPr>
              <w:keepNext/>
              <w:keepLines/>
              <w:spacing w:after="0"/>
              <w:jc w:val="center"/>
              <w:rPr>
                <w:rFonts w:ascii="Arial" w:eastAsia="等线" w:hAnsi="Arial"/>
                <w:b/>
                <w:sz w:val="18"/>
              </w:rPr>
            </w:pPr>
          </w:p>
        </w:tc>
        <w:tc>
          <w:tcPr>
            <w:tcW w:w="1214" w:type="dxa"/>
          </w:tcPr>
          <w:p w14:paraId="7D9DDF6C"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2</w:t>
            </w:r>
          </w:p>
        </w:tc>
        <w:tc>
          <w:tcPr>
            <w:tcW w:w="1214" w:type="dxa"/>
            <w:vAlign w:val="center"/>
          </w:tcPr>
          <w:p w14:paraId="2C91386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14" w:type="dxa"/>
            <w:vAlign w:val="center"/>
          </w:tcPr>
          <w:p w14:paraId="5A2EBA1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14" w:type="dxa"/>
            <w:vAlign w:val="center"/>
          </w:tcPr>
          <w:p w14:paraId="4DA5CDE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472" w:type="dxa"/>
            <w:vAlign w:val="center"/>
          </w:tcPr>
          <w:p w14:paraId="6CDA31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8F1799C" w14:textId="77777777" w:rsidTr="00B36BC1">
        <w:trPr>
          <w:trHeight w:val="195"/>
        </w:trPr>
        <w:tc>
          <w:tcPr>
            <w:tcW w:w="2548" w:type="dxa"/>
            <w:tcBorders>
              <w:bottom w:val="nil"/>
            </w:tcBorders>
            <w:shd w:val="clear" w:color="auto" w:fill="auto"/>
          </w:tcPr>
          <w:p w14:paraId="1F87A694"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747" w:type="dxa"/>
          </w:tcPr>
          <w:p w14:paraId="320E447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331" w:type="dxa"/>
            <w:gridSpan w:val="5"/>
          </w:tcPr>
          <w:p w14:paraId="6864AA9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3B9BC568" w14:textId="77777777" w:rsidTr="00B36BC1">
        <w:trPr>
          <w:trHeight w:val="195"/>
        </w:trPr>
        <w:tc>
          <w:tcPr>
            <w:tcW w:w="2548" w:type="dxa"/>
            <w:tcBorders>
              <w:top w:val="nil"/>
            </w:tcBorders>
            <w:shd w:val="clear" w:color="auto" w:fill="auto"/>
          </w:tcPr>
          <w:p w14:paraId="62D34131" w14:textId="77777777" w:rsidR="005D22B8" w:rsidRPr="005D22B8" w:rsidRDefault="005D22B8" w:rsidP="005D22B8">
            <w:pPr>
              <w:keepNext/>
              <w:keepLines/>
              <w:spacing w:after="0"/>
              <w:jc w:val="center"/>
              <w:rPr>
                <w:rFonts w:ascii="Arial" w:eastAsia="等线" w:hAnsi="Arial"/>
                <w:sz w:val="18"/>
              </w:rPr>
            </w:pPr>
          </w:p>
        </w:tc>
        <w:tc>
          <w:tcPr>
            <w:tcW w:w="747" w:type="dxa"/>
          </w:tcPr>
          <w:p w14:paraId="5D78E7D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214" w:type="dxa"/>
          </w:tcPr>
          <w:p w14:paraId="02620FCD" w14:textId="77777777" w:rsidR="005D22B8" w:rsidRPr="005D22B8" w:rsidRDefault="005D22B8" w:rsidP="005D22B8">
            <w:pPr>
              <w:keepNext/>
              <w:keepLines/>
              <w:spacing w:after="0"/>
              <w:jc w:val="center"/>
              <w:rPr>
                <w:rFonts w:ascii="Arial" w:eastAsia="Malgun Gothic" w:hAnsi="Arial"/>
                <w:sz w:val="18"/>
                <w:lang w:eastAsia="ko-KR"/>
              </w:rPr>
            </w:pPr>
            <w:r w:rsidRPr="005D22B8">
              <w:rPr>
                <w:rFonts w:ascii="Arial" w:eastAsia="Malgun Gothic" w:hAnsi="Arial" w:hint="eastAsia"/>
                <w:sz w:val="18"/>
                <w:lang w:eastAsia="ko-KR"/>
              </w:rPr>
              <w:t>6</w:t>
            </w:r>
          </w:p>
        </w:tc>
        <w:tc>
          <w:tcPr>
            <w:tcW w:w="1214" w:type="dxa"/>
          </w:tcPr>
          <w:p w14:paraId="0704DAE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214" w:type="dxa"/>
          </w:tcPr>
          <w:p w14:paraId="604EA8E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214" w:type="dxa"/>
          </w:tcPr>
          <w:p w14:paraId="44B3C191"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1472" w:type="dxa"/>
          </w:tcPr>
          <w:p w14:paraId="3F159FA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046E1DA5" w14:textId="77777777" w:rsidTr="00B36BC1">
        <w:trPr>
          <w:trHeight w:val="195"/>
        </w:trPr>
        <w:tc>
          <w:tcPr>
            <w:tcW w:w="9627" w:type="dxa"/>
            <w:gridSpan w:val="7"/>
          </w:tcPr>
          <w:p w14:paraId="61F0EF8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 ??" w:hAnsi="Arial" w:cs="Arial"/>
                <w:sz w:val="18"/>
              </w:rPr>
              <w:t xml:space="preserve">Reference measurement channel is </w:t>
            </w:r>
            <w:r w:rsidRPr="005D22B8">
              <w:rPr>
                <w:rFonts w:ascii="Arial" w:eastAsia="等线" w:hAnsi="Arial"/>
                <w:sz w:val="18"/>
              </w:rPr>
              <w:t>A.7.2</w:t>
            </w:r>
          </w:p>
          <w:p w14:paraId="732242EB"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   The CBW is only applicable for PS UE in n14.</w:t>
            </w:r>
          </w:p>
        </w:tc>
      </w:tr>
    </w:tbl>
    <w:p w14:paraId="0F74088E" w14:textId="77777777" w:rsidR="005D22B8" w:rsidRPr="005D22B8" w:rsidRDefault="005D22B8" w:rsidP="005D22B8">
      <w:pPr>
        <w:rPr>
          <w:rFonts w:eastAsia="等线"/>
        </w:rPr>
      </w:pPr>
    </w:p>
    <w:p w14:paraId="7178D93E" w14:textId="77777777" w:rsidR="005D22B8" w:rsidRPr="005D22B8" w:rsidRDefault="005D22B8" w:rsidP="005D22B8">
      <w:pPr>
        <w:keepNext/>
        <w:keepLines/>
        <w:spacing w:before="60"/>
        <w:jc w:val="center"/>
        <w:rPr>
          <w:rFonts w:ascii="Arial" w:hAnsi="Arial"/>
          <w:b/>
          <w:lang w:eastAsia="zh-CN"/>
        </w:rPr>
      </w:pPr>
      <w:r w:rsidRPr="005D22B8">
        <w:rPr>
          <w:rFonts w:ascii="Arial" w:eastAsia="等线" w:hAnsi="Arial"/>
          <w:b/>
        </w:rPr>
        <w:t xml:space="preserve">Table </w:t>
      </w:r>
      <w:r w:rsidRPr="005D22B8">
        <w:rPr>
          <w:rFonts w:ascii="Arial" w:eastAsia="等线" w:hAnsi="Arial" w:hint="eastAsia"/>
          <w:b/>
          <w:lang w:eastAsia="zh-CN"/>
        </w:rPr>
        <w:t>7.7E</w:t>
      </w:r>
      <w:r w:rsidRPr="005D22B8">
        <w:rPr>
          <w:rFonts w:ascii="Arial" w:eastAsia="等线" w:hAnsi="Arial"/>
          <w:b/>
          <w:lang w:eastAsia="zh-CN"/>
        </w:rPr>
        <w:t>.1</w:t>
      </w:r>
      <w:r w:rsidRPr="005D22B8">
        <w:rPr>
          <w:rFonts w:ascii="Arial" w:hAnsi="Arial" w:hint="eastAsia"/>
          <w:b/>
          <w:lang w:eastAsia="zh-CN"/>
        </w:rPr>
        <w:t>-2</w:t>
      </w:r>
      <w:r w:rsidRPr="005D22B8">
        <w:rPr>
          <w:rFonts w:ascii="Arial" w:eastAsia="等线" w:hAnsi="Arial"/>
          <w:b/>
        </w:rPr>
        <w:t xml:space="preserve">: Spurious response for </w:t>
      </w:r>
      <w:r w:rsidRPr="005D22B8">
        <w:rPr>
          <w:rFonts w:ascii="Arial" w:eastAsia="等线" w:hAnsi="Arial" w:hint="eastAsia"/>
          <w:b/>
          <w:lang w:eastAsia="zh-CN"/>
        </w:rPr>
        <w:t xml:space="preserve">NR </w:t>
      </w:r>
      <w:r w:rsidRPr="005D22B8">
        <w:rPr>
          <w:rFonts w:ascii="Arial" w:hAnsi="Arial" w:hint="eastAsia"/>
          <w:b/>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D22B8" w:rsidRPr="005D22B8" w14:paraId="5B595376" w14:textId="77777777" w:rsidTr="00B36BC1">
        <w:trPr>
          <w:trHeight w:val="187"/>
          <w:jc w:val="center"/>
        </w:trPr>
        <w:tc>
          <w:tcPr>
            <w:tcW w:w="1701" w:type="dxa"/>
          </w:tcPr>
          <w:p w14:paraId="44331F6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br w:type="page"/>
              <w:t>Parameter</w:t>
            </w:r>
          </w:p>
        </w:tc>
        <w:tc>
          <w:tcPr>
            <w:tcW w:w="680" w:type="dxa"/>
          </w:tcPr>
          <w:p w14:paraId="784974D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Unit</w:t>
            </w:r>
          </w:p>
        </w:tc>
        <w:tc>
          <w:tcPr>
            <w:tcW w:w="0" w:type="auto"/>
          </w:tcPr>
          <w:p w14:paraId="3514003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Level</w:t>
            </w:r>
          </w:p>
        </w:tc>
      </w:tr>
      <w:tr w:rsidR="005D22B8" w:rsidRPr="005D22B8" w14:paraId="3C03E8DD" w14:textId="77777777" w:rsidTr="00B36BC1">
        <w:trPr>
          <w:trHeight w:val="187"/>
          <w:jc w:val="center"/>
        </w:trPr>
        <w:tc>
          <w:tcPr>
            <w:tcW w:w="1701" w:type="dxa"/>
            <w:vAlign w:val="center"/>
          </w:tcPr>
          <w:p w14:paraId="0CE3BE05" w14:textId="77777777" w:rsidR="005D22B8" w:rsidRPr="005D22B8" w:rsidRDefault="005D22B8" w:rsidP="005D22B8">
            <w:pPr>
              <w:keepNext/>
              <w:keepLines/>
              <w:spacing w:after="0"/>
              <w:rPr>
                <w:rFonts w:ascii="Arial" w:eastAsia="等线" w:hAnsi="Arial" w:cs="Arial"/>
                <w:sz w:val="18"/>
              </w:rPr>
            </w:pPr>
            <w:proofErr w:type="spellStart"/>
            <w:proofErr w:type="gramStart"/>
            <w:r w:rsidRPr="005D22B8">
              <w:rPr>
                <w:rFonts w:ascii="Arial" w:eastAsia="等线" w:hAnsi="Arial" w:cs="Arial"/>
                <w:sz w:val="18"/>
              </w:rPr>
              <w:t>P</w:t>
            </w:r>
            <w:r w:rsidRPr="005D22B8">
              <w:rPr>
                <w:rFonts w:ascii="Arial" w:eastAsia="等线" w:hAnsi="Arial" w:cs="Arial"/>
                <w:sz w:val="18"/>
                <w:vertAlign w:val="subscript"/>
              </w:rPr>
              <w:t>Interferer</w:t>
            </w:r>
            <w:proofErr w:type="spellEnd"/>
            <w:r w:rsidRPr="005D22B8">
              <w:rPr>
                <w:rFonts w:ascii="Arial" w:eastAsia="等线" w:hAnsi="Arial" w:cs="Arial" w:hint="eastAsia"/>
                <w:sz w:val="18"/>
                <w:vertAlign w:val="subscript"/>
                <w:lang w:eastAsia="zh-CN"/>
              </w:rPr>
              <w:t xml:space="preserve">  </w:t>
            </w:r>
            <w:r w:rsidRPr="005D22B8">
              <w:rPr>
                <w:rFonts w:ascii="Arial" w:eastAsia="等线" w:hAnsi="Arial" w:cs="Arial"/>
                <w:sz w:val="18"/>
              </w:rPr>
              <w:t>(</w:t>
            </w:r>
            <w:proofErr w:type="gramEnd"/>
            <w:r w:rsidRPr="005D22B8">
              <w:rPr>
                <w:rFonts w:ascii="Arial" w:eastAsia="等线" w:hAnsi="Arial" w:cs="Arial"/>
                <w:sz w:val="18"/>
              </w:rPr>
              <w:t>CW)</w:t>
            </w:r>
          </w:p>
        </w:tc>
        <w:tc>
          <w:tcPr>
            <w:tcW w:w="680" w:type="dxa"/>
            <w:vAlign w:val="center"/>
          </w:tcPr>
          <w:p w14:paraId="17FD8BB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0" w:type="auto"/>
            <w:vAlign w:val="center"/>
          </w:tcPr>
          <w:p w14:paraId="74E6241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-44</w:t>
            </w:r>
          </w:p>
        </w:tc>
      </w:tr>
      <w:tr w:rsidR="005D22B8" w:rsidRPr="005D22B8" w14:paraId="075A8684" w14:textId="77777777" w:rsidTr="00B36BC1">
        <w:trPr>
          <w:trHeight w:val="187"/>
          <w:jc w:val="center"/>
        </w:trPr>
        <w:tc>
          <w:tcPr>
            <w:tcW w:w="1701" w:type="dxa"/>
            <w:vAlign w:val="center"/>
          </w:tcPr>
          <w:p w14:paraId="7D094404" w14:textId="77777777" w:rsidR="005D22B8" w:rsidRPr="005D22B8" w:rsidRDefault="005D22B8" w:rsidP="005D22B8">
            <w:pPr>
              <w:keepNext/>
              <w:keepLines/>
              <w:spacing w:after="0"/>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p>
        </w:tc>
        <w:tc>
          <w:tcPr>
            <w:tcW w:w="680" w:type="dxa"/>
            <w:vAlign w:val="center"/>
          </w:tcPr>
          <w:p w14:paraId="6783569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0" w:type="auto"/>
            <w:vAlign w:val="center"/>
          </w:tcPr>
          <w:p w14:paraId="349D0877"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Spurious response frequencies</w:t>
            </w:r>
          </w:p>
        </w:tc>
      </w:tr>
    </w:tbl>
    <w:p w14:paraId="36E71BCB" w14:textId="77777777" w:rsidR="005D22B8" w:rsidRPr="005D22B8" w:rsidRDefault="005D22B8" w:rsidP="005D22B8">
      <w:pPr>
        <w:keepNext/>
        <w:keepLines/>
        <w:spacing w:before="120"/>
        <w:ind w:left="1134" w:hanging="1134"/>
        <w:outlineLvl w:val="2"/>
        <w:rPr>
          <w:rFonts w:ascii="Arial" w:hAnsi="Arial"/>
          <w:sz w:val="28"/>
          <w:lang w:eastAsia="zh-CN"/>
        </w:rPr>
      </w:pPr>
      <w:bookmarkStart w:id="306" w:name="_Toc45888485"/>
      <w:bookmarkStart w:id="307" w:name="_Toc45889084"/>
      <w:bookmarkStart w:id="308" w:name="_Toc61367821"/>
      <w:bookmarkStart w:id="309" w:name="_Toc61373204"/>
      <w:bookmarkStart w:id="310" w:name="_Toc68231154"/>
      <w:bookmarkStart w:id="311" w:name="_Toc69084567"/>
      <w:bookmarkStart w:id="312" w:name="_Toc75467580"/>
      <w:bookmarkStart w:id="313" w:name="_Toc76509602"/>
      <w:bookmarkStart w:id="314" w:name="_Toc76718592"/>
      <w:bookmarkStart w:id="315" w:name="_Toc83580939"/>
      <w:bookmarkStart w:id="316" w:name="_Toc84405448"/>
      <w:bookmarkStart w:id="317" w:name="_Toc84414057"/>
      <w:r w:rsidRPr="005D22B8">
        <w:rPr>
          <w:rFonts w:ascii="Arial" w:eastAsia="等线" w:hAnsi="Arial"/>
          <w:sz w:val="28"/>
          <w:lang w:eastAsia="zh-CN"/>
        </w:rPr>
        <w:t>7.7E.1A</w:t>
      </w:r>
      <w:r w:rsidRPr="005D22B8">
        <w:rPr>
          <w:rFonts w:ascii="Arial" w:eastAsia="等线" w:hAnsi="Arial"/>
          <w:sz w:val="28"/>
          <w:lang w:eastAsia="zh-CN"/>
        </w:rPr>
        <w:tab/>
        <w:t xml:space="preserve">Spurious response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5B220A2B" w14:textId="77777777" w:rsidR="005D22B8" w:rsidRPr="005D22B8" w:rsidRDefault="005D22B8" w:rsidP="005D22B8">
      <w:pPr>
        <w:pBdr>
          <w:top w:val="nil"/>
          <w:left w:val="nil"/>
          <w:bottom w:val="nil"/>
          <w:right w:val="nil"/>
          <w:between w:val="nil"/>
        </w:pBdr>
        <w:jc w:val="both"/>
        <w:rPr>
          <w:rFonts w:eastAsia="等线"/>
          <w:color w:val="000000"/>
        </w:rPr>
      </w:pPr>
      <w:r w:rsidRPr="005D22B8">
        <w:rPr>
          <w:rFonts w:eastAsia="等线"/>
          <w:color w:val="000000"/>
        </w:rPr>
        <w:t>For intra-band contiguous SL CA operation,</w:t>
      </w:r>
      <w:r w:rsidRPr="005D22B8">
        <w:rPr>
          <w:rFonts w:eastAsia="等线" w:hint="eastAsia"/>
          <w:color w:val="000000"/>
        </w:rPr>
        <w:t xml:space="preserve"> t</w:t>
      </w:r>
      <w:r w:rsidRPr="005D22B8">
        <w:rPr>
          <w:rFonts w:eastAsia="等线"/>
          <w:color w:val="000000"/>
        </w:rPr>
        <w:t>he</w:t>
      </w:r>
      <w:r w:rsidRPr="005D22B8">
        <w:rPr>
          <w:rFonts w:eastAsia="等线" w:hint="eastAsia"/>
          <w:color w:val="000000"/>
        </w:rPr>
        <w:t xml:space="preserve"> </w:t>
      </w:r>
      <w:r w:rsidRPr="005D22B8">
        <w:rPr>
          <w:rFonts w:eastAsia="等线"/>
          <w:color w:val="000000"/>
        </w:rPr>
        <w:t xml:space="preserve">UE throughput shall be ≥ 95% of the maximum throughput of the reference measurement channels as specified in Annex </w:t>
      </w:r>
      <w:r w:rsidRPr="005D22B8">
        <w:rPr>
          <w:rFonts w:eastAsia="等线" w:hint="eastAsia"/>
          <w:color w:val="000000"/>
        </w:rPr>
        <w:t>A.</w:t>
      </w:r>
      <w:r w:rsidRPr="005D22B8">
        <w:rPr>
          <w:rFonts w:eastAsia="等线"/>
          <w:color w:val="000000"/>
        </w:rPr>
        <w:t>7</w:t>
      </w:r>
      <w:r w:rsidRPr="005D22B8">
        <w:rPr>
          <w:rFonts w:eastAsia="等线" w:hint="eastAsia"/>
          <w:color w:val="000000"/>
        </w:rPr>
        <w:t>.2</w:t>
      </w:r>
      <w:r w:rsidRPr="005D22B8">
        <w:rPr>
          <w:rFonts w:eastAsia="等线"/>
          <w:color w:val="000000"/>
        </w:rPr>
        <w:t xml:space="preserve"> with parameters specified in Table 7.7E.1A-1 </w:t>
      </w:r>
      <w:r w:rsidRPr="005D22B8">
        <w:rPr>
          <w:rFonts w:eastAsia="等线" w:hint="eastAsia"/>
          <w:color w:val="000000"/>
        </w:rPr>
        <w:t xml:space="preserve">and </w:t>
      </w:r>
      <w:r w:rsidRPr="005D22B8">
        <w:rPr>
          <w:rFonts w:eastAsia="等线"/>
          <w:color w:val="000000"/>
        </w:rPr>
        <w:t>Table 7.7E.1A-2.</w:t>
      </w:r>
    </w:p>
    <w:p w14:paraId="43ED0224"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 7.7E.1A-1</w:t>
      </w:r>
      <w:r w:rsidRPr="005D22B8">
        <w:rPr>
          <w:rFonts w:ascii="Arial" w:eastAsia="Batang" w:hAnsi="Arial" w:hint="eastAsia"/>
          <w:b/>
        </w:rPr>
        <w:t>:</w:t>
      </w:r>
      <w:r w:rsidRPr="005D22B8">
        <w:rPr>
          <w:rFonts w:ascii="Arial" w:eastAsia="等线" w:hAnsi="Arial"/>
          <w:b/>
        </w:rPr>
        <w:t xml:space="preserve"> Spurious response parameters</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5D22B8" w:rsidRPr="005D22B8" w14:paraId="0777B7D3" w14:textId="77777777" w:rsidTr="00B36BC1">
        <w:tc>
          <w:tcPr>
            <w:tcW w:w="2703" w:type="dxa"/>
            <w:vMerge w:val="restart"/>
          </w:tcPr>
          <w:p w14:paraId="7677F5D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940" w:type="dxa"/>
            <w:vMerge w:val="restart"/>
          </w:tcPr>
          <w:p w14:paraId="731F465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5395" w:type="dxa"/>
            <w:gridSpan w:val="5"/>
          </w:tcPr>
          <w:p w14:paraId="11DA86F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18DEFABC" w14:textId="77777777" w:rsidTr="00B36BC1">
        <w:tc>
          <w:tcPr>
            <w:tcW w:w="2703" w:type="dxa"/>
            <w:vMerge/>
          </w:tcPr>
          <w:p w14:paraId="16D3DF30" w14:textId="77777777" w:rsidR="005D22B8" w:rsidRPr="005D22B8" w:rsidRDefault="005D22B8" w:rsidP="005D22B8">
            <w:pPr>
              <w:keepNext/>
              <w:keepLines/>
              <w:spacing w:after="0"/>
              <w:jc w:val="center"/>
              <w:rPr>
                <w:rFonts w:ascii="Arial" w:eastAsia="等线" w:hAnsi="Arial" w:cs="Arial"/>
                <w:b/>
                <w:sz w:val="18"/>
              </w:rPr>
            </w:pPr>
          </w:p>
        </w:tc>
        <w:tc>
          <w:tcPr>
            <w:tcW w:w="940" w:type="dxa"/>
            <w:vMerge/>
          </w:tcPr>
          <w:p w14:paraId="5925FD7E"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217AA870"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1079" w:type="dxa"/>
          </w:tcPr>
          <w:p w14:paraId="799C861C"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04D1CD92"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7FC81501"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39DAC5B1"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08485853" w14:textId="77777777" w:rsidTr="00B36BC1">
        <w:tc>
          <w:tcPr>
            <w:tcW w:w="2703" w:type="dxa"/>
            <w:vMerge w:val="restart"/>
            <w:vAlign w:val="center"/>
          </w:tcPr>
          <w:p w14:paraId="3D45B332" w14:textId="77777777" w:rsidR="005D22B8" w:rsidRPr="005D22B8" w:rsidRDefault="005D22B8" w:rsidP="005D22B8">
            <w:pPr>
              <w:keepNext/>
              <w:keepLines/>
              <w:spacing w:after="0"/>
              <w:rPr>
                <w:rFonts w:ascii="Arial" w:eastAsia="MS Mincho" w:hAnsi="Arial" w:cs="Arial"/>
                <w:bCs/>
                <w:kern w:val="2"/>
                <w:sz w:val="18"/>
              </w:rPr>
            </w:pPr>
            <w:r w:rsidRPr="005D22B8">
              <w:rPr>
                <w:rFonts w:ascii="Arial" w:eastAsia="等线" w:hAnsi="Arial" w:cs="Arial"/>
                <w:kern w:val="2"/>
                <w:sz w:val="18"/>
              </w:rPr>
              <w:t xml:space="preserve">Pw in Transmission Bandwidth Configuration, per CC </w:t>
            </w:r>
          </w:p>
        </w:tc>
        <w:tc>
          <w:tcPr>
            <w:tcW w:w="940" w:type="dxa"/>
            <w:vMerge w:val="restart"/>
            <w:vAlign w:val="center"/>
          </w:tcPr>
          <w:p w14:paraId="35F8682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5395" w:type="dxa"/>
            <w:gridSpan w:val="5"/>
            <w:vAlign w:val="center"/>
          </w:tcPr>
          <w:p w14:paraId="15C02B43"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Times New Roman" w:hAnsi="Arial" w:cs="Arial"/>
                <w:sz w:val="18"/>
              </w:rPr>
              <w:t>P</w:t>
            </w:r>
            <w:r w:rsidRPr="005D22B8">
              <w:rPr>
                <w:rFonts w:ascii="Arial" w:eastAsia="Times New Roman" w:hAnsi="Arial" w:cs="Arial"/>
                <w:sz w:val="18"/>
                <w:vertAlign w:val="subscript"/>
              </w:rPr>
              <w:t>REFSENS_SL</w:t>
            </w:r>
            <w:r w:rsidRPr="005D22B8">
              <w:rPr>
                <w:rFonts w:ascii="Arial" w:eastAsia="等线" w:hAnsi="Arial" w:cs="Arial"/>
                <w:sz w:val="18"/>
                <w:vertAlign w:val="subscript"/>
              </w:rPr>
              <w:t xml:space="preserve"> </w:t>
            </w:r>
            <w:r w:rsidRPr="005D22B8">
              <w:rPr>
                <w:rFonts w:ascii="Arial" w:eastAsia="等线" w:hAnsi="Arial" w:cs="Arial"/>
                <w:sz w:val="18"/>
              </w:rPr>
              <w:t>+ SL CA Bandwidth Class specific value below</w:t>
            </w:r>
          </w:p>
        </w:tc>
      </w:tr>
      <w:tr w:rsidR="005D22B8" w:rsidRPr="005D22B8" w14:paraId="0FC0A000" w14:textId="77777777" w:rsidTr="00B36BC1">
        <w:tc>
          <w:tcPr>
            <w:tcW w:w="2703" w:type="dxa"/>
            <w:vMerge/>
            <w:vAlign w:val="center"/>
          </w:tcPr>
          <w:p w14:paraId="5A71175B" w14:textId="77777777" w:rsidR="005D22B8" w:rsidRPr="005D22B8" w:rsidRDefault="005D22B8" w:rsidP="005D22B8">
            <w:pPr>
              <w:keepNext/>
              <w:keepLines/>
              <w:overflowPunct w:val="0"/>
              <w:autoSpaceDE w:val="0"/>
              <w:autoSpaceDN w:val="0"/>
              <w:adjustRightInd w:val="0"/>
              <w:snapToGrid w:val="0"/>
              <w:spacing w:after="0"/>
              <w:textAlignment w:val="baseline"/>
              <w:rPr>
                <w:rFonts w:ascii="Arial" w:eastAsia="MS Mincho" w:hAnsi="Arial" w:cs="Arial"/>
                <w:bCs/>
                <w:kern w:val="2"/>
                <w:sz w:val="18"/>
                <w:szCs w:val="18"/>
                <w:lang w:eastAsia="ja-JP"/>
              </w:rPr>
            </w:pPr>
          </w:p>
        </w:tc>
        <w:tc>
          <w:tcPr>
            <w:tcW w:w="940" w:type="dxa"/>
            <w:vMerge/>
            <w:vAlign w:val="center"/>
          </w:tcPr>
          <w:p w14:paraId="3F99E888" w14:textId="77777777" w:rsidR="005D22B8" w:rsidRPr="005D22B8" w:rsidRDefault="005D22B8" w:rsidP="005D22B8">
            <w:pPr>
              <w:keepNext/>
              <w:keepLines/>
              <w:spacing w:after="0"/>
              <w:jc w:val="center"/>
              <w:rPr>
                <w:rFonts w:ascii="Arial" w:eastAsia="等线" w:hAnsi="Arial" w:cs="Arial"/>
                <w:sz w:val="18"/>
              </w:rPr>
            </w:pPr>
          </w:p>
        </w:tc>
        <w:tc>
          <w:tcPr>
            <w:tcW w:w="1079" w:type="dxa"/>
            <w:vAlign w:val="center"/>
          </w:tcPr>
          <w:p w14:paraId="0E7A8785"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MS Mincho" w:hAnsi="Arial" w:cs="Arial"/>
                <w:sz w:val="18"/>
              </w:rPr>
              <w:t>9</w:t>
            </w:r>
          </w:p>
        </w:tc>
        <w:tc>
          <w:tcPr>
            <w:tcW w:w="1079" w:type="dxa"/>
            <w:vAlign w:val="center"/>
          </w:tcPr>
          <w:p w14:paraId="0DADB231"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5B99B01B"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3205DF64"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2657C22B" w14:textId="77777777" w:rsidR="005D22B8" w:rsidRPr="005D22B8" w:rsidRDefault="005D22B8" w:rsidP="005D22B8">
            <w:pPr>
              <w:keepNext/>
              <w:keepLines/>
              <w:spacing w:after="0"/>
              <w:jc w:val="center"/>
              <w:rPr>
                <w:rFonts w:ascii="Arial" w:eastAsia="MS Mincho" w:hAnsi="Arial" w:cs="Arial"/>
                <w:sz w:val="18"/>
              </w:rPr>
            </w:pPr>
          </w:p>
        </w:tc>
      </w:tr>
      <w:tr w:rsidR="005D22B8" w:rsidRPr="005D22B8" w14:paraId="166AA199" w14:textId="77777777" w:rsidTr="00B36BC1">
        <w:tc>
          <w:tcPr>
            <w:tcW w:w="9038" w:type="dxa"/>
            <w:gridSpan w:val="7"/>
            <w:vAlign w:val="center"/>
          </w:tcPr>
          <w:p w14:paraId="6BC6D233" w14:textId="77777777" w:rsidR="005D22B8" w:rsidRPr="005D22B8" w:rsidRDefault="005D22B8" w:rsidP="005D22B8">
            <w:pPr>
              <w:keepNext/>
              <w:keepLines/>
              <w:spacing w:after="0"/>
              <w:ind w:left="851" w:hanging="851"/>
              <w:rPr>
                <w:rFonts w:ascii="Arial" w:eastAsia="Malgun Gothic" w:hAnsi="Arial"/>
                <w:sz w:val="18"/>
              </w:rPr>
            </w:pPr>
            <w:r w:rsidRPr="005D22B8">
              <w:rPr>
                <w:rFonts w:ascii="Arial" w:eastAsia="MS Mincho" w:hAnsi="Arial" w:cs="Arial"/>
                <w:sz w:val="18"/>
              </w:rPr>
              <w:t>NOTE 1:</w:t>
            </w:r>
            <w:r w:rsidRPr="005D22B8">
              <w:rPr>
                <w:rFonts w:ascii="Arial" w:eastAsia="?? ??"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p w14:paraId="457AE331" w14:textId="77777777" w:rsidR="005D22B8" w:rsidRPr="005D22B8" w:rsidRDefault="005D22B8" w:rsidP="005D22B8">
            <w:pPr>
              <w:keepNext/>
              <w:keepLines/>
              <w:spacing w:after="0"/>
              <w:ind w:left="851" w:hanging="851"/>
              <w:rPr>
                <w:rFonts w:ascii="Arial" w:eastAsia="Batang" w:hAnsi="Arial"/>
                <w:sz w:val="18"/>
              </w:rPr>
            </w:pPr>
            <w:r w:rsidRPr="005D22B8">
              <w:rPr>
                <w:rFonts w:ascii="Arial" w:eastAsia="等线" w:hAnsi="Arial"/>
                <w:sz w:val="18"/>
              </w:rPr>
              <w:t>NOTE 2:</w:t>
            </w:r>
            <w:r w:rsidRPr="005D22B8">
              <w:rPr>
                <w:rFonts w:ascii="Arial" w:eastAsia="等线" w:hAnsi="Arial"/>
                <w:sz w:val="18"/>
              </w:rPr>
              <w:tab/>
            </w:r>
            <w:r w:rsidRPr="005D22B8">
              <w:rPr>
                <w:rFonts w:ascii="Arial" w:eastAsia="?? ??" w:hAnsi="Arial" w:cs="Arial"/>
                <w:sz w:val="18"/>
              </w:rPr>
              <w:t xml:space="preserve">Reference measurement channel is </w:t>
            </w:r>
            <w:r w:rsidRPr="005D22B8">
              <w:rPr>
                <w:rFonts w:ascii="Arial" w:eastAsia="等线" w:hAnsi="Arial"/>
                <w:sz w:val="18"/>
              </w:rPr>
              <w:t>A.7.2</w:t>
            </w:r>
          </w:p>
        </w:tc>
      </w:tr>
    </w:tbl>
    <w:p w14:paraId="13C63969" w14:textId="77777777" w:rsidR="005D22B8" w:rsidRPr="005D22B8" w:rsidRDefault="005D22B8" w:rsidP="005D22B8">
      <w:pPr>
        <w:pBdr>
          <w:top w:val="nil"/>
          <w:left w:val="nil"/>
          <w:bottom w:val="nil"/>
          <w:right w:val="nil"/>
          <w:between w:val="nil"/>
        </w:pBdr>
        <w:ind w:firstLine="720"/>
        <w:rPr>
          <w:rFonts w:eastAsia="等线"/>
        </w:rPr>
      </w:pPr>
    </w:p>
    <w:p w14:paraId="369527EB"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Tables 7.7E.1A-2</w:t>
      </w:r>
      <w:r w:rsidRPr="005D22B8">
        <w:rPr>
          <w:rFonts w:ascii="Arial" w:eastAsia="Batang" w:hAnsi="Arial" w:hint="eastAsia"/>
          <w:b/>
        </w:rPr>
        <w:t>:</w:t>
      </w:r>
      <w:r w:rsidRPr="005D22B8">
        <w:rPr>
          <w:rFonts w:ascii="Arial" w:eastAsia="等线" w:hAnsi="Arial"/>
          <w:b/>
        </w:rPr>
        <w:t xml:space="preserve"> Spurious response</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D22B8" w:rsidRPr="005D22B8" w14:paraId="20D831BF" w14:textId="77777777" w:rsidTr="00B36BC1">
        <w:trPr>
          <w:trHeight w:val="255"/>
        </w:trPr>
        <w:tc>
          <w:tcPr>
            <w:tcW w:w="2260" w:type="dxa"/>
          </w:tcPr>
          <w:p w14:paraId="132933BF"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br w:type="page"/>
              <w:t>Parameter</w:t>
            </w:r>
          </w:p>
        </w:tc>
        <w:tc>
          <w:tcPr>
            <w:tcW w:w="2261" w:type="dxa"/>
          </w:tcPr>
          <w:p w14:paraId="2EB2E3E7"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t>Unit</w:t>
            </w:r>
          </w:p>
        </w:tc>
        <w:tc>
          <w:tcPr>
            <w:tcW w:w="2749" w:type="dxa"/>
          </w:tcPr>
          <w:p w14:paraId="1FDDF3A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t>Level</w:t>
            </w:r>
          </w:p>
        </w:tc>
      </w:tr>
      <w:tr w:rsidR="005D22B8" w:rsidRPr="005D22B8" w14:paraId="7D8BC33A" w14:textId="77777777" w:rsidTr="00B36BC1">
        <w:trPr>
          <w:trHeight w:val="255"/>
        </w:trPr>
        <w:tc>
          <w:tcPr>
            <w:tcW w:w="2260" w:type="dxa"/>
            <w:vAlign w:val="center"/>
          </w:tcPr>
          <w:p w14:paraId="20F92017" w14:textId="77777777" w:rsidR="005D22B8" w:rsidRPr="005D22B8" w:rsidRDefault="005D22B8" w:rsidP="005D22B8">
            <w:pPr>
              <w:keepNext/>
              <w:keepLines/>
              <w:spacing w:after="0"/>
              <w:rPr>
                <w:rFonts w:ascii="Arial" w:eastAsia="等线" w:hAnsi="Arial" w:cs="Arial"/>
                <w:kern w:val="2"/>
                <w:sz w:val="18"/>
                <w:vertAlign w:val="subscript"/>
              </w:rPr>
            </w:pPr>
            <w:proofErr w:type="spellStart"/>
            <w:r w:rsidRPr="005D22B8">
              <w:rPr>
                <w:rFonts w:ascii="Arial" w:eastAsia="等线" w:hAnsi="Arial" w:cs="Arial"/>
                <w:kern w:val="2"/>
                <w:sz w:val="18"/>
              </w:rPr>
              <w:t>P</w:t>
            </w:r>
            <w:r w:rsidRPr="005D22B8">
              <w:rPr>
                <w:rFonts w:ascii="Arial" w:eastAsia="等线" w:hAnsi="Arial" w:cs="Arial"/>
                <w:kern w:val="2"/>
                <w:sz w:val="18"/>
                <w:vertAlign w:val="subscript"/>
              </w:rPr>
              <w:t>Interferer</w:t>
            </w:r>
            <w:proofErr w:type="spellEnd"/>
          </w:p>
          <w:p w14:paraId="1050D292" w14:textId="77777777" w:rsidR="005D22B8" w:rsidRPr="005D22B8" w:rsidRDefault="005D22B8" w:rsidP="005D22B8">
            <w:pPr>
              <w:keepNext/>
              <w:keepLines/>
              <w:spacing w:after="0"/>
              <w:rPr>
                <w:rFonts w:ascii="Arial" w:eastAsia="等线" w:hAnsi="Arial" w:cs="Arial"/>
                <w:kern w:val="2"/>
                <w:sz w:val="18"/>
              </w:rPr>
            </w:pPr>
            <w:r w:rsidRPr="005D22B8">
              <w:rPr>
                <w:rFonts w:ascii="Arial" w:eastAsia="等线" w:hAnsi="Arial" w:cs="Arial"/>
                <w:kern w:val="2"/>
                <w:sz w:val="18"/>
              </w:rPr>
              <w:t>(CW)</w:t>
            </w:r>
          </w:p>
        </w:tc>
        <w:tc>
          <w:tcPr>
            <w:tcW w:w="2261" w:type="dxa"/>
            <w:vAlign w:val="center"/>
          </w:tcPr>
          <w:p w14:paraId="07AAF81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dBm</w:t>
            </w:r>
          </w:p>
        </w:tc>
        <w:tc>
          <w:tcPr>
            <w:tcW w:w="2749" w:type="dxa"/>
            <w:vAlign w:val="center"/>
          </w:tcPr>
          <w:p w14:paraId="44FB7386"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-44</w:t>
            </w:r>
          </w:p>
        </w:tc>
      </w:tr>
      <w:tr w:rsidR="005D22B8" w:rsidRPr="005D22B8" w14:paraId="6BCF4191" w14:textId="77777777" w:rsidTr="00B36BC1">
        <w:trPr>
          <w:trHeight w:val="255"/>
        </w:trPr>
        <w:tc>
          <w:tcPr>
            <w:tcW w:w="2260" w:type="dxa"/>
            <w:vAlign w:val="center"/>
          </w:tcPr>
          <w:p w14:paraId="75CD8952" w14:textId="77777777" w:rsidR="005D22B8" w:rsidRPr="005D22B8" w:rsidRDefault="005D22B8" w:rsidP="005D22B8">
            <w:pPr>
              <w:keepNext/>
              <w:keepLines/>
              <w:spacing w:after="0"/>
              <w:rPr>
                <w:rFonts w:ascii="Arial" w:eastAsia="等线" w:hAnsi="Arial" w:cs="Arial"/>
                <w:kern w:val="2"/>
                <w:sz w:val="18"/>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p>
        </w:tc>
        <w:tc>
          <w:tcPr>
            <w:tcW w:w="2261" w:type="dxa"/>
            <w:vAlign w:val="center"/>
          </w:tcPr>
          <w:p w14:paraId="6919F55D"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749" w:type="dxa"/>
            <w:vAlign w:val="center"/>
          </w:tcPr>
          <w:p w14:paraId="23E6E440"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Spurious response frequencies</w:t>
            </w:r>
          </w:p>
        </w:tc>
      </w:tr>
      <w:tr w:rsidR="005D22B8" w:rsidRPr="005D22B8" w14:paraId="41CF5625" w14:textId="77777777" w:rsidTr="00B36BC1">
        <w:trPr>
          <w:trHeight w:val="255"/>
        </w:trPr>
        <w:tc>
          <w:tcPr>
            <w:tcW w:w="7270" w:type="dxa"/>
            <w:gridSpan w:val="3"/>
            <w:vAlign w:val="center"/>
          </w:tcPr>
          <w:p w14:paraId="09133B1C" w14:textId="77777777" w:rsidR="005D22B8" w:rsidRPr="005D22B8" w:rsidRDefault="005D22B8" w:rsidP="005D22B8">
            <w:pPr>
              <w:keepNext/>
              <w:keepLines/>
              <w:spacing w:after="0"/>
              <w:ind w:left="851" w:hanging="851"/>
              <w:rPr>
                <w:rFonts w:ascii="Arial" w:eastAsia="等线" w:hAnsi="Arial" w:cs="Arial"/>
                <w:kern w:val="2"/>
                <w:sz w:val="18"/>
              </w:rPr>
            </w:pPr>
            <w:r w:rsidRPr="005D22B8">
              <w:rPr>
                <w:rFonts w:ascii="Arial" w:eastAsia="MS Mincho" w:hAnsi="Arial" w:cs="Arial"/>
                <w:sz w:val="18"/>
              </w:rPr>
              <w:t>NOTE 1:</w:t>
            </w:r>
            <w:r w:rsidRPr="005D22B8">
              <w:rPr>
                <w:rFonts w:ascii="Arial" w:eastAsia="?? ??"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receptions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tc>
      </w:tr>
    </w:tbl>
    <w:p w14:paraId="4A28B364"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7.7E.1F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1676D707" w14:textId="77777777" w:rsidR="005D22B8" w:rsidRPr="005D22B8" w:rsidRDefault="005D22B8" w:rsidP="005D22B8">
      <w:pPr>
        <w:rPr>
          <w:rFonts w:eastAsia="等线"/>
        </w:rPr>
      </w:pPr>
      <w:bookmarkStart w:id="318" w:name="_Hlk141967734"/>
      <w:r w:rsidRPr="005D22B8">
        <w:rPr>
          <w:rFonts w:eastAsia="等线"/>
        </w:rPr>
        <w:t>The spurious response requirement in clause 7.7F.1 apply.</w:t>
      </w:r>
    </w:p>
    <w:bookmarkEnd w:id="318"/>
    <w:p w14:paraId="6823D6E5" w14:textId="77777777" w:rsidR="005D22B8" w:rsidRPr="005D22B8" w:rsidRDefault="005D22B8" w:rsidP="005D22B8">
      <w:pPr>
        <w:rPr>
          <w:rFonts w:eastAsia="等线"/>
        </w:rPr>
      </w:pPr>
      <w:r w:rsidRPr="005D22B8">
        <w:rPr>
          <w:rFonts w:eastAsia="等线"/>
        </w:rPr>
        <w:t>For spurious responses</w:t>
      </w:r>
      <w:r w:rsidRPr="005D22B8">
        <w:rPr>
          <w:rFonts w:eastAsia="等线" w:cs="v5.0.0"/>
        </w:rPr>
        <w:t xml:space="preserve">, </w:t>
      </w:r>
      <w:r w:rsidRPr="005D22B8">
        <w:rPr>
          <w:rFonts w:eastAsia="等线"/>
        </w:rPr>
        <w:t>the throughput of the wanted signal shall be ≥ 95% of the maximum throughput of the reference measurement channels as specified in Annex 7.2</w:t>
      </w:r>
    </w:p>
    <w:p w14:paraId="41F8079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7.7E.2</w:t>
      </w:r>
      <w:r w:rsidRPr="005D22B8">
        <w:rPr>
          <w:rFonts w:ascii="Arial" w:eastAsia="等线" w:hAnsi="Arial"/>
          <w:sz w:val="28"/>
        </w:rPr>
        <w:tab/>
        <w:t>Spurious response for V2X con-current operation</w:t>
      </w:r>
      <w:bookmarkEnd w:id="306"/>
      <w:bookmarkEnd w:id="307"/>
      <w:bookmarkEnd w:id="308"/>
      <w:bookmarkEnd w:id="309"/>
      <w:bookmarkEnd w:id="310"/>
      <w:bookmarkEnd w:id="311"/>
      <w:bookmarkEnd w:id="312"/>
      <w:bookmarkEnd w:id="313"/>
      <w:bookmarkEnd w:id="314"/>
      <w:bookmarkEnd w:id="315"/>
      <w:bookmarkEnd w:id="316"/>
      <w:bookmarkEnd w:id="317"/>
    </w:p>
    <w:p w14:paraId="634874D0"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7.7E.1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7.7 shall apply for the NR downlink reception in licensed band while all downlink carriers are active.</w:t>
      </w:r>
    </w:p>
    <w:p w14:paraId="6DB62F8B"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7.7E.2F.2</w:t>
      </w:r>
      <w:r w:rsidRPr="005D22B8">
        <w:rPr>
          <w:rFonts w:ascii="Arial" w:eastAsia="等线" w:hAnsi="Arial"/>
          <w:sz w:val="28"/>
        </w:rPr>
        <w:tab/>
        <w:t xml:space="preserve">Spurious response for SL-U con-current operation </w:t>
      </w:r>
    </w:p>
    <w:p w14:paraId="014ADB7D" w14:textId="18833732"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7.7E.1F shall apply for the NR </w:t>
      </w:r>
      <w:proofErr w:type="spellStart"/>
      <w:r w:rsidRPr="005D22B8">
        <w:rPr>
          <w:rFonts w:eastAsia="等线"/>
        </w:rPr>
        <w:t>sidelink</w:t>
      </w:r>
      <w:proofErr w:type="spellEnd"/>
      <w:r w:rsidRPr="005D22B8">
        <w:rPr>
          <w:rFonts w:eastAsia="等线"/>
        </w:rPr>
        <w:t xml:space="preserve"> reception in the operating bands in Table </w:t>
      </w:r>
      <w:ins w:id="319" w:author="vivo/zhoushuai" w:date="2023-11-02T11:31:00Z">
        <w:r>
          <w:rPr>
            <w:rFonts w:eastAsia="等线"/>
          </w:rPr>
          <w:t>5.2E.1F-1</w:t>
        </w:r>
        <w:r w:rsidRPr="005D22B8">
          <w:rPr>
            <w:rFonts w:eastAsia="等线"/>
          </w:rPr>
          <w:t xml:space="preserve"> </w:t>
        </w:r>
      </w:ins>
      <w:del w:id="320" w:author="vivo/zhoushuai" w:date="2023-11-02T11:31:00Z">
        <w:r w:rsidRPr="005D22B8" w:rsidDel="005D22B8">
          <w:rPr>
            <w:rFonts w:eastAsia="等线"/>
          </w:rPr>
          <w:delText>[</w:delText>
        </w:r>
        <w:r w:rsidRPr="005D22B8" w:rsidDel="005D22B8">
          <w:rPr>
            <w:rFonts w:eastAsia="等线" w:hint="eastAsia"/>
            <w:lang w:eastAsia="zh-CN"/>
          </w:rPr>
          <w:delText>5.</w:delText>
        </w:r>
        <w:r w:rsidRPr="005D22B8" w:rsidDel="005D22B8">
          <w:rPr>
            <w:rFonts w:eastAsia="等线"/>
            <w:lang w:eastAsia="zh-CN"/>
          </w:rPr>
          <w:delText>2E.2F-1]</w:delText>
        </w:r>
        <w:r w:rsidRPr="005D22B8" w:rsidDel="005D22B8">
          <w:rPr>
            <w:rFonts w:eastAsia="等线"/>
          </w:rPr>
          <w:delText xml:space="preserve"> </w:delText>
        </w:r>
      </w:del>
      <w:r w:rsidRPr="005D22B8">
        <w:rPr>
          <w:rFonts w:eastAsia="等线"/>
        </w:rPr>
        <w:t xml:space="preserve">and the requirements specified in clause 7.7 shall apply for the NR downlink reception in licensed band while all downlink carriers are active. </w:t>
      </w:r>
    </w:p>
    <w:p w14:paraId="2FD304C8" w14:textId="77777777" w:rsidR="005D22B8" w:rsidRPr="005D22B8" w:rsidRDefault="005D22B8" w:rsidP="005D22B8">
      <w:pPr>
        <w:keepLines/>
        <w:rPr>
          <w:rFonts w:eastAsia="等线"/>
          <w:color w:val="FF0000"/>
          <w:lang w:eastAsia="zh-CN"/>
        </w:rPr>
      </w:pPr>
    </w:p>
    <w:p w14:paraId="4D6B333D" w14:textId="77777777" w:rsidR="005D22B8" w:rsidRPr="005D22B8" w:rsidRDefault="005D22B8" w:rsidP="005D22B8">
      <w:pPr>
        <w:keepLines/>
        <w:rPr>
          <w:rFonts w:eastAsia="等线"/>
          <w:color w:val="FF0000"/>
          <w:lang w:eastAsia="zh-CN"/>
        </w:rPr>
      </w:pPr>
      <w:r w:rsidRPr="005D22B8">
        <w:rPr>
          <w:rFonts w:eastAsia="等线"/>
          <w:color w:val="FF0000"/>
          <w:lang w:eastAsia="zh-CN"/>
        </w:rPr>
        <w:t>&lt;&lt;end of change&gt;&gt;</w:t>
      </w:r>
    </w:p>
    <w:p w14:paraId="2499948C" w14:textId="77777777" w:rsidR="005D22B8" w:rsidRPr="005D22B8" w:rsidRDefault="005D22B8" w:rsidP="005D22B8">
      <w:pPr>
        <w:keepLines/>
        <w:rPr>
          <w:rFonts w:eastAsia="等线"/>
          <w:color w:val="FF0000"/>
          <w:lang w:eastAsia="zh-CN"/>
        </w:rPr>
      </w:pPr>
      <w:r w:rsidRPr="005D22B8">
        <w:rPr>
          <w:rFonts w:eastAsia="等线"/>
          <w:color w:val="FF0000"/>
          <w:lang w:eastAsia="zh-CN"/>
        </w:rPr>
        <w:lastRenderedPageBreak/>
        <w:t>&lt;&lt;start of 6</w:t>
      </w:r>
      <w:proofErr w:type="gramStart"/>
      <w:r w:rsidRPr="005D22B8">
        <w:rPr>
          <w:rFonts w:eastAsia="等线"/>
          <w:color w:val="FF0000"/>
          <w:vertAlign w:val="superscript"/>
          <w:lang w:eastAsia="zh-CN"/>
        </w:rPr>
        <w:t>th</w:t>
      </w:r>
      <w:r w:rsidRPr="005D22B8">
        <w:rPr>
          <w:rFonts w:eastAsia="等线"/>
          <w:color w:val="FF0000"/>
          <w:lang w:eastAsia="zh-CN"/>
        </w:rPr>
        <w:t xml:space="preserve">  change</w:t>
      </w:r>
      <w:proofErr w:type="gramEnd"/>
      <w:r w:rsidRPr="005D22B8">
        <w:rPr>
          <w:rFonts w:eastAsia="等线"/>
          <w:color w:val="FF0000"/>
          <w:lang w:eastAsia="zh-CN"/>
        </w:rPr>
        <w:t>&gt;&gt;</w:t>
      </w:r>
    </w:p>
    <w:p w14:paraId="32E497E0"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321" w:name="_Toc45888497"/>
      <w:bookmarkStart w:id="322" w:name="_Toc45889096"/>
      <w:bookmarkStart w:id="323" w:name="_Toc61367836"/>
      <w:bookmarkStart w:id="324" w:name="_Toc61373219"/>
      <w:bookmarkStart w:id="325" w:name="_Toc68231169"/>
      <w:bookmarkStart w:id="326" w:name="_Toc69084582"/>
      <w:bookmarkStart w:id="327" w:name="_Toc75467595"/>
      <w:bookmarkStart w:id="328" w:name="_Toc76509617"/>
      <w:bookmarkStart w:id="329" w:name="_Toc76718607"/>
      <w:bookmarkStart w:id="330" w:name="_Toc83580954"/>
      <w:bookmarkStart w:id="331" w:name="_Toc84405463"/>
      <w:bookmarkStart w:id="332" w:name="_Toc84414072"/>
      <w:r w:rsidRPr="005D22B8">
        <w:rPr>
          <w:rFonts w:ascii="Arial" w:eastAsia="等线" w:hAnsi="Arial"/>
          <w:sz w:val="32"/>
        </w:rPr>
        <w:t>7.8</w:t>
      </w:r>
      <w:r w:rsidRPr="005D22B8">
        <w:rPr>
          <w:rFonts w:ascii="Arial" w:eastAsia="等线" w:hAnsi="Arial" w:hint="eastAsia"/>
          <w:sz w:val="32"/>
          <w:lang w:eastAsia="zh-CN"/>
        </w:rPr>
        <w:t>E</w:t>
      </w:r>
      <w:r w:rsidRPr="005D22B8">
        <w:rPr>
          <w:rFonts w:ascii="Arial" w:eastAsia="等线" w:hAnsi="Arial"/>
          <w:sz w:val="32"/>
        </w:rPr>
        <w:tab/>
        <w:t>Intermodulation characteristics</w:t>
      </w:r>
      <w:r w:rsidRPr="005D22B8">
        <w:rPr>
          <w:rFonts w:ascii="Arial" w:eastAsia="等线" w:hAnsi="Arial" w:hint="eastAsia"/>
          <w:sz w:val="32"/>
          <w:lang w:eastAsia="zh-CN"/>
        </w:rPr>
        <w:t xml:space="preserve"> for V2X</w:t>
      </w:r>
      <w:bookmarkEnd w:id="321"/>
      <w:bookmarkEnd w:id="322"/>
      <w:bookmarkEnd w:id="323"/>
      <w:bookmarkEnd w:id="324"/>
      <w:bookmarkEnd w:id="325"/>
      <w:bookmarkEnd w:id="326"/>
      <w:bookmarkEnd w:id="327"/>
      <w:bookmarkEnd w:id="328"/>
      <w:bookmarkEnd w:id="329"/>
      <w:bookmarkEnd w:id="330"/>
      <w:bookmarkEnd w:id="331"/>
      <w:bookmarkEnd w:id="332"/>
    </w:p>
    <w:p w14:paraId="06A33E20" w14:textId="77777777" w:rsidR="005D22B8" w:rsidRPr="005D22B8" w:rsidRDefault="005D22B8" w:rsidP="005D22B8">
      <w:pPr>
        <w:keepNext/>
        <w:keepLines/>
        <w:spacing w:before="120"/>
        <w:ind w:left="1134" w:hanging="1134"/>
        <w:outlineLvl w:val="2"/>
        <w:rPr>
          <w:rFonts w:ascii="Arial" w:eastAsia="等线" w:hAnsi="Arial"/>
          <w:sz w:val="28"/>
        </w:rPr>
      </w:pPr>
      <w:bookmarkStart w:id="333" w:name="_Toc45888498"/>
      <w:bookmarkStart w:id="334" w:name="_Toc45889097"/>
      <w:bookmarkStart w:id="335" w:name="_Toc61367837"/>
      <w:bookmarkStart w:id="336" w:name="_Toc61373220"/>
      <w:bookmarkStart w:id="337" w:name="_Toc68231170"/>
      <w:bookmarkStart w:id="338" w:name="_Toc69084583"/>
      <w:bookmarkStart w:id="339" w:name="_Toc75467596"/>
      <w:bookmarkStart w:id="340" w:name="_Toc76509618"/>
      <w:bookmarkStart w:id="341" w:name="_Toc76718608"/>
      <w:bookmarkStart w:id="342" w:name="_Toc83580955"/>
      <w:bookmarkStart w:id="343" w:name="_Toc84405464"/>
      <w:bookmarkStart w:id="344" w:name="_Toc84414073"/>
      <w:r w:rsidRPr="005D22B8">
        <w:rPr>
          <w:rFonts w:ascii="Arial" w:eastAsia="等线" w:hAnsi="Arial"/>
          <w:sz w:val="28"/>
        </w:rPr>
        <w:t>7.8</w:t>
      </w:r>
      <w:r w:rsidRPr="005D22B8">
        <w:rPr>
          <w:rFonts w:ascii="Arial" w:eastAsia="等线" w:hAnsi="Arial" w:hint="eastAsia"/>
          <w:sz w:val="28"/>
        </w:rPr>
        <w:t>E</w:t>
      </w:r>
      <w:r w:rsidRPr="005D22B8">
        <w:rPr>
          <w:rFonts w:ascii="Arial" w:eastAsia="等线" w:hAnsi="Arial"/>
          <w:sz w:val="28"/>
        </w:rPr>
        <w:t>.1</w:t>
      </w:r>
      <w:r w:rsidRPr="005D22B8">
        <w:rPr>
          <w:rFonts w:ascii="Arial" w:eastAsia="等线" w:hAnsi="Arial"/>
          <w:sz w:val="28"/>
        </w:rPr>
        <w:tab/>
        <w:t>General</w:t>
      </w:r>
      <w:bookmarkEnd w:id="333"/>
      <w:bookmarkEnd w:id="334"/>
      <w:bookmarkEnd w:id="335"/>
      <w:bookmarkEnd w:id="336"/>
      <w:bookmarkEnd w:id="337"/>
      <w:bookmarkEnd w:id="338"/>
      <w:bookmarkEnd w:id="339"/>
      <w:bookmarkEnd w:id="340"/>
      <w:bookmarkEnd w:id="341"/>
      <w:bookmarkEnd w:id="342"/>
      <w:bookmarkEnd w:id="343"/>
      <w:bookmarkEnd w:id="344"/>
    </w:p>
    <w:p w14:paraId="3F930B9F" w14:textId="77777777" w:rsidR="005D22B8" w:rsidRPr="005D22B8" w:rsidRDefault="005D22B8" w:rsidP="005D22B8">
      <w:pPr>
        <w:rPr>
          <w:rFonts w:eastAsia="等线" w:cs="v5.0.0"/>
          <w:lang w:eastAsia="zh-CN"/>
        </w:rPr>
      </w:pPr>
      <w:r w:rsidRPr="005D22B8">
        <w:rPr>
          <w:rFonts w:eastAsia="等线" w:cs="v5.0.0"/>
        </w:rPr>
        <w:t xml:space="preserve">Intermodulation response rejection is a measure of the capability of the receiver to </w:t>
      </w:r>
      <w:r w:rsidRPr="005D22B8">
        <w:rPr>
          <w:rFonts w:eastAsia="等线" w:cs="v5.0.0" w:hint="eastAsia"/>
          <w:lang w:eastAsia="zh-CN"/>
        </w:rPr>
        <w:t>receive</w:t>
      </w:r>
      <w:r w:rsidRPr="005D22B8">
        <w:rPr>
          <w:rFonts w:eastAsia="等线" w:cs="v5.0.0"/>
        </w:rPr>
        <w:t xml:space="preserve"> a wanted signal on its assigned channel frequency in the presence of two or more interfering signals which have a specific frequency relationship to the wanted signal</w:t>
      </w:r>
      <w:r w:rsidRPr="005D22B8">
        <w:rPr>
          <w:rFonts w:eastAsia="等线" w:cs="v5.0.0" w:hint="eastAsia"/>
          <w:lang w:eastAsia="zh-CN"/>
        </w:rPr>
        <w:t>.</w:t>
      </w:r>
    </w:p>
    <w:p w14:paraId="07319CDF" w14:textId="77777777" w:rsidR="005D22B8" w:rsidRPr="005D22B8" w:rsidRDefault="005D22B8" w:rsidP="005D22B8">
      <w:pPr>
        <w:keepNext/>
        <w:keepLines/>
        <w:spacing w:before="120"/>
        <w:ind w:left="1134" w:hanging="1134"/>
        <w:outlineLvl w:val="2"/>
        <w:rPr>
          <w:rFonts w:ascii="Arial" w:eastAsia="等线" w:hAnsi="Arial"/>
          <w:sz w:val="28"/>
        </w:rPr>
      </w:pPr>
      <w:bookmarkStart w:id="345" w:name="_Toc61367838"/>
      <w:bookmarkStart w:id="346" w:name="_Toc61373221"/>
      <w:bookmarkStart w:id="347" w:name="_Toc68231171"/>
      <w:bookmarkStart w:id="348" w:name="_Toc69084584"/>
      <w:bookmarkStart w:id="349" w:name="_Toc75467597"/>
      <w:bookmarkStart w:id="350" w:name="_Toc76509619"/>
      <w:bookmarkStart w:id="351" w:name="_Toc76718609"/>
      <w:bookmarkStart w:id="352" w:name="_Toc83580956"/>
      <w:bookmarkStart w:id="353" w:name="_Toc84405465"/>
      <w:bookmarkStart w:id="354" w:name="_Toc84414074"/>
      <w:r w:rsidRPr="005D22B8">
        <w:rPr>
          <w:rFonts w:ascii="Arial" w:eastAsia="等线" w:hAnsi="Arial"/>
          <w:sz w:val="28"/>
        </w:rPr>
        <w:t>7.8</w:t>
      </w:r>
      <w:r w:rsidRPr="005D22B8">
        <w:rPr>
          <w:rFonts w:ascii="Arial" w:eastAsia="等线" w:hAnsi="Arial" w:hint="eastAsia"/>
          <w:sz w:val="28"/>
        </w:rPr>
        <w:t>E</w:t>
      </w:r>
      <w:r w:rsidRPr="005D22B8">
        <w:rPr>
          <w:rFonts w:ascii="Arial" w:eastAsia="等线" w:hAnsi="Arial"/>
          <w:sz w:val="28"/>
        </w:rPr>
        <w:t>.2</w:t>
      </w:r>
      <w:r w:rsidRPr="005D22B8">
        <w:rPr>
          <w:rFonts w:ascii="Arial" w:eastAsia="等线" w:hAnsi="Arial"/>
          <w:sz w:val="28"/>
        </w:rPr>
        <w:tab/>
        <w:t>Wide band Intermodulation</w:t>
      </w:r>
      <w:bookmarkEnd w:id="345"/>
      <w:bookmarkEnd w:id="346"/>
      <w:bookmarkEnd w:id="347"/>
      <w:bookmarkEnd w:id="348"/>
      <w:bookmarkEnd w:id="349"/>
      <w:bookmarkEnd w:id="350"/>
      <w:bookmarkEnd w:id="351"/>
      <w:bookmarkEnd w:id="352"/>
      <w:bookmarkEnd w:id="353"/>
      <w:bookmarkEnd w:id="354"/>
    </w:p>
    <w:p w14:paraId="155BBCC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.2.1</w:t>
      </w:r>
      <w:r w:rsidRPr="005D22B8">
        <w:rPr>
          <w:rFonts w:ascii="Arial" w:eastAsia="等线" w:hAnsi="Arial"/>
          <w:sz w:val="24"/>
        </w:rPr>
        <w:tab/>
        <w:t>General</w:t>
      </w:r>
    </w:p>
    <w:p w14:paraId="7B65E6BF" w14:textId="77777777" w:rsidR="005D22B8" w:rsidRPr="005D22B8" w:rsidRDefault="005D22B8" w:rsidP="005D22B8">
      <w:pPr>
        <w:rPr>
          <w:rFonts w:eastAsia="等线"/>
        </w:rPr>
      </w:pPr>
      <w:r w:rsidRPr="005D22B8">
        <w:rPr>
          <w:rFonts w:eastAsia="等线"/>
        </w:rPr>
        <w:t xml:space="preserve">The wide band intermodulation requirement is defined using </w:t>
      </w:r>
      <w:r w:rsidRPr="005D22B8">
        <w:rPr>
          <w:rFonts w:eastAsia="等线" w:hint="eastAsia"/>
          <w:lang w:eastAsia="zh-CN"/>
        </w:rPr>
        <w:t xml:space="preserve">modulated NR carrier and </w:t>
      </w:r>
      <w:r w:rsidRPr="005D22B8">
        <w:rPr>
          <w:rFonts w:eastAsia="等线"/>
        </w:rPr>
        <w:t xml:space="preserve">a CW </w:t>
      </w:r>
      <w:r w:rsidRPr="005D22B8">
        <w:rPr>
          <w:rFonts w:eastAsia="等线" w:hint="eastAsia"/>
          <w:lang w:eastAsia="zh-CN"/>
        </w:rPr>
        <w:t xml:space="preserve">signal </w:t>
      </w:r>
      <w:r w:rsidRPr="005D22B8">
        <w:rPr>
          <w:rFonts w:eastAsia="等线"/>
        </w:rPr>
        <w:t>as interferer 1 and interferer 2 respectively.</w:t>
      </w:r>
      <w:r w:rsidRPr="005D22B8">
        <w:rPr>
          <w:rFonts w:eastAsia="等线" w:hint="eastAsia"/>
          <w:lang w:eastAsia="zh-CN"/>
        </w:rPr>
        <w:t xml:space="preserve"> </w:t>
      </w: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 with parameters specified in Table 7.8</w:t>
      </w:r>
      <w:r w:rsidRPr="005D22B8">
        <w:rPr>
          <w:rFonts w:eastAsia="等线" w:hint="eastAsia"/>
          <w:lang w:eastAsia="zh-CN"/>
        </w:rPr>
        <w:t>E</w:t>
      </w:r>
      <w:r w:rsidRPr="005D22B8">
        <w:rPr>
          <w:rFonts w:eastAsia="等线"/>
        </w:rPr>
        <w:t xml:space="preserve">.2-1 for NR </w:t>
      </w:r>
      <w:r w:rsidRPr="005D22B8">
        <w:rPr>
          <w:rFonts w:eastAsia="等线" w:hint="eastAsia"/>
          <w:lang w:eastAsia="zh-CN"/>
        </w:rPr>
        <w:t xml:space="preserve">V2X </w:t>
      </w:r>
      <w:r w:rsidRPr="005D22B8">
        <w:rPr>
          <w:rFonts w:eastAsia="等线"/>
        </w:rPr>
        <w:t>bands. The relative throughput requirement shall be met for any SCS specified for the channel bandwidth of the wanted signal.</w:t>
      </w:r>
    </w:p>
    <w:p w14:paraId="0F52200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7.8</w:t>
      </w:r>
      <w:r w:rsidRPr="005D22B8">
        <w:rPr>
          <w:rFonts w:ascii="Arial" w:eastAsia="等线" w:hAnsi="Arial" w:hint="eastAsia"/>
          <w:b/>
          <w:lang w:eastAsia="zh-CN"/>
        </w:rPr>
        <w:t>E</w:t>
      </w:r>
      <w:r w:rsidRPr="005D22B8">
        <w:rPr>
          <w:rFonts w:ascii="Arial" w:eastAsia="等线" w:hAnsi="Arial"/>
          <w:b/>
        </w:rPr>
        <w:t xml:space="preserve">.2-1: Wide band intermodulation parameters for NR </w:t>
      </w:r>
      <w:r w:rsidRPr="005D22B8">
        <w:rPr>
          <w:rFonts w:ascii="Arial" w:eastAsia="等线" w:hAnsi="Arial" w:hint="eastAsia"/>
          <w:b/>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5D22B8" w:rsidRPr="005D22B8" w14:paraId="16816E79" w14:textId="77777777" w:rsidTr="00B36BC1">
        <w:tc>
          <w:tcPr>
            <w:tcW w:w="1177" w:type="dxa"/>
            <w:tcBorders>
              <w:bottom w:val="nil"/>
            </w:tcBorders>
            <w:shd w:val="clear" w:color="auto" w:fill="auto"/>
            <w:vAlign w:val="center"/>
          </w:tcPr>
          <w:p w14:paraId="5CA38315"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zh-CN"/>
              </w:rPr>
              <w:t>NR band</w:t>
            </w:r>
          </w:p>
        </w:tc>
        <w:tc>
          <w:tcPr>
            <w:tcW w:w="2384" w:type="dxa"/>
            <w:tcBorders>
              <w:bottom w:val="nil"/>
            </w:tcBorders>
            <w:shd w:val="clear" w:color="auto" w:fill="auto"/>
            <w:vAlign w:val="center"/>
          </w:tcPr>
          <w:p w14:paraId="07E8B4F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67" w:type="dxa"/>
            <w:tcBorders>
              <w:bottom w:val="nil"/>
            </w:tcBorders>
            <w:shd w:val="clear" w:color="auto" w:fill="auto"/>
            <w:vAlign w:val="center"/>
          </w:tcPr>
          <w:p w14:paraId="057336A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4560" w:type="dxa"/>
            <w:gridSpan w:val="4"/>
            <w:vAlign w:val="center"/>
          </w:tcPr>
          <w:p w14:paraId="3003A29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39F445BB" w14:textId="77777777" w:rsidTr="00B36BC1">
        <w:tc>
          <w:tcPr>
            <w:tcW w:w="1177" w:type="dxa"/>
            <w:tcBorders>
              <w:top w:val="nil"/>
              <w:bottom w:val="single" w:sz="4" w:space="0" w:color="auto"/>
            </w:tcBorders>
            <w:shd w:val="clear" w:color="auto" w:fill="auto"/>
            <w:vAlign w:val="center"/>
          </w:tcPr>
          <w:p w14:paraId="7E77D5D8" w14:textId="77777777" w:rsidR="005D22B8" w:rsidRPr="005D22B8" w:rsidRDefault="005D22B8" w:rsidP="005D22B8">
            <w:pPr>
              <w:keepNext/>
              <w:keepLines/>
              <w:spacing w:after="0"/>
              <w:jc w:val="center"/>
              <w:rPr>
                <w:rFonts w:ascii="Arial" w:eastAsia="等线" w:hAnsi="Arial"/>
                <w:b/>
                <w:sz w:val="18"/>
              </w:rPr>
            </w:pPr>
          </w:p>
        </w:tc>
        <w:tc>
          <w:tcPr>
            <w:tcW w:w="2384" w:type="dxa"/>
            <w:tcBorders>
              <w:top w:val="nil"/>
            </w:tcBorders>
            <w:shd w:val="clear" w:color="auto" w:fill="auto"/>
            <w:vAlign w:val="center"/>
          </w:tcPr>
          <w:p w14:paraId="5653C105" w14:textId="77777777" w:rsidR="005D22B8" w:rsidRPr="005D22B8" w:rsidRDefault="005D22B8" w:rsidP="005D22B8">
            <w:pPr>
              <w:keepNext/>
              <w:keepLines/>
              <w:spacing w:after="0"/>
              <w:jc w:val="center"/>
              <w:rPr>
                <w:rFonts w:ascii="Arial" w:eastAsia="等线" w:hAnsi="Arial"/>
                <w:b/>
                <w:sz w:val="18"/>
              </w:rPr>
            </w:pPr>
          </w:p>
        </w:tc>
        <w:tc>
          <w:tcPr>
            <w:tcW w:w="667" w:type="dxa"/>
            <w:tcBorders>
              <w:top w:val="nil"/>
            </w:tcBorders>
            <w:shd w:val="clear" w:color="auto" w:fill="auto"/>
            <w:vAlign w:val="center"/>
          </w:tcPr>
          <w:p w14:paraId="6620B8E7" w14:textId="77777777" w:rsidR="005D22B8" w:rsidRPr="005D22B8" w:rsidRDefault="005D22B8" w:rsidP="005D22B8">
            <w:pPr>
              <w:keepNext/>
              <w:keepLines/>
              <w:spacing w:after="0"/>
              <w:jc w:val="center"/>
              <w:rPr>
                <w:rFonts w:ascii="Arial" w:eastAsia="等线" w:hAnsi="Arial"/>
                <w:b/>
                <w:sz w:val="18"/>
              </w:rPr>
            </w:pPr>
          </w:p>
        </w:tc>
        <w:tc>
          <w:tcPr>
            <w:tcW w:w="1140" w:type="dxa"/>
            <w:vAlign w:val="center"/>
          </w:tcPr>
          <w:p w14:paraId="106258D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10 </w:t>
            </w:r>
            <w:r w:rsidRPr="005D22B8">
              <w:rPr>
                <w:rFonts w:ascii="Arial" w:eastAsia="等线" w:hAnsi="Arial"/>
                <w:b/>
                <w:sz w:val="18"/>
              </w:rPr>
              <w:t>MHz</w:t>
            </w:r>
          </w:p>
        </w:tc>
        <w:tc>
          <w:tcPr>
            <w:tcW w:w="1140" w:type="dxa"/>
            <w:vAlign w:val="center"/>
          </w:tcPr>
          <w:p w14:paraId="27F6678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140" w:type="dxa"/>
            <w:vAlign w:val="center"/>
          </w:tcPr>
          <w:p w14:paraId="32ED72F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30 </w:t>
            </w:r>
            <w:r w:rsidRPr="005D22B8">
              <w:rPr>
                <w:rFonts w:ascii="Arial" w:eastAsia="等线" w:hAnsi="Arial"/>
                <w:b/>
                <w:sz w:val="18"/>
              </w:rPr>
              <w:t>MHz</w:t>
            </w:r>
          </w:p>
        </w:tc>
        <w:tc>
          <w:tcPr>
            <w:tcW w:w="1140" w:type="dxa"/>
            <w:vAlign w:val="center"/>
          </w:tcPr>
          <w:p w14:paraId="5A6042E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40 </w:t>
            </w:r>
            <w:r w:rsidRPr="005D22B8">
              <w:rPr>
                <w:rFonts w:ascii="Arial" w:eastAsia="等线" w:hAnsi="Arial"/>
                <w:b/>
                <w:sz w:val="18"/>
              </w:rPr>
              <w:t>MHz</w:t>
            </w:r>
          </w:p>
        </w:tc>
      </w:tr>
      <w:tr w:rsidR="005D22B8" w:rsidRPr="005D22B8" w14:paraId="4DC0EFDC" w14:textId="77777777" w:rsidTr="00B36BC1">
        <w:tc>
          <w:tcPr>
            <w:tcW w:w="1177" w:type="dxa"/>
            <w:tcBorders>
              <w:bottom w:val="nil"/>
            </w:tcBorders>
            <w:shd w:val="clear" w:color="auto" w:fill="auto"/>
          </w:tcPr>
          <w:p w14:paraId="6B23E349"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n38, n47</w:t>
            </w:r>
          </w:p>
        </w:tc>
        <w:tc>
          <w:tcPr>
            <w:tcW w:w="2384" w:type="dxa"/>
            <w:vMerge w:val="restart"/>
          </w:tcPr>
          <w:p w14:paraId="5AD344E1" w14:textId="77777777" w:rsidR="005D22B8" w:rsidRPr="005D22B8" w:rsidRDefault="005D22B8" w:rsidP="005D22B8">
            <w:pPr>
              <w:keepNext/>
              <w:keepLines/>
              <w:spacing w:after="0"/>
              <w:jc w:val="center"/>
              <w:rPr>
                <w:rFonts w:ascii="Arial" w:eastAsia="等线" w:hAnsi="Arial"/>
                <w:bCs/>
                <w:sz w:val="18"/>
              </w:rPr>
            </w:pPr>
            <w:r w:rsidRPr="005D22B8">
              <w:rPr>
                <w:rFonts w:ascii="Arial" w:eastAsia="等线" w:hAnsi="Arial"/>
                <w:sz w:val="18"/>
              </w:rPr>
              <w:t>P</w:t>
            </w:r>
            <w:r w:rsidRPr="005D22B8">
              <w:rPr>
                <w:rFonts w:ascii="Arial" w:eastAsia="等线" w:hAnsi="Arial" w:hint="eastAsia"/>
                <w:sz w:val="18"/>
                <w:lang w:eastAsia="zh-CN"/>
              </w:rPr>
              <w:t>ower</w:t>
            </w:r>
            <w:r w:rsidRPr="005D22B8">
              <w:rPr>
                <w:rFonts w:ascii="Arial" w:eastAsia="等线" w:hAnsi="Arial"/>
                <w:sz w:val="18"/>
              </w:rPr>
              <w:t xml:space="preserve"> in Transmission Bandwidth Configuration</w:t>
            </w:r>
          </w:p>
        </w:tc>
        <w:tc>
          <w:tcPr>
            <w:tcW w:w="667" w:type="dxa"/>
          </w:tcPr>
          <w:p w14:paraId="760652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6B8AFAB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rPr>
              <w:t>V2X</w:t>
            </w:r>
            <w:r w:rsidRPr="005D22B8">
              <w:rPr>
                <w:rFonts w:ascii="Arial" w:eastAsia="等线" w:hAnsi="Arial"/>
                <w:sz w:val="18"/>
              </w:rPr>
              <w:t xml:space="preserve"> + channel bandwidth specific value below</w:t>
            </w:r>
          </w:p>
        </w:tc>
      </w:tr>
      <w:tr w:rsidR="005D22B8" w:rsidRPr="005D22B8" w14:paraId="1B69B7E8" w14:textId="77777777" w:rsidTr="00B36BC1">
        <w:tc>
          <w:tcPr>
            <w:tcW w:w="1177" w:type="dxa"/>
            <w:tcBorders>
              <w:top w:val="nil"/>
              <w:bottom w:val="nil"/>
            </w:tcBorders>
            <w:shd w:val="clear" w:color="auto" w:fill="auto"/>
          </w:tcPr>
          <w:p w14:paraId="7DBE995E" w14:textId="77777777" w:rsidR="005D22B8" w:rsidRPr="005D22B8" w:rsidRDefault="005D22B8" w:rsidP="005D22B8">
            <w:pPr>
              <w:keepNext/>
              <w:keepLines/>
              <w:spacing w:after="0"/>
              <w:jc w:val="center"/>
              <w:rPr>
                <w:rFonts w:ascii="Arial" w:eastAsia="等线" w:hAnsi="Arial"/>
                <w:bCs/>
                <w:sz w:val="18"/>
              </w:rPr>
            </w:pPr>
          </w:p>
        </w:tc>
        <w:tc>
          <w:tcPr>
            <w:tcW w:w="2384" w:type="dxa"/>
            <w:vMerge/>
          </w:tcPr>
          <w:p w14:paraId="140EB22C" w14:textId="77777777" w:rsidR="005D22B8" w:rsidRPr="005D22B8" w:rsidRDefault="005D22B8" w:rsidP="005D22B8">
            <w:pPr>
              <w:keepNext/>
              <w:keepLines/>
              <w:spacing w:after="0"/>
              <w:jc w:val="center"/>
              <w:rPr>
                <w:rFonts w:ascii="Arial" w:eastAsia="等线" w:hAnsi="Arial"/>
                <w:bCs/>
                <w:sz w:val="18"/>
              </w:rPr>
            </w:pPr>
          </w:p>
        </w:tc>
        <w:tc>
          <w:tcPr>
            <w:tcW w:w="667" w:type="dxa"/>
          </w:tcPr>
          <w:p w14:paraId="12D601C0"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dB</w:t>
            </w:r>
          </w:p>
        </w:tc>
        <w:tc>
          <w:tcPr>
            <w:tcW w:w="1140" w:type="dxa"/>
          </w:tcPr>
          <w:p w14:paraId="370DEC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140" w:type="dxa"/>
          </w:tcPr>
          <w:p w14:paraId="2C303A9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140" w:type="dxa"/>
          </w:tcPr>
          <w:p w14:paraId="51449828"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11</w:t>
            </w:r>
          </w:p>
        </w:tc>
        <w:tc>
          <w:tcPr>
            <w:tcW w:w="1140" w:type="dxa"/>
          </w:tcPr>
          <w:p w14:paraId="4F8E268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12</w:t>
            </w:r>
          </w:p>
        </w:tc>
      </w:tr>
      <w:tr w:rsidR="005D22B8" w:rsidRPr="005D22B8" w14:paraId="6358FF3E" w14:textId="77777777" w:rsidTr="00B36BC1">
        <w:tc>
          <w:tcPr>
            <w:tcW w:w="1177" w:type="dxa"/>
            <w:tcBorders>
              <w:top w:val="nil"/>
              <w:bottom w:val="nil"/>
            </w:tcBorders>
            <w:shd w:val="clear" w:color="auto" w:fill="auto"/>
          </w:tcPr>
          <w:p w14:paraId="41C0FA1A" w14:textId="77777777" w:rsidR="005D22B8" w:rsidRPr="005D22B8" w:rsidRDefault="005D22B8" w:rsidP="005D22B8">
            <w:pPr>
              <w:keepNext/>
              <w:keepLines/>
              <w:spacing w:after="0"/>
              <w:jc w:val="center"/>
              <w:rPr>
                <w:rFonts w:ascii="Arial" w:eastAsia="等线" w:hAnsi="Arial"/>
                <w:sz w:val="18"/>
              </w:rPr>
            </w:pPr>
          </w:p>
        </w:tc>
        <w:tc>
          <w:tcPr>
            <w:tcW w:w="2384" w:type="dxa"/>
          </w:tcPr>
          <w:p w14:paraId="2347817A" w14:textId="77777777" w:rsidR="005D22B8" w:rsidRPr="005D22B8" w:rsidRDefault="005D22B8" w:rsidP="005D22B8">
            <w:pPr>
              <w:keepNext/>
              <w:keepLines/>
              <w:spacing w:after="0"/>
              <w:jc w:val="center"/>
              <w:rPr>
                <w:rFonts w:ascii="Arial" w:eastAsia="等线" w:hAnsi="Arial"/>
                <w:sz w:val="18"/>
                <w:vertAlign w:val="subscript"/>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w:t>
            </w:r>
            <w:r w:rsidRPr="005D22B8">
              <w:rPr>
                <w:rFonts w:ascii="Arial" w:eastAsia="等线" w:hAnsi="Arial"/>
                <w:sz w:val="18"/>
              </w:rPr>
              <w:t xml:space="preserve"> (CW)</w:t>
            </w:r>
          </w:p>
        </w:tc>
        <w:tc>
          <w:tcPr>
            <w:tcW w:w="667" w:type="dxa"/>
          </w:tcPr>
          <w:p w14:paraId="093EEA7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4DB63D4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-46</w:t>
            </w:r>
          </w:p>
        </w:tc>
      </w:tr>
      <w:tr w:rsidR="005D22B8" w:rsidRPr="005D22B8" w14:paraId="45725411" w14:textId="77777777" w:rsidTr="00B36BC1">
        <w:tc>
          <w:tcPr>
            <w:tcW w:w="1177" w:type="dxa"/>
            <w:tcBorders>
              <w:top w:val="nil"/>
              <w:bottom w:val="nil"/>
            </w:tcBorders>
            <w:shd w:val="clear" w:color="auto" w:fill="auto"/>
          </w:tcPr>
          <w:p w14:paraId="6844C76F" w14:textId="77777777" w:rsidR="005D22B8" w:rsidRPr="005D22B8" w:rsidRDefault="005D22B8" w:rsidP="005D22B8">
            <w:pPr>
              <w:keepNext/>
              <w:keepLines/>
              <w:spacing w:after="0"/>
              <w:jc w:val="center"/>
              <w:rPr>
                <w:rFonts w:ascii="Arial" w:eastAsia="等线" w:hAnsi="Arial"/>
                <w:sz w:val="18"/>
              </w:rPr>
            </w:pPr>
          </w:p>
        </w:tc>
        <w:tc>
          <w:tcPr>
            <w:tcW w:w="2384" w:type="dxa"/>
          </w:tcPr>
          <w:p w14:paraId="31A3EC54"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2</w:t>
            </w:r>
            <w:r w:rsidRPr="005D22B8">
              <w:rPr>
                <w:rFonts w:ascii="Arial" w:eastAsia="等线" w:hAnsi="Arial" w:hint="eastAsia"/>
                <w:sz w:val="18"/>
                <w:vertAlign w:val="subscript"/>
                <w:lang w:eastAsia="zh-CN"/>
              </w:rPr>
              <w:t xml:space="preserve"> </w:t>
            </w:r>
            <w:r w:rsidRPr="005D22B8">
              <w:rPr>
                <w:rFonts w:ascii="Arial" w:eastAsia="等线" w:hAnsi="Arial"/>
                <w:sz w:val="18"/>
              </w:rPr>
              <w:t>(Modulated)</w:t>
            </w:r>
          </w:p>
        </w:tc>
        <w:tc>
          <w:tcPr>
            <w:tcW w:w="667" w:type="dxa"/>
          </w:tcPr>
          <w:p w14:paraId="78AE27C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4C39189E"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-46</w:t>
            </w:r>
          </w:p>
        </w:tc>
      </w:tr>
      <w:tr w:rsidR="005D22B8" w:rsidRPr="005D22B8" w14:paraId="2613F479" w14:textId="77777777" w:rsidTr="00B36BC1">
        <w:tc>
          <w:tcPr>
            <w:tcW w:w="1177" w:type="dxa"/>
            <w:tcBorders>
              <w:top w:val="nil"/>
              <w:bottom w:val="nil"/>
            </w:tcBorders>
            <w:shd w:val="clear" w:color="auto" w:fill="auto"/>
          </w:tcPr>
          <w:p w14:paraId="4E0FF4E1" w14:textId="77777777" w:rsidR="005D22B8" w:rsidRPr="005D22B8" w:rsidRDefault="005D22B8" w:rsidP="005D22B8">
            <w:pPr>
              <w:keepNext/>
              <w:keepLines/>
              <w:spacing w:after="0"/>
              <w:jc w:val="center"/>
              <w:rPr>
                <w:rFonts w:ascii="Arial" w:eastAsia="等线" w:hAnsi="Arial"/>
                <w:sz w:val="18"/>
              </w:rPr>
            </w:pPr>
          </w:p>
        </w:tc>
        <w:tc>
          <w:tcPr>
            <w:tcW w:w="2384" w:type="dxa"/>
          </w:tcPr>
          <w:p w14:paraId="55323A5F"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BW</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2</w:t>
            </w:r>
          </w:p>
        </w:tc>
        <w:tc>
          <w:tcPr>
            <w:tcW w:w="667" w:type="dxa"/>
          </w:tcPr>
          <w:p w14:paraId="02F638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3AD55B14"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10</w:t>
            </w:r>
            <w:r w:rsidRPr="005D22B8">
              <w:rPr>
                <w:rFonts w:ascii="Arial" w:eastAsia="等线" w:hAnsi="Arial"/>
                <w:sz w:val="18"/>
                <w:lang w:eastAsia="zh-CN"/>
              </w:rPr>
              <w:t>MHz</w:t>
            </w:r>
          </w:p>
        </w:tc>
      </w:tr>
      <w:tr w:rsidR="005D22B8" w:rsidRPr="005D22B8" w14:paraId="79AF706C" w14:textId="77777777" w:rsidTr="00B36BC1">
        <w:tc>
          <w:tcPr>
            <w:tcW w:w="1177" w:type="dxa"/>
            <w:tcBorders>
              <w:top w:val="nil"/>
              <w:bottom w:val="nil"/>
            </w:tcBorders>
            <w:shd w:val="clear" w:color="auto" w:fill="auto"/>
          </w:tcPr>
          <w:p w14:paraId="66968725" w14:textId="77777777" w:rsidR="005D22B8" w:rsidRPr="005D22B8" w:rsidRDefault="005D22B8" w:rsidP="005D22B8">
            <w:pPr>
              <w:keepNext/>
              <w:keepLines/>
              <w:spacing w:after="0"/>
              <w:jc w:val="center"/>
              <w:rPr>
                <w:rFonts w:ascii="Arial" w:eastAsia="等线" w:hAnsi="Arial"/>
                <w:sz w:val="18"/>
              </w:rPr>
            </w:pPr>
          </w:p>
        </w:tc>
        <w:tc>
          <w:tcPr>
            <w:tcW w:w="2384" w:type="dxa"/>
          </w:tcPr>
          <w:p w14:paraId="37CB7155"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w:t>
            </w:r>
            <w:proofErr w:type="gramStart"/>
            <w:r w:rsidRPr="005D22B8">
              <w:rPr>
                <w:rFonts w:ascii="Arial" w:eastAsia="等线" w:hAnsi="Arial"/>
                <w:sz w:val="18"/>
                <w:vertAlign w:val="subscript"/>
              </w:rPr>
              <w:t>1</w:t>
            </w:r>
            <w:r w:rsidRPr="005D22B8">
              <w:rPr>
                <w:rFonts w:ascii="Arial" w:eastAsia="等线" w:hAnsi="Arial" w:hint="eastAsia"/>
                <w:sz w:val="18"/>
                <w:vertAlign w:val="subscript"/>
                <w:lang w:eastAsia="zh-CN"/>
              </w:rPr>
              <w:t xml:space="preserve">  </w:t>
            </w:r>
            <w:r w:rsidRPr="005D22B8">
              <w:rPr>
                <w:rFonts w:ascii="Arial" w:eastAsia="等线" w:hAnsi="Arial"/>
                <w:sz w:val="18"/>
              </w:rPr>
              <w:t>(</w:t>
            </w:r>
            <w:proofErr w:type="gramEnd"/>
            <w:r w:rsidRPr="005D22B8">
              <w:rPr>
                <w:rFonts w:ascii="Arial" w:eastAsia="等线" w:hAnsi="Arial"/>
                <w:sz w:val="18"/>
              </w:rPr>
              <w:t>Offset)</w:t>
            </w:r>
          </w:p>
        </w:tc>
        <w:tc>
          <w:tcPr>
            <w:tcW w:w="667" w:type="dxa"/>
          </w:tcPr>
          <w:p w14:paraId="12C78A0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0C06A7E1"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rPr>
              <w:t xml:space="preserve">-BW/2 – </w:t>
            </w:r>
            <w:r w:rsidRPr="005D22B8">
              <w:rPr>
                <w:rFonts w:ascii="Arial" w:eastAsia="等线" w:hAnsi="Arial" w:hint="eastAsia"/>
                <w:sz w:val="18"/>
                <w:lang w:eastAsia="zh-CN"/>
              </w:rPr>
              <w:t>1</w:t>
            </w:r>
            <w:r w:rsidRPr="005D22B8">
              <w:rPr>
                <w:rFonts w:ascii="Arial" w:eastAsia="等线" w:hAnsi="Arial"/>
                <w:sz w:val="18"/>
              </w:rPr>
              <w:t>5</w:t>
            </w:r>
          </w:p>
          <w:p w14:paraId="76630FD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5163B8A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r w:rsidRPr="005D22B8">
              <w:rPr>
                <w:rFonts w:ascii="Arial" w:eastAsia="等线" w:hAnsi="Arial" w:hint="eastAsia"/>
                <w:sz w:val="18"/>
                <w:lang w:eastAsia="zh-CN"/>
              </w:rPr>
              <w:t>1</w:t>
            </w:r>
            <w:r w:rsidRPr="005D22B8">
              <w:rPr>
                <w:rFonts w:ascii="Arial" w:eastAsia="等线" w:hAnsi="Arial"/>
                <w:sz w:val="18"/>
              </w:rPr>
              <w:t>5</w:t>
            </w:r>
          </w:p>
        </w:tc>
      </w:tr>
      <w:tr w:rsidR="005D22B8" w:rsidRPr="005D22B8" w14:paraId="6A9DD15C" w14:textId="77777777" w:rsidTr="00B36BC1">
        <w:tc>
          <w:tcPr>
            <w:tcW w:w="1177" w:type="dxa"/>
            <w:tcBorders>
              <w:top w:val="nil"/>
            </w:tcBorders>
            <w:shd w:val="clear" w:color="auto" w:fill="auto"/>
          </w:tcPr>
          <w:p w14:paraId="5A78E14F" w14:textId="77777777" w:rsidR="005D22B8" w:rsidRPr="005D22B8" w:rsidRDefault="005D22B8" w:rsidP="005D22B8">
            <w:pPr>
              <w:keepNext/>
              <w:keepLines/>
              <w:spacing w:after="0"/>
              <w:jc w:val="center"/>
              <w:rPr>
                <w:rFonts w:ascii="Arial" w:eastAsia="等线" w:hAnsi="Arial"/>
                <w:sz w:val="18"/>
              </w:rPr>
            </w:pPr>
          </w:p>
        </w:tc>
        <w:tc>
          <w:tcPr>
            <w:tcW w:w="2384" w:type="dxa"/>
          </w:tcPr>
          <w:p w14:paraId="6A687A20"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w:t>
            </w:r>
            <w:proofErr w:type="gramStart"/>
            <w:r w:rsidRPr="005D22B8">
              <w:rPr>
                <w:rFonts w:ascii="Arial" w:eastAsia="等线" w:hAnsi="Arial"/>
                <w:sz w:val="18"/>
                <w:vertAlign w:val="subscript"/>
              </w:rPr>
              <w:t>2</w:t>
            </w:r>
            <w:r w:rsidRPr="005D22B8">
              <w:rPr>
                <w:rFonts w:ascii="Arial" w:eastAsia="等线" w:hAnsi="Arial" w:hint="eastAsia"/>
                <w:sz w:val="18"/>
                <w:vertAlign w:val="subscript"/>
                <w:lang w:eastAsia="zh-CN"/>
              </w:rPr>
              <w:t xml:space="preserve">  </w:t>
            </w:r>
            <w:r w:rsidRPr="005D22B8">
              <w:rPr>
                <w:rFonts w:ascii="Arial" w:eastAsia="等线" w:hAnsi="Arial"/>
                <w:sz w:val="18"/>
              </w:rPr>
              <w:t>(</w:t>
            </w:r>
            <w:proofErr w:type="gramEnd"/>
            <w:r w:rsidRPr="005D22B8">
              <w:rPr>
                <w:rFonts w:ascii="Arial" w:eastAsia="等线" w:hAnsi="Arial"/>
                <w:sz w:val="18"/>
              </w:rPr>
              <w:t>Offset)</w:t>
            </w:r>
          </w:p>
        </w:tc>
        <w:tc>
          <w:tcPr>
            <w:tcW w:w="667" w:type="dxa"/>
          </w:tcPr>
          <w:p w14:paraId="4522031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44DCEDDB" w14:textId="77777777" w:rsidR="005D22B8" w:rsidRPr="005D22B8" w:rsidRDefault="005D22B8" w:rsidP="005D22B8">
            <w:pPr>
              <w:keepNext/>
              <w:keepLines/>
              <w:spacing w:after="0"/>
              <w:jc w:val="center"/>
              <w:rPr>
                <w:rFonts w:ascii="Arial" w:eastAsia="等线" w:hAnsi="Arial"/>
                <w:bCs/>
                <w:sz w:val="18"/>
              </w:rPr>
            </w:pPr>
            <w:r w:rsidRPr="005D22B8">
              <w:rPr>
                <w:rFonts w:ascii="Arial" w:eastAsia="等线" w:hAnsi="Arial"/>
                <w:sz w:val="18"/>
              </w:rPr>
              <w:t>2</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w:t>
            </w:r>
          </w:p>
        </w:tc>
      </w:tr>
      <w:tr w:rsidR="005D22B8" w:rsidRPr="005D22B8" w14:paraId="0F55F4AD" w14:textId="77777777" w:rsidTr="00B36BC1">
        <w:tc>
          <w:tcPr>
            <w:tcW w:w="8788" w:type="dxa"/>
            <w:gridSpan w:val="7"/>
          </w:tcPr>
          <w:p w14:paraId="437598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Reference measurement channel is A.7.2</w:t>
            </w:r>
          </w:p>
          <w:p w14:paraId="11629E0C"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NOTE 2:</w:t>
            </w:r>
            <w:r w:rsidRPr="005D22B8">
              <w:rPr>
                <w:rFonts w:ascii="Arial" w:eastAsia="等线" w:hAnsi="Arial"/>
                <w:sz w:val="18"/>
              </w:rPr>
              <w:tab/>
              <w:t>The interferer is QPSK modulated PUSCH containing data and reference symbols. Normal cyclic prefix is used.</w:t>
            </w:r>
          </w:p>
        </w:tc>
      </w:tr>
    </w:tbl>
    <w:p w14:paraId="6F983ACE" w14:textId="77777777" w:rsidR="005D22B8" w:rsidRPr="005D22B8" w:rsidRDefault="005D22B8" w:rsidP="005D22B8">
      <w:pPr>
        <w:rPr>
          <w:rFonts w:eastAsia="等线"/>
        </w:rPr>
      </w:pPr>
    </w:p>
    <w:p w14:paraId="3E14E640" w14:textId="77777777" w:rsidR="005D22B8" w:rsidRPr="005D22B8" w:rsidRDefault="005D22B8" w:rsidP="005D22B8">
      <w:pPr>
        <w:keepNext/>
        <w:keepLines/>
        <w:spacing w:before="60"/>
        <w:jc w:val="center"/>
        <w:rPr>
          <w:rFonts w:ascii="Arial" w:eastAsia="等线" w:hAnsi="Arial"/>
          <w:b/>
          <w:color w:val="000000"/>
          <w:lang w:eastAsia="zh-CN"/>
        </w:rPr>
      </w:pPr>
      <w:r w:rsidRPr="005D22B8">
        <w:rPr>
          <w:rFonts w:ascii="Arial" w:eastAsia="等线" w:hAnsi="Arial"/>
          <w:b/>
          <w:color w:val="000000"/>
        </w:rPr>
        <w:t xml:space="preserve">Table </w:t>
      </w:r>
      <w:r w:rsidRPr="005D22B8">
        <w:rPr>
          <w:rFonts w:ascii="Arial" w:eastAsia="等线" w:hAnsi="Arial" w:hint="eastAsia"/>
          <w:b/>
          <w:color w:val="000000"/>
          <w:lang w:eastAsia="zh-CN"/>
        </w:rPr>
        <w:t>7</w:t>
      </w:r>
      <w:r w:rsidRPr="005D22B8">
        <w:rPr>
          <w:rFonts w:ascii="Arial" w:eastAsia="等线" w:hAnsi="Arial"/>
          <w:b/>
          <w:color w:val="000000"/>
        </w:rPr>
        <w:t>.</w:t>
      </w:r>
      <w:r w:rsidRPr="005D22B8">
        <w:rPr>
          <w:rFonts w:ascii="Arial" w:eastAsia="等线" w:hAnsi="Arial" w:hint="eastAsia"/>
          <w:b/>
          <w:color w:val="000000"/>
          <w:lang w:eastAsia="zh-CN"/>
        </w:rPr>
        <w:t>8E.2</w:t>
      </w:r>
      <w:r w:rsidRPr="005D22B8">
        <w:rPr>
          <w:rFonts w:ascii="Arial" w:eastAsia="等线" w:hAnsi="Arial"/>
          <w:b/>
          <w:color w:val="000000"/>
        </w:rPr>
        <w:t>-</w:t>
      </w:r>
      <w:r w:rsidRPr="005D22B8">
        <w:rPr>
          <w:rFonts w:ascii="Arial" w:eastAsia="等线" w:hAnsi="Arial" w:hint="eastAsia"/>
          <w:b/>
          <w:color w:val="000000"/>
        </w:rPr>
        <w:t>1a</w:t>
      </w:r>
      <w:r w:rsidRPr="005D22B8">
        <w:rPr>
          <w:rFonts w:ascii="Arial" w:eastAsia="等线" w:hAnsi="Arial"/>
          <w:b/>
          <w:color w:val="000000"/>
        </w:rPr>
        <w:t xml:space="preserve">: Wide band intermodulation parameters </w:t>
      </w:r>
      <w:r w:rsidRPr="005D22B8">
        <w:rPr>
          <w:rFonts w:ascii="Arial" w:eastAsia="等线" w:hAnsi="Arial"/>
          <w:b/>
          <w:color w:val="000000"/>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5D22B8" w:rsidRPr="005D22B8" w14:paraId="63A9A81A" w14:textId="77777777" w:rsidTr="00B36BC1">
        <w:trPr>
          <w:trHeight w:val="186"/>
          <w:jc w:val="center"/>
        </w:trPr>
        <w:tc>
          <w:tcPr>
            <w:tcW w:w="1065" w:type="dxa"/>
            <w:tcBorders>
              <w:bottom w:val="nil"/>
            </w:tcBorders>
            <w:shd w:val="clear" w:color="auto" w:fill="auto"/>
            <w:vAlign w:val="center"/>
          </w:tcPr>
          <w:p w14:paraId="42D1F101" w14:textId="77777777" w:rsidR="005D22B8" w:rsidRPr="005D22B8" w:rsidRDefault="005D22B8" w:rsidP="005D22B8">
            <w:pPr>
              <w:keepNext/>
              <w:keepLines/>
              <w:spacing w:after="0"/>
              <w:jc w:val="center"/>
              <w:rPr>
                <w:rFonts w:ascii="Arial" w:eastAsia="等线" w:hAnsi="Arial"/>
                <w:b/>
                <w:color w:val="000000"/>
                <w:sz w:val="18"/>
                <w:lang w:eastAsia="zh-CN"/>
              </w:rPr>
            </w:pPr>
            <w:r w:rsidRPr="005D22B8">
              <w:rPr>
                <w:rFonts w:ascii="Arial" w:eastAsia="等线" w:hAnsi="Arial" w:hint="eastAsia"/>
                <w:b/>
                <w:color w:val="000000"/>
                <w:sz w:val="18"/>
                <w:lang w:eastAsia="zh-CN"/>
              </w:rPr>
              <w:t>NR band</w:t>
            </w:r>
          </w:p>
        </w:tc>
        <w:tc>
          <w:tcPr>
            <w:tcW w:w="2158" w:type="dxa"/>
            <w:tcBorders>
              <w:bottom w:val="nil"/>
            </w:tcBorders>
            <w:shd w:val="clear" w:color="auto" w:fill="auto"/>
            <w:vAlign w:val="center"/>
          </w:tcPr>
          <w:p w14:paraId="0B177F58"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Rx parameter</w:t>
            </w:r>
          </w:p>
        </w:tc>
        <w:tc>
          <w:tcPr>
            <w:tcW w:w="604" w:type="dxa"/>
            <w:tcBorders>
              <w:bottom w:val="nil"/>
            </w:tcBorders>
            <w:shd w:val="clear" w:color="auto" w:fill="auto"/>
            <w:vAlign w:val="center"/>
          </w:tcPr>
          <w:p w14:paraId="1F7D0D7D"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Units</w:t>
            </w:r>
          </w:p>
        </w:tc>
        <w:tc>
          <w:tcPr>
            <w:tcW w:w="5183" w:type="dxa"/>
            <w:gridSpan w:val="5"/>
          </w:tcPr>
          <w:p w14:paraId="1B7B48EF"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Channel bandwidth</w:t>
            </w:r>
          </w:p>
        </w:tc>
      </w:tr>
      <w:tr w:rsidR="005D22B8" w:rsidRPr="005D22B8" w14:paraId="5BE107BC" w14:textId="77777777" w:rsidTr="00B36BC1">
        <w:trPr>
          <w:trHeight w:val="186"/>
          <w:jc w:val="center"/>
        </w:trPr>
        <w:tc>
          <w:tcPr>
            <w:tcW w:w="1065" w:type="dxa"/>
            <w:tcBorders>
              <w:top w:val="nil"/>
              <w:bottom w:val="single" w:sz="4" w:space="0" w:color="auto"/>
            </w:tcBorders>
            <w:shd w:val="clear" w:color="auto" w:fill="auto"/>
            <w:vAlign w:val="center"/>
          </w:tcPr>
          <w:p w14:paraId="7EA2DEE2" w14:textId="77777777" w:rsidR="005D22B8" w:rsidRPr="005D22B8" w:rsidRDefault="005D22B8" w:rsidP="005D22B8">
            <w:pPr>
              <w:keepNext/>
              <w:keepLines/>
              <w:spacing w:after="0"/>
              <w:jc w:val="center"/>
              <w:rPr>
                <w:rFonts w:ascii="Arial" w:eastAsia="等线" w:hAnsi="Arial"/>
                <w:b/>
                <w:color w:val="000000"/>
                <w:sz w:val="18"/>
              </w:rPr>
            </w:pPr>
          </w:p>
        </w:tc>
        <w:tc>
          <w:tcPr>
            <w:tcW w:w="2158" w:type="dxa"/>
            <w:tcBorders>
              <w:top w:val="nil"/>
            </w:tcBorders>
            <w:shd w:val="clear" w:color="auto" w:fill="auto"/>
            <w:vAlign w:val="center"/>
          </w:tcPr>
          <w:p w14:paraId="494D8474" w14:textId="77777777" w:rsidR="005D22B8" w:rsidRPr="005D22B8" w:rsidRDefault="005D22B8" w:rsidP="005D22B8">
            <w:pPr>
              <w:keepNext/>
              <w:keepLines/>
              <w:spacing w:after="0"/>
              <w:jc w:val="center"/>
              <w:rPr>
                <w:rFonts w:ascii="Arial" w:eastAsia="等线" w:hAnsi="Arial"/>
                <w:b/>
                <w:color w:val="000000"/>
                <w:sz w:val="18"/>
              </w:rPr>
            </w:pPr>
          </w:p>
        </w:tc>
        <w:tc>
          <w:tcPr>
            <w:tcW w:w="604" w:type="dxa"/>
            <w:tcBorders>
              <w:top w:val="nil"/>
            </w:tcBorders>
            <w:shd w:val="clear" w:color="auto" w:fill="auto"/>
            <w:vAlign w:val="center"/>
          </w:tcPr>
          <w:p w14:paraId="3DDF35D3" w14:textId="77777777" w:rsidR="005D22B8" w:rsidRPr="005D22B8" w:rsidRDefault="005D22B8" w:rsidP="005D22B8">
            <w:pPr>
              <w:keepNext/>
              <w:keepLines/>
              <w:spacing w:after="0"/>
              <w:jc w:val="center"/>
              <w:rPr>
                <w:rFonts w:ascii="Arial" w:eastAsia="等线" w:hAnsi="Arial"/>
                <w:b/>
                <w:color w:val="000000"/>
                <w:sz w:val="18"/>
              </w:rPr>
            </w:pPr>
          </w:p>
        </w:tc>
        <w:tc>
          <w:tcPr>
            <w:tcW w:w="1032" w:type="dxa"/>
          </w:tcPr>
          <w:p w14:paraId="3720B7C5" w14:textId="77777777" w:rsidR="005D22B8" w:rsidRPr="005D22B8" w:rsidRDefault="005D22B8" w:rsidP="005D22B8">
            <w:pPr>
              <w:keepNext/>
              <w:keepLines/>
              <w:spacing w:after="0"/>
              <w:jc w:val="center"/>
              <w:rPr>
                <w:rFonts w:ascii="Arial" w:eastAsia="等线" w:hAnsi="Arial"/>
                <w:b/>
                <w:color w:val="000000"/>
                <w:sz w:val="18"/>
                <w:lang w:eastAsia="zh-CN"/>
              </w:rPr>
            </w:pPr>
            <w:r w:rsidRPr="005D22B8">
              <w:rPr>
                <w:rFonts w:ascii="Arial" w:eastAsia="等线" w:hAnsi="Arial" w:hint="eastAsia"/>
                <w:b/>
                <w:color w:val="000000"/>
                <w:sz w:val="18"/>
                <w:lang w:eastAsia="zh-CN"/>
              </w:rPr>
              <w:t>5 MHz</w:t>
            </w:r>
          </w:p>
        </w:tc>
        <w:tc>
          <w:tcPr>
            <w:tcW w:w="1032" w:type="dxa"/>
            <w:vAlign w:val="center"/>
          </w:tcPr>
          <w:p w14:paraId="7D36CB6B"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10 </w:t>
            </w:r>
            <w:r w:rsidRPr="005D22B8">
              <w:rPr>
                <w:rFonts w:ascii="Arial" w:eastAsia="等线" w:hAnsi="Arial"/>
                <w:b/>
                <w:color w:val="000000"/>
                <w:sz w:val="18"/>
              </w:rPr>
              <w:t>MHz</w:t>
            </w:r>
          </w:p>
        </w:tc>
        <w:tc>
          <w:tcPr>
            <w:tcW w:w="1032" w:type="dxa"/>
            <w:vAlign w:val="center"/>
          </w:tcPr>
          <w:p w14:paraId="3A26B352"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2</w:t>
            </w:r>
            <w:r w:rsidRPr="005D22B8">
              <w:rPr>
                <w:rFonts w:ascii="Arial" w:eastAsia="等线" w:hAnsi="Arial"/>
                <w:b/>
                <w:color w:val="000000"/>
                <w:sz w:val="18"/>
              </w:rPr>
              <w:t>0</w:t>
            </w:r>
            <w:r w:rsidRPr="005D22B8">
              <w:rPr>
                <w:rFonts w:ascii="Arial" w:eastAsia="等线" w:hAnsi="Arial" w:hint="eastAsia"/>
                <w:b/>
                <w:color w:val="000000"/>
                <w:sz w:val="18"/>
                <w:lang w:eastAsia="zh-CN"/>
              </w:rPr>
              <w:t xml:space="preserve"> </w:t>
            </w:r>
            <w:r w:rsidRPr="005D22B8">
              <w:rPr>
                <w:rFonts w:ascii="Arial" w:eastAsia="等线" w:hAnsi="Arial"/>
                <w:b/>
                <w:color w:val="000000"/>
                <w:sz w:val="18"/>
              </w:rPr>
              <w:t>MHz</w:t>
            </w:r>
          </w:p>
        </w:tc>
        <w:tc>
          <w:tcPr>
            <w:tcW w:w="1032" w:type="dxa"/>
            <w:vAlign w:val="center"/>
          </w:tcPr>
          <w:p w14:paraId="79BA168B"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30 </w:t>
            </w:r>
            <w:r w:rsidRPr="005D22B8">
              <w:rPr>
                <w:rFonts w:ascii="Arial" w:eastAsia="等线" w:hAnsi="Arial"/>
                <w:b/>
                <w:color w:val="000000"/>
                <w:sz w:val="18"/>
              </w:rPr>
              <w:t>MHz</w:t>
            </w:r>
          </w:p>
        </w:tc>
        <w:tc>
          <w:tcPr>
            <w:tcW w:w="1055" w:type="dxa"/>
            <w:vAlign w:val="center"/>
          </w:tcPr>
          <w:p w14:paraId="72FFD6D1"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40 </w:t>
            </w:r>
            <w:r w:rsidRPr="005D22B8">
              <w:rPr>
                <w:rFonts w:ascii="Arial" w:eastAsia="等线" w:hAnsi="Arial"/>
                <w:b/>
                <w:color w:val="000000"/>
                <w:sz w:val="18"/>
              </w:rPr>
              <w:t>MHz</w:t>
            </w:r>
          </w:p>
        </w:tc>
      </w:tr>
      <w:tr w:rsidR="005D22B8" w:rsidRPr="005D22B8" w14:paraId="65E1B167" w14:textId="77777777" w:rsidTr="00B36BC1">
        <w:trPr>
          <w:trHeight w:val="196"/>
          <w:jc w:val="center"/>
        </w:trPr>
        <w:tc>
          <w:tcPr>
            <w:tcW w:w="1065" w:type="dxa"/>
            <w:tcBorders>
              <w:bottom w:val="nil"/>
            </w:tcBorders>
            <w:shd w:val="clear" w:color="auto" w:fill="auto"/>
          </w:tcPr>
          <w:p w14:paraId="62F2A238"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color w:val="000000"/>
                <w:sz w:val="18"/>
                <w:lang w:eastAsia="zh-CN"/>
              </w:rPr>
              <w:t>n</w:t>
            </w:r>
            <w:r w:rsidRPr="005D22B8">
              <w:rPr>
                <w:rFonts w:ascii="Arial" w:eastAsia="等线" w:hAnsi="Arial" w:hint="eastAsia"/>
                <w:color w:val="000000"/>
                <w:sz w:val="18"/>
                <w:lang w:eastAsia="zh-CN"/>
              </w:rPr>
              <w:t>14</w:t>
            </w:r>
          </w:p>
        </w:tc>
        <w:tc>
          <w:tcPr>
            <w:tcW w:w="2158" w:type="dxa"/>
            <w:vMerge w:val="restart"/>
          </w:tcPr>
          <w:p w14:paraId="11461FE7" w14:textId="77777777" w:rsidR="005D22B8" w:rsidRPr="005D22B8" w:rsidRDefault="005D22B8" w:rsidP="005D22B8">
            <w:pPr>
              <w:keepNext/>
              <w:keepLines/>
              <w:spacing w:after="0"/>
              <w:jc w:val="center"/>
              <w:rPr>
                <w:rFonts w:ascii="Arial" w:eastAsia="等线" w:hAnsi="Arial"/>
                <w:bCs/>
                <w:color w:val="000000"/>
                <w:sz w:val="18"/>
              </w:rPr>
            </w:pPr>
            <w:r w:rsidRPr="005D22B8">
              <w:rPr>
                <w:rFonts w:ascii="Arial" w:eastAsia="等线" w:hAnsi="Arial"/>
                <w:color w:val="000000"/>
                <w:sz w:val="18"/>
              </w:rPr>
              <w:t>P</w:t>
            </w:r>
            <w:r w:rsidRPr="005D22B8">
              <w:rPr>
                <w:rFonts w:ascii="Arial" w:eastAsia="等线" w:hAnsi="Arial" w:hint="eastAsia"/>
                <w:color w:val="000000"/>
                <w:sz w:val="18"/>
                <w:lang w:eastAsia="zh-CN"/>
              </w:rPr>
              <w:t>ower</w:t>
            </w:r>
            <w:r w:rsidRPr="005D22B8">
              <w:rPr>
                <w:rFonts w:ascii="Arial" w:eastAsia="等线" w:hAnsi="Arial"/>
                <w:color w:val="000000"/>
                <w:sz w:val="18"/>
              </w:rPr>
              <w:t xml:space="preserve"> in Transmission Bandwidth Configuration</w:t>
            </w:r>
          </w:p>
        </w:tc>
        <w:tc>
          <w:tcPr>
            <w:tcW w:w="604" w:type="dxa"/>
          </w:tcPr>
          <w:p w14:paraId="4A42A76D"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7A1DD783"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s="Arial"/>
                <w:color w:val="000000"/>
                <w:sz w:val="18"/>
              </w:rPr>
              <w:t>P</w:t>
            </w:r>
            <w:r w:rsidRPr="005D22B8">
              <w:rPr>
                <w:rFonts w:ascii="Arial" w:eastAsia="等线" w:hAnsi="Arial" w:cs="Arial"/>
                <w:color w:val="000000"/>
                <w:sz w:val="18"/>
                <w:vertAlign w:val="subscript"/>
              </w:rPr>
              <w:t>REFSENS_</w:t>
            </w:r>
            <w:r w:rsidRPr="005D22B8">
              <w:rPr>
                <w:rFonts w:ascii="Arial" w:eastAsia="等线" w:hAnsi="Arial" w:cs="Arial" w:hint="eastAsia"/>
                <w:color w:val="000000"/>
                <w:sz w:val="18"/>
                <w:vertAlign w:val="subscript"/>
              </w:rPr>
              <w:t>V2X</w:t>
            </w:r>
            <w:r w:rsidRPr="005D22B8">
              <w:rPr>
                <w:rFonts w:ascii="Arial" w:eastAsia="等线" w:hAnsi="Arial"/>
                <w:color w:val="000000"/>
                <w:sz w:val="18"/>
              </w:rPr>
              <w:t xml:space="preserve"> + channel bandwidth specific value below</w:t>
            </w:r>
          </w:p>
        </w:tc>
      </w:tr>
      <w:tr w:rsidR="005D22B8" w:rsidRPr="005D22B8" w14:paraId="2B448955" w14:textId="77777777" w:rsidTr="00B36BC1">
        <w:trPr>
          <w:trHeight w:val="186"/>
          <w:jc w:val="center"/>
        </w:trPr>
        <w:tc>
          <w:tcPr>
            <w:tcW w:w="1065" w:type="dxa"/>
            <w:tcBorders>
              <w:top w:val="nil"/>
              <w:bottom w:val="nil"/>
            </w:tcBorders>
            <w:shd w:val="clear" w:color="auto" w:fill="auto"/>
          </w:tcPr>
          <w:p w14:paraId="1E5F9D27" w14:textId="77777777" w:rsidR="005D22B8" w:rsidRPr="005D22B8" w:rsidRDefault="005D22B8" w:rsidP="005D22B8">
            <w:pPr>
              <w:keepNext/>
              <w:keepLines/>
              <w:spacing w:after="0"/>
              <w:jc w:val="center"/>
              <w:rPr>
                <w:rFonts w:ascii="Arial" w:eastAsia="等线" w:hAnsi="Arial"/>
                <w:bCs/>
                <w:color w:val="000000"/>
                <w:sz w:val="18"/>
              </w:rPr>
            </w:pPr>
          </w:p>
        </w:tc>
        <w:tc>
          <w:tcPr>
            <w:tcW w:w="2158" w:type="dxa"/>
            <w:vMerge/>
          </w:tcPr>
          <w:p w14:paraId="551CA7C0" w14:textId="77777777" w:rsidR="005D22B8" w:rsidRPr="005D22B8" w:rsidRDefault="005D22B8" w:rsidP="005D22B8">
            <w:pPr>
              <w:keepNext/>
              <w:keepLines/>
              <w:spacing w:after="0"/>
              <w:jc w:val="center"/>
              <w:rPr>
                <w:rFonts w:ascii="Arial" w:eastAsia="等线" w:hAnsi="Arial"/>
                <w:bCs/>
                <w:color w:val="000000"/>
                <w:sz w:val="18"/>
              </w:rPr>
            </w:pPr>
          </w:p>
        </w:tc>
        <w:tc>
          <w:tcPr>
            <w:tcW w:w="604" w:type="dxa"/>
          </w:tcPr>
          <w:p w14:paraId="475C4EA3" w14:textId="77777777" w:rsidR="005D22B8" w:rsidRPr="005D22B8" w:rsidRDefault="005D22B8" w:rsidP="005D22B8">
            <w:pPr>
              <w:keepNext/>
              <w:keepLines/>
              <w:spacing w:after="0"/>
              <w:jc w:val="center"/>
              <w:rPr>
                <w:rFonts w:ascii="Arial" w:eastAsia="等线" w:hAnsi="Arial" w:cs="Arial"/>
                <w:color w:val="000000"/>
                <w:kern w:val="2"/>
                <w:sz w:val="18"/>
              </w:rPr>
            </w:pPr>
            <w:r w:rsidRPr="005D22B8">
              <w:rPr>
                <w:rFonts w:ascii="Arial" w:eastAsia="等线" w:hAnsi="Arial" w:cs="Arial"/>
                <w:kern w:val="2"/>
                <w:sz w:val="18"/>
              </w:rPr>
              <w:t>dB</w:t>
            </w:r>
          </w:p>
        </w:tc>
        <w:tc>
          <w:tcPr>
            <w:tcW w:w="1032" w:type="dxa"/>
          </w:tcPr>
          <w:p w14:paraId="3B418D8B"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6</w:t>
            </w:r>
          </w:p>
        </w:tc>
        <w:tc>
          <w:tcPr>
            <w:tcW w:w="1032" w:type="dxa"/>
          </w:tcPr>
          <w:p w14:paraId="5CDFEE87"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6</w:t>
            </w:r>
          </w:p>
        </w:tc>
        <w:tc>
          <w:tcPr>
            <w:tcW w:w="1032" w:type="dxa"/>
          </w:tcPr>
          <w:p w14:paraId="15CE9380" w14:textId="77777777" w:rsidR="005D22B8" w:rsidRPr="005D22B8" w:rsidRDefault="005D22B8" w:rsidP="005D22B8">
            <w:pPr>
              <w:keepNext/>
              <w:keepLines/>
              <w:spacing w:after="0"/>
              <w:jc w:val="center"/>
              <w:rPr>
                <w:rFonts w:ascii="Arial" w:eastAsia="等线" w:hAnsi="Arial"/>
                <w:color w:val="000000"/>
                <w:sz w:val="18"/>
              </w:rPr>
            </w:pPr>
          </w:p>
        </w:tc>
        <w:tc>
          <w:tcPr>
            <w:tcW w:w="1032" w:type="dxa"/>
          </w:tcPr>
          <w:p w14:paraId="30FD62E7" w14:textId="77777777" w:rsidR="005D22B8" w:rsidRPr="005D22B8" w:rsidRDefault="005D22B8" w:rsidP="005D22B8">
            <w:pPr>
              <w:keepNext/>
              <w:keepLines/>
              <w:spacing w:after="0"/>
              <w:jc w:val="center"/>
              <w:rPr>
                <w:rFonts w:ascii="Arial" w:eastAsia="等线" w:hAnsi="Arial"/>
                <w:color w:val="000000"/>
                <w:sz w:val="18"/>
                <w:lang w:eastAsia="zh-CN"/>
              </w:rPr>
            </w:pPr>
          </w:p>
        </w:tc>
        <w:tc>
          <w:tcPr>
            <w:tcW w:w="1055" w:type="dxa"/>
          </w:tcPr>
          <w:p w14:paraId="03C803C0" w14:textId="77777777" w:rsidR="005D22B8" w:rsidRPr="005D22B8" w:rsidRDefault="005D22B8" w:rsidP="005D22B8">
            <w:pPr>
              <w:keepNext/>
              <w:keepLines/>
              <w:spacing w:after="0"/>
              <w:jc w:val="center"/>
              <w:rPr>
                <w:rFonts w:ascii="Arial" w:eastAsia="等线" w:hAnsi="Arial"/>
                <w:color w:val="000000"/>
                <w:sz w:val="18"/>
              </w:rPr>
            </w:pPr>
          </w:p>
        </w:tc>
      </w:tr>
      <w:tr w:rsidR="005D22B8" w:rsidRPr="005D22B8" w14:paraId="70B27132" w14:textId="77777777" w:rsidTr="00B36BC1">
        <w:trPr>
          <w:trHeight w:val="186"/>
          <w:jc w:val="center"/>
        </w:trPr>
        <w:tc>
          <w:tcPr>
            <w:tcW w:w="1065" w:type="dxa"/>
            <w:tcBorders>
              <w:top w:val="nil"/>
              <w:bottom w:val="nil"/>
            </w:tcBorders>
            <w:shd w:val="clear" w:color="auto" w:fill="auto"/>
          </w:tcPr>
          <w:p w14:paraId="7F555EA3"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091C8E7A" w14:textId="77777777" w:rsidR="005D22B8" w:rsidRPr="005D22B8" w:rsidRDefault="005D22B8" w:rsidP="005D22B8">
            <w:pPr>
              <w:keepNext/>
              <w:keepLines/>
              <w:spacing w:after="0"/>
              <w:jc w:val="center"/>
              <w:rPr>
                <w:rFonts w:ascii="Arial" w:eastAsia="等线" w:hAnsi="Arial"/>
                <w:color w:val="000000"/>
                <w:sz w:val="18"/>
                <w:vertAlign w:val="subscript"/>
              </w:rPr>
            </w:pPr>
            <w:proofErr w:type="spellStart"/>
            <w:r w:rsidRPr="005D22B8">
              <w:rPr>
                <w:rFonts w:ascii="Arial" w:eastAsia="等线" w:hAnsi="Arial"/>
                <w:color w:val="000000"/>
                <w:sz w:val="18"/>
              </w:rPr>
              <w:t>P</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1</w:t>
            </w:r>
            <w:r w:rsidRPr="005D22B8">
              <w:rPr>
                <w:rFonts w:ascii="Arial" w:eastAsia="等线" w:hAnsi="Arial"/>
                <w:color w:val="000000"/>
                <w:sz w:val="18"/>
              </w:rPr>
              <w:t xml:space="preserve"> (CW)</w:t>
            </w:r>
          </w:p>
        </w:tc>
        <w:tc>
          <w:tcPr>
            <w:tcW w:w="604" w:type="dxa"/>
          </w:tcPr>
          <w:p w14:paraId="27928A28"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3BCADDF9"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-46</w:t>
            </w:r>
          </w:p>
        </w:tc>
      </w:tr>
      <w:tr w:rsidR="005D22B8" w:rsidRPr="005D22B8" w14:paraId="044DE865" w14:textId="77777777" w:rsidTr="00B36BC1">
        <w:trPr>
          <w:trHeight w:val="186"/>
          <w:jc w:val="center"/>
        </w:trPr>
        <w:tc>
          <w:tcPr>
            <w:tcW w:w="1065" w:type="dxa"/>
            <w:tcBorders>
              <w:top w:val="nil"/>
              <w:bottom w:val="nil"/>
            </w:tcBorders>
            <w:shd w:val="clear" w:color="auto" w:fill="auto"/>
          </w:tcPr>
          <w:p w14:paraId="08AD7FE8"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03109AC3"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P</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2</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(Modulated)</w:t>
            </w:r>
          </w:p>
        </w:tc>
        <w:tc>
          <w:tcPr>
            <w:tcW w:w="604" w:type="dxa"/>
          </w:tcPr>
          <w:p w14:paraId="2F0DD626"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40DD4932"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-46</w:t>
            </w:r>
          </w:p>
        </w:tc>
      </w:tr>
      <w:tr w:rsidR="005D22B8" w:rsidRPr="005D22B8" w14:paraId="7C2404B5" w14:textId="77777777" w:rsidTr="00B36BC1">
        <w:trPr>
          <w:trHeight w:val="186"/>
          <w:jc w:val="center"/>
        </w:trPr>
        <w:tc>
          <w:tcPr>
            <w:tcW w:w="1065" w:type="dxa"/>
            <w:tcBorders>
              <w:top w:val="nil"/>
              <w:bottom w:val="nil"/>
            </w:tcBorders>
            <w:shd w:val="clear" w:color="auto" w:fill="auto"/>
          </w:tcPr>
          <w:p w14:paraId="3BD92D61"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15AEAF0B"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BW</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2</w:t>
            </w:r>
          </w:p>
        </w:tc>
        <w:tc>
          <w:tcPr>
            <w:tcW w:w="604" w:type="dxa"/>
          </w:tcPr>
          <w:p w14:paraId="697DF370"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1FF1039B"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5MHz</w:t>
            </w:r>
          </w:p>
        </w:tc>
      </w:tr>
      <w:tr w:rsidR="005D22B8" w:rsidRPr="005D22B8" w14:paraId="39352EE1" w14:textId="77777777" w:rsidTr="00B36BC1">
        <w:trPr>
          <w:trHeight w:val="571"/>
          <w:jc w:val="center"/>
        </w:trPr>
        <w:tc>
          <w:tcPr>
            <w:tcW w:w="1065" w:type="dxa"/>
            <w:tcBorders>
              <w:top w:val="nil"/>
              <w:bottom w:val="nil"/>
            </w:tcBorders>
            <w:shd w:val="clear" w:color="auto" w:fill="auto"/>
          </w:tcPr>
          <w:p w14:paraId="0CD584D3"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765549DF" w14:textId="77777777" w:rsidR="005D22B8" w:rsidRPr="005D22B8" w:rsidRDefault="005D22B8" w:rsidP="005D22B8">
            <w:pPr>
              <w:keepNext/>
              <w:keepLines/>
              <w:spacing w:after="0"/>
              <w:jc w:val="center"/>
              <w:rPr>
                <w:rFonts w:ascii="Arial" w:eastAsia="等线" w:hAnsi="Arial"/>
                <w:i/>
                <w:color w:val="000000"/>
                <w:sz w:val="18"/>
              </w:rPr>
            </w:pP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w:t>
            </w:r>
            <w:proofErr w:type="gramStart"/>
            <w:r w:rsidRPr="005D22B8">
              <w:rPr>
                <w:rFonts w:ascii="Arial" w:eastAsia="等线" w:hAnsi="Arial"/>
                <w:color w:val="000000"/>
                <w:sz w:val="18"/>
                <w:vertAlign w:val="subscript"/>
              </w:rPr>
              <w:t>1</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w:t>
            </w:r>
            <w:proofErr w:type="gramEnd"/>
            <w:r w:rsidRPr="005D22B8">
              <w:rPr>
                <w:rFonts w:ascii="Arial" w:eastAsia="等线" w:hAnsi="Arial"/>
                <w:color w:val="000000"/>
                <w:sz w:val="18"/>
              </w:rPr>
              <w:t>Offset)</w:t>
            </w:r>
          </w:p>
        </w:tc>
        <w:tc>
          <w:tcPr>
            <w:tcW w:w="604" w:type="dxa"/>
          </w:tcPr>
          <w:p w14:paraId="40FFEB32"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34EEA851"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-BW/2 – 7.5</w:t>
            </w:r>
          </w:p>
          <w:p w14:paraId="42BC0C62"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w:t>
            </w:r>
          </w:p>
          <w:p w14:paraId="4333E717"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+BW/2 + 7.5</w:t>
            </w:r>
          </w:p>
        </w:tc>
      </w:tr>
      <w:tr w:rsidR="005D22B8" w:rsidRPr="005D22B8" w14:paraId="39CDC3AE" w14:textId="77777777" w:rsidTr="00B36BC1">
        <w:trPr>
          <w:trHeight w:val="186"/>
          <w:jc w:val="center"/>
        </w:trPr>
        <w:tc>
          <w:tcPr>
            <w:tcW w:w="1065" w:type="dxa"/>
            <w:tcBorders>
              <w:top w:val="nil"/>
            </w:tcBorders>
            <w:shd w:val="clear" w:color="auto" w:fill="auto"/>
          </w:tcPr>
          <w:p w14:paraId="48543931"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6222E344"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w:t>
            </w:r>
            <w:proofErr w:type="gramStart"/>
            <w:r w:rsidRPr="005D22B8">
              <w:rPr>
                <w:rFonts w:ascii="Arial" w:eastAsia="等线" w:hAnsi="Arial"/>
                <w:color w:val="000000"/>
                <w:sz w:val="18"/>
                <w:vertAlign w:val="subscript"/>
              </w:rPr>
              <w:t>2</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w:t>
            </w:r>
            <w:proofErr w:type="gramEnd"/>
            <w:r w:rsidRPr="005D22B8">
              <w:rPr>
                <w:rFonts w:ascii="Arial" w:eastAsia="等线" w:hAnsi="Arial"/>
                <w:color w:val="000000"/>
                <w:sz w:val="18"/>
              </w:rPr>
              <w:t>Offset)</w:t>
            </w:r>
          </w:p>
        </w:tc>
        <w:tc>
          <w:tcPr>
            <w:tcW w:w="604" w:type="dxa"/>
          </w:tcPr>
          <w:p w14:paraId="6F759911"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0D7E1A90" w14:textId="77777777" w:rsidR="005D22B8" w:rsidRPr="005D22B8" w:rsidRDefault="005D22B8" w:rsidP="005D22B8">
            <w:pPr>
              <w:keepNext/>
              <w:keepLines/>
              <w:spacing w:after="0"/>
              <w:jc w:val="center"/>
              <w:rPr>
                <w:rFonts w:ascii="Arial" w:eastAsia="等线" w:hAnsi="Arial"/>
                <w:bCs/>
                <w:color w:val="000000"/>
                <w:sz w:val="18"/>
              </w:rPr>
            </w:pPr>
            <w:r w:rsidRPr="005D22B8">
              <w:rPr>
                <w:rFonts w:ascii="Arial" w:eastAsia="等线" w:hAnsi="Arial"/>
                <w:color w:val="000000"/>
                <w:sz w:val="18"/>
              </w:rPr>
              <w:t>2</w:t>
            </w:r>
            <w:r w:rsidRPr="005D22B8">
              <w:rPr>
                <w:rFonts w:ascii="Arial" w:eastAsia="等线" w:hAnsi="Arial" w:hint="eastAsia"/>
                <w:color w:val="000000"/>
                <w:sz w:val="18"/>
                <w:lang w:eastAsia="zh-CN"/>
              </w:rPr>
              <w:t xml:space="preserve"> </w:t>
            </w:r>
            <w:r w:rsidRPr="005D22B8">
              <w:rPr>
                <w:rFonts w:ascii="Arial" w:eastAsia="等线" w:hAnsi="Arial"/>
                <w:color w:val="000000"/>
                <w:sz w:val="18"/>
              </w:rPr>
              <w:t>*</w:t>
            </w:r>
            <w:r w:rsidRPr="005D22B8">
              <w:rPr>
                <w:rFonts w:ascii="Arial" w:eastAsia="等线" w:hAnsi="Arial" w:hint="eastAsia"/>
                <w:color w:val="000000"/>
                <w:sz w:val="18"/>
                <w:lang w:eastAsia="zh-CN"/>
              </w:rPr>
              <w:t xml:space="preserve"> </w:t>
            </w: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1</w:t>
            </w:r>
          </w:p>
        </w:tc>
      </w:tr>
      <w:tr w:rsidR="005D22B8" w:rsidRPr="005D22B8" w14:paraId="7D2F074F" w14:textId="77777777" w:rsidTr="00B36BC1">
        <w:trPr>
          <w:trHeight w:val="384"/>
          <w:jc w:val="center"/>
        </w:trPr>
        <w:tc>
          <w:tcPr>
            <w:tcW w:w="9010" w:type="dxa"/>
            <w:gridSpan w:val="8"/>
          </w:tcPr>
          <w:p w14:paraId="25D8BAFC" w14:textId="77777777" w:rsidR="005D22B8" w:rsidRPr="005D22B8" w:rsidRDefault="005D22B8" w:rsidP="005D22B8">
            <w:pPr>
              <w:keepNext/>
              <w:keepLines/>
              <w:spacing w:after="0"/>
              <w:ind w:left="851" w:hanging="851"/>
              <w:rPr>
                <w:rFonts w:ascii="Arial" w:eastAsia="等线" w:hAnsi="Arial"/>
                <w:color w:val="000000"/>
                <w:sz w:val="18"/>
                <w:lang w:eastAsia="zh-CN"/>
              </w:rPr>
            </w:pPr>
            <w:r w:rsidRPr="005D22B8">
              <w:rPr>
                <w:rFonts w:ascii="Arial" w:eastAsia="等线" w:hAnsi="Arial"/>
                <w:color w:val="000000"/>
                <w:sz w:val="18"/>
              </w:rPr>
              <w:t>NOTE 1:</w:t>
            </w:r>
            <w:r w:rsidRPr="005D22B8">
              <w:rPr>
                <w:rFonts w:ascii="Arial" w:eastAsia="等线" w:hAnsi="Arial"/>
                <w:color w:val="000000"/>
                <w:sz w:val="18"/>
              </w:rPr>
              <w:tab/>
              <w:t>Reference measurement channel is A.</w:t>
            </w:r>
            <w:r w:rsidRPr="005D22B8">
              <w:rPr>
                <w:rFonts w:ascii="Arial" w:eastAsia="等线" w:hAnsi="Arial" w:hint="eastAsia"/>
                <w:color w:val="000000"/>
                <w:sz w:val="18"/>
                <w:lang w:eastAsia="zh-CN"/>
              </w:rPr>
              <w:t>7</w:t>
            </w:r>
            <w:r w:rsidRPr="005D22B8">
              <w:rPr>
                <w:rFonts w:ascii="Arial" w:eastAsia="等线" w:hAnsi="Arial"/>
                <w:color w:val="000000"/>
                <w:sz w:val="18"/>
              </w:rPr>
              <w:t>.</w:t>
            </w:r>
            <w:r w:rsidRPr="005D22B8">
              <w:rPr>
                <w:rFonts w:ascii="Arial" w:eastAsia="等线" w:hAnsi="Arial" w:hint="eastAsia"/>
                <w:color w:val="000000"/>
                <w:sz w:val="18"/>
                <w:lang w:eastAsia="zh-CN"/>
              </w:rPr>
              <w:t>2.</w:t>
            </w:r>
          </w:p>
          <w:p w14:paraId="068A280C" w14:textId="77777777" w:rsidR="005D22B8" w:rsidRPr="005D22B8" w:rsidRDefault="005D22B8" w:rsidP="005D22B8">
            <w:pPr>
              <w:keepNext/>
              <w:keepLines/>
              <w:spacing w:after="0"/>
              <w:ind w:left="851" w:hanging="851"/>
              <w:rPr>
                <w:rFonts w:ascii="Arial" w:eastAsia="等线" w:hAnsi="Arial"/>
                <w:color w:val="000000"/>
                <w:sz w:val="18"/>
                <w:lang w:eastAsia="zh-CN"/>
              </w:rPr>
            </w:pPr>
            <w:r w:rsidRPr="005D22B8">
              <w:rPr>
                <w:rFonts w:ascii="Arial" w:eastAsia="等线" w:hAnsi="Arial"/>
                <w:color w:val="000000"/>
                <w:sz w:val="18"/>
              </w:rPr>
              <w:t>NOTE 2:</w:t>
            </w:r>
            <w:r w:rsidRPr="005D22B8">
              <w:rPr>
                <w:rFonts w:ascii="Arial" w:eastAsia="等线" w:hAnsi="Arial"/>
                <w:color w:val="000000"/>
                <w:sz w:val="18"/>
              </w:rPr>
              <w:tab/>
              <w:t>The interferer is QPSK modulated P</w:t>
            </w:r>
            <w:r w:rsidRPr="005D22B8">
              <w:rPr>
                <w:rFonts w:ascii="Arial" w:eastAsia="等线" w:hAnsi="Arial" w:hint="eastAsia"/>
                <w:color w:val="000000"/>
                <w:sz w:val="18"/>
                <w:lang w:eastAsia="zh-CN"/>
              </w:rPr>
              <w:t>S</w:t>
            </w:r>
            <w:r w:rsidRPr="005D22B8">
              <w:rPr>
                <w:rFonts w:ascii="Arial" w:eastAsia="等线" w:hAnsi="Arial"/>
                <w:color w:val="000000"/>
                <w:sz w:val="18"/>
              </w:rPr>
              <w:t>SCH containing data and reference symbols. Normal cyclic prefix is used.</w:t>
            </w:r>
          </w:p>
        </w:tc>
      </w:tr>
    </w:tbl>
    <w:p w14:paraId="10384F53" w14:textId="77777777" w:rsidR="005D22B8" w:rsidRPr="005D22B8" w:rsidRDefault="005D22B8" w:rsidP="005D22B8">
      <w:pPr>
        <w:rPr>
          <w:rFonts w:eastAsia="等线"/>
        </w:rPr>
      </w:pPr>
    </w:p>
    <w:p w14:paraId="5B47CCBC"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.2.2</w:t>
      </w:r>
      <w:r w:rsidRPr="005D22B8">
        <w:rPr>
          <w:rFonts w:ascii="Arial" w:eastAsia="等线" w:hAnsi="Arial"/>
          <w:sz w:val="24"/>
        </w:rPr>
        <w:tab/>
        <w:t>Wide band Intermodulation for V2X con-current operation</w:t>
      </w:r>
    </w:p>
    <w:p w14:paraId="6C86413B" w14:textId="77777777" w:rsidR="005D22B8" w:rsidRPr="005D22B8" w:rsidRDefault="005D22B8" w:rsidP="005D22B8">
      <w:pPr>
        <w:rPr>
          <w:rFonts w:eastAsia="等线"/>
        </w:rPr>
      </w:pPr>
      <w:r w:rsidRPr="005D22B8">
        <w:rPr>
          <w:rFonts w:eastAsia="等线"/>
        </w:rPr>
        <w:t xml:space="preserve">For the inter-band con-current NR V2X operation, the requirements specified in clause 7.8E.2.1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7.8 shall apply for the NR downlink reception in licensed band while all downlink carriers are active.</w:t>
      </w:r>
    </w:p>
    <w:p w14:paraId="758154B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lastRenderedPageBreak/>
        <w:t>7.8</w:t>
      </w:r>
      <w:r w:rsidRPr="005D22B8">
        <w:rPr>
          <w:rFonts w:ascii="Arial" w:eastAsia="等线" w:hAnsi="Arial" w:hint="eastAsia"/>
          <w:sz w:val="24"/>
        </w:rPr>
        <w:t>E</w:t>
      </w:r>
      <w:r w:rsidRPr="005D22B8">
        <w:rPr>
          <w:rFonts w:ascii="Arial" w:eastAsia="等线" w:hAnsi="Arial"/>
          <w:sz w:val="24"/>
        </w:rPr>
        <w:t>.2.1A</w:t>
      </w:r>
      <w:r w:rsidRPr="005D22B8">
        <w:rPr>
          <w:rFonts w:ascii="Arial" w:eastAsia="等线" w:hAnsi="Arial"/>
          <w:sz w:val="24"/>
        </w:rPr>
        <w:tab/>
        <w:t xml:space="preserve">Wide band intermodulation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7D9BDA0D" w14:textId="77777777" w:rsidR="005D22B8" w:rsidRPr="005D22B8" w:rsidRDefault="005D22B8" w:rsidP="005D22B8">
      <w:pPr>
        <w:pBdr>
          <w:top w:val="nil"/>
          <w:left w:val="nil"/>
          <w:bottom w:val="nil"/>
          <w:right w:val="nil"/>
          <w:between w:val="nil"/>
        </w:pBdr>
        <w:rPr>
          <w:rFonts w:eastAsia="等线"/>
        </w:rPr>
      </w:pPr>
      <w:r w:rsidRPr="005D22B8">
        <w:rPr>
          <w:rFonts w:eastAsia="等线"/>
        </w:rPr>
        <w:t>For intra-band contiguous SL CA operation,</w:t>
      </w:r>
      <w:r w:rsidRPr="005D22B8">
        <w:rPr>
          <w:rFonts w:eastAsia="等线" w:hint="eastAsia"/>
        </w:rPr>
        <w:t xml:space="preserve"> t</w:t>
      </w:r>
      <w:r w:rsidRPr="005D22B8">
        <w:rPr>
          <w:rFonts w:eastAsia="等线"/>
        </w:rPr>
        <w:t xml:space="preserve">he UE throughput shall be ≥ 95% of the maximum throughput of the reference measurement channels as specified in Annex </w:t>
      </w:r>
      <w:r w:rsidRPr="005D22B8">
        <w:rPr>
          <w:rFonts w:eastAsia="等线" w:hint="eastAsia"/>
        </w:rPr>
        <w:t>A.</w:t>
      </w:r>
      <w:r w:rsidRPr="005D22B8">
        <w:rPr>
          <w:rFonts w:eastAsia="等线"/>
        </w:rPr>
        <w:t>7</w:t>
      </w:r>
      <w:r w:rsidRPr="005D22B8">
        <w:rPr>
          <w:rFonts w:eastAsia="等线" w:hint="eastAsia"/>
        </w:rPr>
        <w:t>.2</w:t>
      </w:r>
      <w:r w:rsidRPr="005D22B8">
        <w:rPr>
          <w:rFonts w:eastAsia="等线"/>
        </w:rPr>
        <w:t xml:space="preserve"> with parameters specified in Table 7.8E.2.1A-1 for the specified wanted signal mean power in the </w:t>
      </w:r>
      <w:r w:rsidRPr="005D22B8">
        <w:rPr>
          <w:rFonts w:eastAsia="Times New Roman"/>
        </w:rPr>
        <w:t>presence of two interfering signals</w:t>
      </w:r>
      <w:r w:rsidRPr="005D22B8">
        <w:rPr>
          <w:rFonts w:eastAsia="等线"/>
        </w:rPr>
        <w:t>.</w:t>
      </w:r>
    </w:p>
    <w:p w14:paraId="5F092260"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 7.8E.2.1A-1</w:t>
      </w:r>
      <w:r w:rsidRPr="005D22B8">
        <w:rPr>
          <w:rFonts w:ascii="Arial" w:eastAsia="Batang" w:hAnsi="Arial" w:hint="eastAsia"/>
          <w:b/>
        </w:rPr>
        <w:t>:</w:t>
      </w:r>
      <w:r w:rsidRPr="005D22B8">
        <w:rPr>
          <w:rFonts w:ascii="Arial" w:eastAsia="等线" w:hAnsi="Arial"/>
          <w:b/>
        </w:rPr>
        <w:t xml:space="preserve"> Wide band intermodulation</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 xml:space="preserve">SL CA </w:t>
      </w:r>
      <w:r w:rsidRPr="005D22B8">
        <w:rPr>
          <w:rFonts w:ascii="Arial" w:eastAsia="等线" w:hAnsi="Arial"/>
          <w:b/>
          <w:lang w:eastAsia="ja-JP"/>
        </w:rPr>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5D22B8" w:rsidRPr="005D22B8" w14:paraId="52B684D8" w14:textId="77777777" w:rsidTr="00B36BC1">
        <w:tc>
          <w:tcPr>
            <w:tcW w:w="1663" w:type="dxa"/>
            <w:vMerge w:val="restart"/>
          </w:tcPr>
          <w:p w14:paraId="7C78AE3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809" w:type="dxa"/>
            <w:vMerge w:val="restart"/>
          </w:tcPr>
          <w:p w14:paraId="3CC1538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6379" w:type="dxa"/>
            <w:gridSpan w:val="5"/>
          </w:tcPr>
          <w:p w14:paraId="5FAEDF3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072176B9" w14:textId="77777777" w:rsidTr="00B36BC1">
        <w:tc>
          <w:tcPr>
            <w:tcW w:w="1663" w:type="dxa"/>
            <w:vMerge/>
          </w:tcPr>
          <w:p w14:paraId="3F1324F7" w14:textId="77777777" w:rsidR="005D22B8" w:rsidRPr="005D22B8" w:rsidRDefault="005D22B8" w:rsidP="005D22B8">
            <w:pPr>
              <w:keepNext/>
              <w:keepLines/>
              <w:spacing w:after="0"/>
              <w:jc w:val="center"/>
              <w:rPr>
                <w:rFonts w:ascii="Arial" w:eastAsia="等线" w:hAnsi="Arial" w:cs="Arial"/>
                <w:b/>
                <w:sz w:val="18"/>
              </w:rPr>
            </w:pPr>
          </w:p>
        </w:tc>
        <w:tc>
          <w:tcPr>
            <w:tcW w:w="809" w:type="dxa"/>
            <w:vMerge/>
          </w:tcPr>
          <w:p w14:paraId="5C7DF10B" w14:textId="77777777" w:rsidR="005D22B8" w:rsidRPr="005D22B8" w:rsidRDefault="005D22B8" w:rsidP="005D22B8">
            <w:pPr>
              <w:keepNext/>
              <w:keepLines/>
              <w:spacing w:after="0"/>
              <w:jc w:val="center"/>
              <w:rPr>
                <w:rFonts w:ascii="Arial" w:eastAsia="等线" w:hAnsi="Arial" w:cs="Arial"/>
                <w:b/>
                <w:sz w:val="18"/>
              </w:rPr>
            </w:pPr>
          </w:p>
        </w:tc>
        <w:tc>
          <w:tcPr>
            <w:tcW w:w="1214" w:type="dxa"/>
          </w:tcPr>
          <w:p w14:paraId="6695209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1321" w:type="dxa"/>
          </w:tcPr>
          <w:p w14:paraId="02111D47" w14:textId="77777777" w:rsidR="005D22B8" w:rsidRPr="005D22B8" w:rsidRDefault="005D22B8" w:rsidP="005D22B8">
            <w:pPr>
              <w:keepNext/>
              <w:keepLines/>
              <w:spacing w:after="0"/>
              <w:jc w:val="center"/>
              <w:rPr>
                <w:rFonts w:ascii="Arial" w:eastAsia="等线" w:hAnsi="Arial" w:cs="Arial"/>
                <w:b/>
                <w:sz w:val="18"/>
              </w:rPr>
            </w:pPr>
          </w:p>
        </w:tc>
        <w:tc>
          <w:tcPr>
            <w:tcW w:w="1230" w:type="dxa"/>
          </w:tcPr>
          <w:p w14:paraId="659CD208" w14:textId="77777777" w:rsidR="005D22B8" w:rsidRPr="005D22B8" w:rsidRDefault="005D22B8" w:rsidP="005D22B8">
            <w:pPr>
              <w:keepNext/>
              <w:keepLines/>
              <w:spacing w:after="0"/>
              <w:jc w:val="center"/>
              <w:rPr>
                <w:rFonts w:ascii="Arial" w:eastAsia="等线" w:hAnsi="Arial" w:cs="Arial"/>
                <w:b/>
                <w:sz w:val="18"/>
              </w:rPr>
            </w:pPr>
          </w:p>
        </w:tc>
        <w:tc>
          <w:tcPr>
            <w:tcW w:w="1276" w:type="dxa"/>
          </w:tcPr>
          <w:p w14:paraId="4C326150" w14:textId="77777777" w:rsidR="005D22B8" w:rsidRPr="005D22B8" w:rsidRDefault="005D22B8" w:rsidP="005D22B8">
            <w:pPr>
              <w:keepNext/>
              <w:keepLines/>
              <w:spacing w:after="0"/>
              <w:jc w:val="center"/>
              <w:rPr>
                <w:rFonts w:ascii="Arial" w:eastAsia="等线" w:hAnsi="Arial" w:cs="Arial"/>
                <w:b/>
                <w:sz w:val="18"/>
              </w:rPr>
            </w:pPr>
          </w:p>
        </w:tc>
        <w:tc>
          <w:tcPr>
            <w:tcW w:w="1338" w:type="dxa"/>
          </w:tcPr>
          <w:p w14:paraId="43CC13D4"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583C2F4" w14:textId="77777777" w:rsidTr="00B36BC1">
        <w:tc>
          <w:tcPr>
            <w:tcW w:w="1663" w:type="dxa"/>
            <w:vMerge w:val="restart"/>
            <w:vAlign w:val="center"/>
          </w:tcPr>
          <w:p w14:paraId="29D44E5B" w14:textId="77777777" w:rsidR="005D22B8" w:rsidRPr="005D22B8" w:rsidRDefault="005D22B8" w:rsidP="005D22B8">
            <w:pPr>
              <w:keepNext/>
              <w:keepLines/>
              <w:spacing w:after="0"/>
              <w:rPr>
                <w:rFonts w:ascii="Arial" w:eastAsia="MS Mincho" w:hAnsi="Arial" w:cs="Arial"/>
                <w:bCs/>
                <w:kern w:val="2"/>
                <w:sz w:val="18"/>
              </w:rPr>
            </w:pPr>
            <w:r w:rsidRPr="005D22B8">
              <w:rPr>
                <w:rFonts w:ascii="Arial" w:eastAsia="等线" w:hAnsi="Arial" w:cs="Arial"/>
                <w:kern w:val="2"/>
                <w:sz w:val="18"/>
              </w:rPr>
              <w:t>P</w:t>
            </w:r>
            <w:r w:rsidRPr="005D22B8">
              <w:rPr>
                <w:rFonts w:ascii="Arial" w:eastAsia="等线" w:hAnsi="Arial" w:cs="Arial"/>
                <w:kern w:val="2"/>
                <w:sz w:val="18"/>
                <w:vertAlign w:val="subscript"/>
              </w:rPr>
              <w:t>w</w:t>
            </w:r>
            <w:r w:rsidRPr="005D22B8">
              <w:rPr>
                <w:rFonts w:ascii="Arial" w:eastAsia="等线" w:hAnsi="Arial" w:cs="Arial"/>
                <w:kern w:val="2"/>
                <w:sz w:val="18"/>
              </w:rPr>
              <w:t xml:space="preserve"> in Transmission Bandwidth Configuration, per CC</w:t>
            </w:r>
          </w:p>
        </w:tc>
        <w:tc>
          <w:tcPr>
            <w:tcW w:w="809" w:type="dxa"/>
            <w:vMerge w:val="restart"/>
            <w:vAlign w:val="center"/>
          </w:tcPr>
          <w:p w14:paraId="50CEC6E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bottom"/>
          </w:tcPr>
          <w:p w14:paraId="27B1A7EC"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Times New Roman" w:hAnsi="Arial" w:cs="Arial"/>
                <w:sz w:val="18"/>
              </w:rPr>
              <w:t>P</w:t>
            </w:r>
            <w:r w:rsidRPr="005D22B8">
              <w:rPr>
                <w:rFonts w:ascii="Arial" w:eastAsia="Times New Roman" w:hAnsi="Arial" w:cs="Arial"/>
                <w:sz w:val="18"/>
                <w:vertAlign w:val="subscript"/>
              </w:rPr>
              <w:t>REFSENS_SL</w:t>
            </w:r>
            <w:r w:rsidRPr="005D22B8">
              <w:rPr>
                <w:rFonts w:ascii="Arial" w:eastAsia="等线" w:hAnsi="Arial" w:cs="Arial"/>
                <w:sz w:val="18"/>
              </w:rPr>
              <w:t xml:space="preserve"> + SL CA Bandwidth Class specific value below</w:t>
            </w:r>
          </w:p>
        </w:tc>
      </w:tr>
      <w:tr w:rsidR="005D22B8" w:rsidRPr="005D22B8" w14:paraId="76207C30" w14:textId="77777777" w:rsidTr="00B36BC1">
        <w:tc>
          <w:tcPr>
            <w:tcW w:w="1663" w:type="dxa"/>
            <w:vMerge/>
            <w:vAlign w:val="center"/>
          </w:tcPr>
          <w:p w14:paraId="0ADAE9A7" w14:textId="77777777" w:rsidR="005D22B8" w:rsidRPr="005D22B8" w:rsidRDefault="005D22B8" w:rsidP="005D22B8">
            <w:pPr>
              <w:keepNext/>
              <w:keepLines/>
              <w:spacing w:after="0"/>
              <w:rPr>
                <w:rFonts w:ascii="Arial" w:eastAsia="MS Mincho" w:hAnsi="Arial" w:cs="Arial"/>
                <w:bCs/>
                <w:kern w:val="2"/>
                <w:sz w:val="18"/>
              </w:rPr>
            </w:pPr>
          </w:p>
        </w:tc>
        <w:tc>
          <w:tcPr>
            <w:tcW w:w="809" w:type="dxa"/>
            <w:vMerge/>
            <w:vAlign w:val="center"/>
          </w:tcPr>
          <w:p w14:paraId="0B426B6F" w14:textId="77777777" w:rsidR="005D22B8" w:rsidRPr="005D22B8" w:rsidRDefault="005D22B8" w:rsidP="005D22B8">
            <w:pPr>
              <w:keepNext/>
              <w:keepLines/>
              <w:spacing w:after="0"/>
              <w:jc w:val="center"/>
              <w:rPr>
                <w:rFonts w:ascii="Arial" w:eastAsia="等线" w:hAnsi="Arial" w:cs="Arial"/>
                <w:kern w:val="2"/>
                <w:sz w:val="18"/>
              </w:rPr>
            </w:pPr>
          </w:p>
        </w:tc>
        <w:tc>
          <w:tcPr>
            <w:tcW w:w="1214" w:type="dxa"/>
            <w:vAlign w:val="center"/>
          </w:tcPr>
          <w:p w14:paraId="0E204AE8" w14:textId="77777777" w:rsidR="005D22B8" w:rsidRPr="005D22B8" w:rsidRDefault="005D22B8" w:rsidP="005D22B8">
            <w:pPr>
              <w:keepNext/>
              <w:keepLines/>
              <w:spacing w:after="0"/>
              <w:jc w:val="center"/>
              <w:rPr>
                <w:rFonts w:ascii="Arial" w:eastAsia="MS Mincho" w:hAnsi="Arial" w:cs="Arial"/>
                <w:kern w:val="2"/>
                <w:sz w:val="18"/>
              </w:rPr>
            </w:pPr>
            <w:r w:rsidRPr="005D22B8">
              <w:rPr>
                <w:rFonts w:ascii="Arial" w:eastAsia="MS Mincho" w:hAnsi="Arial" w:cs="Arial"/>
                <w:kern w:val="2"/>
                <w:sz w:val="18"/>
              </w:rPr>
              <w:t>9</w:t>
            </w:r>
          </w:p>
        </w:tc>
        <w:tc>
          <w:tcPr>
            <w:tcW w:w="1321" w:type="dxa"/>
            <w:vAlign w:val="center"/>
          </w:tcPr>
          <w:p w14:paraId="07E667FF" w14:textId="77777777" w:rsidR="005D22B8" w:rsidRPr="005D22B8" w:rsidRDefault="005D22B8" w:rsidP="005D22B8">
            <w:pPr>
              <w:keepNext/>
              <w:keepLines/>
              <w:spacing w:after="0"/>
              <w:jc w:val="center"/>
              <w:rPr>
                <w:rFonts w:ascii="Arial" w:eastAsia="MS Mincho" w:hAnsi="Arial" w:cs="Arial"/>
                <w:kern w:val="2"/>
                <w:sz w:val="18"/>
              </w:rPr>
            </w:pPr>
          </w:p>
        </w:tc>
        <w:tc>
          <w:tcPr>
            <w:tcW w:w="1230" w:type="dxa"/>
            <w:vAlign w:val="center"/>
          </w:tcPr>
          <w:p w14:paraId="2D306094" w14:textId="77777777" w:rsidR="005D22B8" w:rsidRPr="005D22B8" w:rsidRDefault="005D22B8" w:rsidP="005D22B8">
            <w:pPr>
              <w:keepNext/>
              <w:keepLines/>
              <w:spacing w:after="0"/>
              <w:jc w:val="center"/>
              <w:rPr>
                <w:rFonts w:ascii="Arial" w:eastAsia="MS Mincho" w:hAnsi="Arial" w:cs="Arial"/>
                <w:kern w:val="2"/>
                <w:sz w:val="18"/>
              </w:rPr>
            </w:pPr>
          </w:p>
        </w:tc>
        <w:tc>
          <w:tcPr>
            <w:tcW w:w="1276" w:type="dxa"/>
            <w:vAlign w:val="center"/>
          </w:tcPr>
          <w:p w14:paraId="33F5D76C" w14:textId="77777777" w:rsidR="005D22B8" w:rsidRPr="005D22B8" w:rsidRDefault="005D22B8" w:rsidP="005D22B8">
            <w:pPr>
              <w:keepNext/>
              <w:keepLines/>
              <w:spacing w:after="0"/>
              <w:jc w:val="center"/>
              <w:rPr>
                <w:rFonts w:ascii="Arial" w:eastAsia="MS Mincho" w:hAnsi="Arial" w:cs="Arial"/>
                <w:kern w:val="2"/>
                <w:sz w:val="18"/>
              </w:rPr>
            </w:pPr>
          </w:p>
        </w:tc>
        <w:tc>
          <w:tcPr>
            <w:tcW w:w="1338" w:type="dxa"/>
            <w:vAlign w:val="center"/>
          </w:tcPr>
          <w:p w14:paraId="795612E9" w14:textId="77777777" w:rsidR="005D22B8" w:rsidRPr="005D22B8" w:rsidRDefault="005D22B8" w:rsidP="005D22B8">
            <w:pPr>
              <w:keepNext/>
              <w:keepLines/>
              <w:spacing w:after="0"/>
              <w:jc w:val="center"/>
              <w:rPr>
                <w:rFonts w:ascii="Arial" w:eastAsia="MS Mincho" w:hAnsi="Arial" w:cs="Arial"/>
                <w:kern w:val="2"/>
                <w:sz w:val="18"/>
              </w:rPr>
            </w:pPr>
          </w:p>
        </w:tc>
      </w:tr>
      <w:tr w:rsidR="005D22B8" w:rsidRPr="005D22B8" w14:paraId="54C8424D" w14:textId="77777777" w:rsidTr="00B36BC1">
        <w:tc>
          <w:tcPr>
            <w:tcW w:w="1663" w:type="dxa"/>
          </w:tcPr>
          <w:p w14:paraId="57492DE7"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P</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1</w:t>
            </w:r>
          </w:p>
          <w:p w14:paraId="2D72E97C" w14:textId="77777777" w:rsidR="005D22B8" w:rsidRPr="005D22B8" w:rsidRDefault="005D22B8" w:rsidP="005D22B8">
            <w:pPr>
              <w:keepNext/>
              <w:keepLines/>
              <w:spacing w:after="0"/>
              <w:rPr>
                <w:rFonts w:ascii="Arial" w:eastAsia="MS Mincho" w:hAnsi="Arial" w:cs="Arial"/>
                <w:sz w:val="18"/>
                <w:vertAlign w:val="subscript"/>
              </w:rPr>
            </w:pPr>
            <w:r w:rsidRPr="005D22B8">
              <w:rPr>
                <w:rFonts w:ascii="Arial" w:eastAsia="MS Mincho" w:hAnsi="Arial" w:cs="Arial"/>
                <w:sz w:val="18"/>
              </w:rPr>
              <w:t>(CW)</w:t>
            </w:r>
          </w:p>
        </w:tc>
        <w:tc>
          <w:tcPr>
            <w:tcW w:w="809" w:type="dxa"/>
          </w:tcPr>
          <w:p w14:paraId="2C74097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center"/>
          </w:tcPr>
          <w:p w14:paraId="7A9C2F1C"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-46</w:t>
            </w:r>
          </w:p>
        </w:tc>
      </w:tr>
      <w:tr w:rsidR="005D22B8" w:rsidRPr="005D22B8" w14:paraId="69D7A674" w14:textId="77777777" w:rsidTr="00B36BC1">
        <w:tc>
          <w:tcPr>
            <w:tcW w:w="1663" w:type="dxa"/>
          </w:tcPr>
          <w:p w14:paraId="21A46B00"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P</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p w14:paraId="3BA9AF79" w14:textId="77777777" w:rsidR="005D22B8" w:rsidRPr="005D22B8" w:rsidRDefault="005D22B8" w:rsidP="005D22B8">
            <w:pPr>
              <w:keepNext/>
              <w:keepLines/>
              <w:spacing w:after="0"/>
              <w:rPr>
                <w:rFonts w:ascii="Arial" w:eastAsia="MS Mincho" w:hAnsi="Arial" w:cs="Arial"/>
                <w:sz w:val="18"/>
              </w:rPr>
            </w:pPr>
            <w:r w:rsidRPr="005D22B8">
              <w:rPr>
                <w:rFonts w:ascii="Arial" w:eastAsia="MS Mincho" w:hAnsi="Arial" w:cs="Arial"/>
                <w:sz w:val="18"/>
              </w:rPr>
              <w:t>(Modulated)</w:t>
            </w:r>
          </w:p>
        </w:tc>
        <w:tc>
          <w:tcPr>
            <w:tcW w:w="809" w:type="dxa"/>
          </w:tcPr>
          <w:p w14:paraId="77BD91F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center"/>
          </w:tcPr>
          <w:p w14:paraId="3E94B45A"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等线" w:hAnsi="Arial" w:cs="Arial"/>
                <w:sz w:val="18"/>
              </w:rPr>
              <w:t>-46</w:t>
            </w:r>
          </w:p>
        </w:tc>
      </w:tr>
      <w:tr w:rsidR="005D22B8" w:rsidRPr="005D22B8" w14:paraId="737B1AC3" w14:textId="77777777" w:rsidTr="00B36BC1">
        <w:tc>
          <w:tcPr>
            <w:tcW w:w="1663" w:type="dxa"/>
          </w:tcPr>
          <w:p w14:paraId="11198E1B"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BW</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tc>
        <w:tc>
          <w:tcPr>
            <w:tcW w:w="809" w:type="dxa"/>
          </w:tcPr>
          <w:p w14:paraId="1C6D4CBF"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1214" w:type="dxa"/>
            <w:vAlign w:val="center"/>
          </w:tcPr>
          <w:p w14:paraId="2825F1F0"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10</w:t>
            </w:r>
          </w:p>
        </w:tc>
        <w:tc>
          <w:tcPr>
            <w:tcW w:w="1321" w:type="dxa"/>
            <w:vAlign w:val="center"/>
          </w:tcPr>
          <w:p w14:paraId="52BF40A7" w14:textId="77777777" w:rsidR="005D22B8" w:rsidRPr="005D22B8" w:rsidRDefault="005D22B8" w:rsidP="005D22B8">
            <w:pPr>
              <w:keepNext/>
              <w:keepLines/>
              <w:spacing w:after="0"/>
              <w:jc w:val="center"/>
              <w:rPr>
                <w:rFonts w:ascii="Arial" w:eastAsia="MS Mincho" w:hAnsi="Arial" w:cs="Arial"/>
                <w:sz w:val="18"/>
              </w:rPr>
            </w:pPr>
          </w:p>
        </w:tc>
        <w:tc>
          <w:tcPr>
            <w:tcW w:w="1230" w:type="dxa"/>
            <w:vAlign w:val="bottom"/>
          </w:tcPr>
          <w:p w14:paraId="0E2036EA" w14:textId="77777777" w:rsidR="005D22B8" w:rsidRPr="005D22B8" w:rsidRDefault="005D22B8" w:rsidP="005D22B8">
            <w:pPr>
              <w:keepNext/>
              <w:keepLines/>
              <w:spacing w:after="0"/>
              <w:jc w:val="center"/>
              <w:rPr>
                <w:rFonts w:ascii="Arial" w:eastAsia="MS Mincho" w:hAnsi="Arial" w:cs="Arial"/>
                <w:sz w:val="18"/>
              </w:rPr>
            </w:pPr>
          </w:p>
        </w:tc>
        <w:tc>
          <w:tcPr>
            <w:tcW w:w="1276" w:type="dxa"/>
            <w:vAlign w:val="bottom"/>
          </w:tcPr>
          <w:p w14:paraId="04E7663C" w14:textId="77777777" w:rsidR="005D22B8" w:rsidRPr="005D22B8" w:rsidRDefault="005D22B8" w:rsidP="005D22B8">
            <w:pPr>
              <w:keepNext/>
              <w:keepLines/>
              <w:spacing w:after="0"/>
              <w:jc w:val="center"/>
              <w:rPr>
                <w:rFonts w:ascii="Arial" w:eastAsia="MS Mincho" w:hAnsi="Arial" w:cs="Arial"/>
                <w:sz w:val="18"/>
              </w:rPr>
            </w:pPr>
          </w:p>
        </w:tc>
        <w:tc>
          <w:tcPr>
            <w:tcW w:w="1338" w:type="dxa"/>
            <w:vAlign w:val="bottom"/>
          </w:tcPr>
          <w:p w14:paraId="3C49BA41" w14:textId="77777777" w:rsidR="005D22B8" w:rsidRPr="005D22B8" w:rsidRDefault="005D22B8" w:rsidP="005D22B8">
            <w:pPr>
              <w:keepNext/>
              <w:keepLines/>
              <w:spacing w:after="0"/>
              <w:jc w:val="center"/>
              <w:rPr>
                <w:rFonts w:ascii="Arial" w:eastAsia="MS Mincho" w:hAnsi="Arial" w:cs="Arial"/>
                <w:sz w:val="18"/>
              </w:rPr>
            </w:pPr>
          </w:p>
        </w:tc>
      </w:tr>
      <w:tr w:rsidR="005D22B8" w:rsidRPr="005D22B8" w14:paraId="61215B40" w14:textId="77777777" w:rsidTr="00B36BC1">
        <w:tc>
          <w:tcPr>
            <w:tcW w:w="1663" w:type="dxa"/>
          </w:tcPr>
          <w:p w14:paraId="54BEB229"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F</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1</w:t>
            </w:r>
          </w:p>
          <w:p w14:paraId="32C5AA88" w14:textId="77777777" w:rsidR="005D22B8" w:rsidRPr="005D22B8" w:rsidRDefault="005D22B8" w:rsidP="005D22B8">
            <w:pPr>
              <w:keepNext/>
              <w:keepLines/>
              <w:spacing w:after="0"/>
              <w:rPr>
                <w:rFonts w:ascii="Arial" w:eastAsia="等线" w:hAnsi="Arial" w:cs="Arial"/>
                <w:i/>
                <w:sz w:val="18"/>
              </w:rPr>
            </w:pPr>
            <w:r w:rsidRPr="005D22B8">
              <w:rPr>
                <w:rFonts w:ascii="Arial" w:eastAsia="MS Mincho" w:hAnsi="Arial" w:cs="Arial"/>
                <w:sz w:val="18"/>
              </w:rPr>
              <w:t>(Offset)</w:t>
            </w:r>
          </w:p>
        </w:tc>
        <w:tc>
          <w:tcPr>
            <w:tcW w:w="809" w:type="dxa"/>
          </w:tcPr>
          <w:p w14:paraId="642C02D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1214" w:type="dxa"/>
            <w:vAlign w:val="bottom"/>
          </w:tcPr>
          <w:p w14:paraId="0776C1DD"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S Mincho" w:hAnsi="Arial" w:cs="Arial"/>
                <w:sz w:val="18"/>
              </w:rPr>
              <w:t>–</w:t>
            </w:r>
            <w:r w:rsidRPr="005D22B8">
              <w:rPr>
                <w:rFonts w:ascii="Arial" w:eastAsia="等线" w:hAnsi="Arial" w:cs="Arial" w:hint="eastAsia"/>
                <w:sz w:val="18"/>
              </w:rPr>
              <w:t>F</w:t>
            </w:r>
            <w:r w:rsidRPr="005D22B8">
              <w:rPr>
                <w:rFonts w:ascii="Arial" w:eastAsia="等线" w:hAnsi="Arial" w:cs="Arial" w:hint="eastAsia"/>
                <w:sz w:val="18"/>
                <w:vertAlign w:val="subscript"/>
              </w:rPr>
              <w:t>offset</w:t>
            </w:r>
            <w:r w:rsidRPr="005D22B8">
              <w:rPr>
                <w:rFonts w:ascii="Arial" w:eastAsia="等线" w:hAnsi="Arial" w:cs="Arial" w:hint="eastAsia"/>
                <w:sz w:val="18"/>
              </w:rPr>
              <w:t>-</w:t>
            </w:r>
            <w:r w:rsidRPr="005D22B8">
              <w:rPr>
                <w:rFonts w:ascii="Arial" w:eastAsia="等线" w:hAnsi="Arial" w:cs="Arial" w:hint="eastAsia"/>
                <w:sz w:val="18"/>
                <w:lang w:eastAsia="zh-CN"/>
              </w:rPr>
              <w:t>15</w:t>
            </w:r>
          </w:p>
          <w:p w14:paraId="71F7EC23"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MS Mincho" w:hAnsi="Arial" w:cs="Arial"/>
                <w:sz w:val="18"/>
              </w:rPr>
              <w:t>/</w:t>
            </w:r>
          </w:p>
          <w:p w14:paraId="4F2AE50A"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S Mincho" w:hAnsi="Arial" w:cs="Arial"/>
                <w:sz w:val="18"/>
              </w:rPr>
              <w:t>+</w:t>
            </w:r>
            <w:r w:rsidRPr="005D22B8">
              <w:rPr>
                <w:rFonts w:ascii="Arial" w:eastAsia="等线" w:hAnsi="Arial" w:cs="Arial" w:hint="eastAsia"/>
                <w:sz w:val="18"/>
              </w:rPr>
              <w:t xml:space="preserve"> F</w:t>
            </w:r>
            <w:r w:rsidRPr="005D22B8">
              <w:rPr>
                <w:rFonts w:ascii="Arial" w:eastAsia="等线" w:hAnsi="Arial" w:cs="Arial" w:hint="eastAsia"/>
                <w:sz w:val="18"/>
                <w:vertAlign w:val="subscript"/>
              </w:rPr>
              <w:t>offset</w:t>
            </w:r>
            <w:r w:rsidRPr="005D22B8">
              <w:rPr>
                <w:rFonts w:ascii="Arial" w:eastAsia="等线" w:hAnsi="Arial" w:cs="Arial" w:hint="eastAsia"/>
                <w:sz w:val="18"/>
              </w:rPr>
              <w:t>+</w:t>
            </w:r>
            <w:r w:rsidRPr="005D22B8">
              <w:rPr>
                <w:rFonts w:ascii="Arial" w:eastAsia="等线" w:hAnsi="Arial" w:cs="Arial" w:hint="eastAsia"/>
                <w:sz w:val="18"/>
                <w:lang w:eastAsia="zh-CN"/>
              </w:rPr>
              <w:t>15</w:t>
            </w:r>
          </w:p>
        </w:tc>
        <w:tc>
          <w:tcPr>
            <w:tcW w:w="1321" w:type="dxa"/>
            <w:vAlign w:val="bottom"/>
          </w:tcPr>
          <w:p w14:paraId="3BA180E2" w14:textId="77777777" w:rsidR="005D22B8" w:rsidRPr="005D22B8" w:rsidRDefault="005D22B8" w:rsidP="005D22B8">
            <w:pPr>
              <w:keepNext/>
              <w:keepLines/>
              <w:spacing w:after="0"/>
              <w:jc w:val="center"/>
              <w:rPr>
                <w:rFonts w:ascii="Arial" w:eastAsia="等线" w:hAnsi="Arial" w:cs="Arial"/>
                <w:sz w:val="18"/>
              </w:rPr>
            </w:pPr>
          </w:p>
        </w:tc>
        <w:tc>
          <w:tcPr>
            <w:tcW w:w="1230" w:type="dxa"/>
            <w:vAlign w:val="bottom"/>
          </w:tcPr>
          <w:p w14:paraId="3DDA262F" w14:textId="77777777" w:rsidR="005D22B8" w:rsidRPr="005D22B8" w:rsidRDefault="005D22B8" w:rsidP="005D22B8">
            <w:pPr>
              <w:keepNext/>
              <w:keepLines/>
              <w:spacing w:after="0"/>
              <w:jc w:val="center"/>
              <w:rPr>
                <w:rFonts w:ascii="Arial" w:eastAsia="MS Mincho" w:hAnsi="Arial" w:cs="Arial"/>
                <w:sz w:val="18"/>
              </w:rPr>
            </w:pPr>
          </w:p>
        </w:tc>
        <w:tc>
          <w:tcPr>
            <w:tcW w:w="1276" w:type="dxa"/>
            <w:vAlign w:val="bottom"/>
          </w:tcPr>
          <w:p w14:paraId="74F7A8DF" w14:textId="77777777" w:rsidR="005D22B8" w:rsidRPr="005D22B8" w:rsidRDefault="005D22B8" w:rsidP="005D22B8">
            <w:pPr>
              <w:keepNext/>
              <w:keepLines/>
              <w:spacing w:after="0"/>
              <w:jc w:val="center"/>
              <w:rPr>
                <w:rFonts w:ascii="Arial" w:eastAsia="MS Mincho" w:hAnsi="Arial" w:cs="Arial"/>
                <w:sz w:val="18"/>
              </w:rPr>
            </w:pPr>
          </w:p>
        </w:tc>
        <w:tc>
          <w:tcPr>
            <w:tcW w:w="1338" w:type="dxa"/>
            <w:vAlign w:val="bottom"/>
          </w:tcPr>
          <w:p w14:paraId="5C165E02"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07438CE9" w14:textId="77777777" w:rsidTr="00B36BC1">
        <w:tc>
          <w:tcPr>
            <w:tcW w:w="1663" w:type="dxa"/>
          </w:tcPr>
          <w:p w14:paraId="57B68F00"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F</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p w14:paraId="1198CA4B" w14:textId="77777777" w:rsidR="005D22B8" w:rsidRPr="005D22B8" w:rsidRDefault="005D22B8" w:rsidP="005D22B8">
            <w:pPr>
              <w:keepNext/>
              <w:keepLines/>
              <w:spacing w:after="0"/>
              <w:rPr>
                <w:rFonts w:ascii="Arial" w:eastAsia="MS Mincho" w:hAnsi="Arial" w:cs="Arial"/>
                <w:sz w:val="18"/>
              </w:rPr>
            </w:pPr>
            <w:r w:rsidRPr="005D22B8">
              <w:rPr>
                <w:rFonts w:ascii="Arial" w:eastAsia="MS Mincho" w:hAnsi="Arial" w:cs="Arial"/>
                <w:sz w:val="18"/>
              </w:rPr>
              <w:t>(Offset)</w:t>
            </w:r>
          </w:p>
        </w:tc>
        <w:tc>
          <w:tcPr>
            <w:tcW w:w="809" w:type="dxa"/>
          </w:tcPr>
          <w:p w14:paraId="2D956A2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6379" w:type="dxa"/>
            <w:gridSpan w:val="5"/>
            <w:vAlign w:val="center"/>
          </w:tcPr>
          <w:p w14:paraId="58170C6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S Mincho" w:hAnsi="Arial" w:cs="Arial"/>
                <w:bCs/>
                <w:sz w:val="18"/>
              </w:rPr>
              <w:t>2*</w:t>
            </w:r>
            <w:proofErr w:type="spellStart"/>
            <w:r w:rsidRPr="005D22B8">
              <w:rPr>
                <w:rFonts w:ascii="Arial" w:eastAsia="MS Mincho" w:hAnsi="Arial" w:cs="Arial"/>
                <w:bCs/>
                <w:sz w:val="18"/>
              </w:rPr>
              <w:t>F</w:t>
            </w:r>
            <w:r w:rsidRPr="005D22B8">
              <w:rPr>
                <w:rFonts w:ascii="Arial" w:eastAsia="MS Mincho" w:hAnsi="Arial" w:cs="Arial"/>
                <w:bCs/>
                <w:sz w:val="18"/>
                <w:vertAlign w:val="subscript"/>
              </w:rPr>
              <w:t>Interferer</w:t>
            </w:r>
            <w:proofErr w:type="spellEnd"/>
            <w:r w:rsidRPr="005D22B8">
              <w:rPr>
                <w:rFonts w:ascii="Arial" w:eastAsia="MS Mincho" w:hAnsi="Arial" w:cs="Arial"/>
                <w:bCs/>
                <w:sz w:val="18"/>
                <w:vertAlign w:val="subscript"/>
              </w:rPr>
              <w:t xml:space="preserve"> 1</w:t>
            </w:r>
          </w:p>
        </w:tc>
      </w:tr>
      <w:tr w:rsidR="005D22B8" w:rsidRPr="005D22B8" w14:paraId="711F33FD" w14:textId="77777777" w:rsidTr="00B36BC1">
        <w:tc>
          <w:tcPr>
            <w:tcW w:w="8851" w:type="dxa"/>
            <w:gridSpan w:val="7"/>
            <w:vAlign w:val="center"/>
          </w:tcPr>
          <w:p w14:paraId="458170AE" w14:textId="77777777" w:rsidR="005D22B8" w:rsidRPr="005D22B8" w:rsidRDefault="005D22B8" w:rsidP="005D22B8">
            <w:pPr>
              <w:keepNext/>
              <w:keepLines/>
              <w:spacing w:after="0"/>
              <w:ind w:left="851" w:hanging="851"/>
              <w:rPr>
                <w:rFonts w:ascii="Arial" w:eastAsia="Malgun Gothic" w:hAnsi="Arial"/>
                <w:sz w:val="18"/>
              </w:rPr>
            </w:pPr>
            <w:r w:rsidRPr="005D22B8">
              <w:rPr>
                <w:rFonts w:ascii="Arial" w:eastAsia="MS Mincho" w:hAnsi="Arial" w:cs="Arial"/>
                <w:sz w:val="18"/>
              </w:rPr>
              <w:t>NOTE 1:</w:t>
            </w:r>
            <w:r w:rsidRPr="005D22B8">
              <w:rPr>
                <w:rFonts w:ascii="Arial" w:eastAsia="MS Mincho"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p w14:paraId="11CC993B" w14:textId="77777777" w:rsidR="005D22B8" w:rsidRPr="005D22B8" w:rsidRDefault="005D22B8" w:rsidP="005D22B8">
            <w:pPr>
              <w:keepNext/>
              <w:keepLines/>
              <w:spacing w:after="0"/>
              <w:ind w:left="851" w:hanging="851"/>
              <w:rPr>
                <w:rFonts w:ascii="Arial" w:eastAsia="MS Mincho" w:hAnsi="Arial" w:cs="Arial"/>
                <w:bCs/>
                <w:sz w:val="18"/>
              </w:rPr>
            </w:pPr>
            <w:r w:rsidRPr="005D22B8">
              <w:rPr>
                <w:rFonts w:ascii="Arial" w:eastAsia="等线" w:hAnsi="Arial"/>
                <w:sz w:val="18"/>
              </w:rPr>
              <w:t>NOTE 2:</w:t>
            </w:r>
            <w:r w:rsidRPr="005D22B8">
              <w:rPr>
                <w:rFonts w:ascii="Arial" w:eastAsia="等线" w:hAnsi="Arial"/>
                <w:sz w:val="18"/>
              </w:rPr>
              <w:tab/>
              <w:t xml:space="preserve">The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 </w:t>
            </w:r>
            <w:r w:rsidRPr="005D22B8">
              <w:rPr>
                <w:rFonts w:ascii="Arial" w:eastAsia="等线" w:hAnsi="Arial"/>
                <w:sz w:val="18"/>
              </w:rPr>
              <w:t xml:space="preserve">(offset) is the frequency separation of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carrier closest to the interferer and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CW interferer and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w:t>
            </w:r>
            <w:r w:rsidRPr="005D22B8">
              <w:rPr>
                <w:rFonts w:ascii="Arial" w:eastAsia="等线" w:hAnsi="Arial"/>
                <w:sz w:val="18"/>
                <w:vertAlign w:val="subscript"/>
              </w:rPr>
              <w:t>2</w:t>
            </w:r>
            <w:r w:rsidRPr="005D22B8">
              <w:rPr>
                <w:rFonts w:ascii="Arial" w:eastAsia="等线" w:hAnsi="Arial"/>
                <w:sz w:val="18"/>
              </w:rPr>
              <w:t xml:space="preserve"> (offset) is the frequency separation of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carrier closest to the interferer and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modulated interferer.</w:t>
            </w:r>
          </w:p>
        </w:tc>
      </w:tr>
    </w:tbl>
    <w:p w14:paraId="551A5CA8" w14:textId="77777777" w:rsidR="005D22B8" w:rsidRPr="005D22B8" w:rsidRDefault="005D22B8" w:rsidP="005D22B8">
      <w:pPr>
        <w:rPr>
          <w:rFonts w:eastAsia="等线"/>
        </w:rPr>
      </w:pPr>
    </w:p>
    <w:p w14:paraId="6F617AA9"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.2.2F.2</w:t>
      </w:r>
      <w:r w:rsidRPr="005D22B8">
        <w:rPr>
          <w:rFonts w:ascii="Arial" w:eastAsia="等线" w:hAnsi="Arial"/>
          <w:sz w:val="24"/>
        </w:rPr>
        <w:tab/>
        <w:t>Wide band Intermodulation for SL-U con-current operation</w:t>
      </w:r>
    </w:p>
    <w:p w14:paraId="09AB993D" w14:textId="4D43979F" w:rsidR="005D22B8" w:rsidRPr="005D22B8" w:rsidRDefault="005D22B8" w:rsidP="005D22B8">
      <w:pPr>
        <w:rPr>
          <w:rFonts w:eastAsia="等线"/>
        </w:rPr>
      </w:pPr>
      <w:r w:rsidRPr="005D22B8">
        <w:rPr>
          <w:rFonts w:eastAsia="等线"/>
          <w:noProof/>
        </w:rPr>
        <w:t xml:space="preserve">For the inter-band con-current NR SL-U operation, </w:t>
      </w:r>
      <w:r w:rsidRPr="005D22B8">
        <w:rPr>
          <w:rFonts w:eastAsia="等线"/>
        </w:rPr>
        <w:t xml:space="preserve">the requirements specified in clause 7.8E.2F shall apply for the NR </w:t>
      </w:r>
      <w:proofErr w:type="spellStart"/>
      <w:r w:rsidRPr="005D22B8">
        <w:rPr>
          <w:rFonts w:eastAsia="等线"/>
        </w:rPr>
        <w:t>sidelink</w:t>
      </w:r>
      <w:proofErr w:type="spellEnd"/>
      <w:r w:rsidRPr="005D22B8">
        <w:rPr>
          <w:rFonts w:eastAsia="等线"/>
        </w:rPr>
        <w:t xml:space="preserve"> reception in the operating bands in Table </w:t>
      </w:r>
      <w:ins w:id="355" w:author="vivo/zhoushuai" w:date="2023-11-02T11:31:00Z">
        <w:r w:rsidRPr="005D22B8">
          <w:rPr>
            <w:rFonts w:eastAsia="等线"/>
          </w:rPr>
          <w:t xml:space="preserve">5.2E.1F-1 </w:t>
        </w:r>
      </w:ins>
      <w:del w:id="356" w:author="vivo/zhoushuai" w:date="2023-11-02T11:31:00Z">
        <w:r w:rsidRPr="005D22B8" w:rsidDel="005D22B8">
          <w:rPr>
            <w:rFonts w:eastAsia="等线"/>
          </w:rPr>
          <w:delText>[</w:delText>
        </w:r>
        <w:r w:rsidRPr="005D22B8" w:rsidDel="005D22B8">
          <w:rPr>
            <w:rFonts w:eastAsia="等线" w:hint="eastAsia"/>
            <w:lang w:eastAsia="zh-CN"/>
          </w:rPr>
          <w:delText>5.</w:delText>
        </w:r>
        <w:r w:rsidRPr="005D22B8" w:rsidDel="005D22B8">
          <w:rPr>
            <w:rFonts w:eastAsia="等线"/>
            <w:lang w:eastAsia="zh-CN"/>
          </w:rPr>
          <w:delText>2E.2F-1]</w:delText>
        </w:r>
        <w:r w:rsidRPr="005D22B8" w:rsidDel="005D22B8">
          <w:rPr>
            <w:rFonts w:eastAsia="等线"/>
          </w:rPr>
          <w:delText xml:space="preserve"> </w:delText>
        </w:r>
      </w:del>
      <w:r w:rsidRPr="005D22B8">
        <w:rPr>
          <w:rFonts w:eastAsia="等线"/>
        </w:rPr>
        <w:t xml:space="preserve">and the requirements specified in clause 7.8 shall apply for the NR downlink reception in licensed band while all downlink carriers are active. </w:t>
      </w:r>
    </w:p>
    <w:p w14:paraId="01198C99" w14:textId="77777777" w:rsidR="00653D41" w:rsidRPr="00653D41" w:rsidRDefault="00653D41" w:rsidP="00653D41">
      <w:pPr>
        <w:rPr>
          <w:rFonts w:ascii="Arial" w:eastAsia="等线" w:hAnsi="Arial" w:cs="Arial"/>
          <w:i/>
          <w:color w:val="FF0000"/>
          <w:sz w:val="32"/>
          <w:szCs w:val="32"/>
          <w:lang w:eastAsia="zh-CN"/>
        </w:rPr>
      </w:pPr>
      <w:bookmarkStart w:id="357" w:name="_GoBack"/>
      <w:bookmarkEnd w:id="357"/>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1297" w14:textId="77777777" w:rsidR="00280E48" w:rsidRDefault="00280E48">
      <w:r>
        <w:separator/>
      </w:r>
    </w:p>
  </w:endnote>
  <w:endnote w:type="continuationSeparator" w:id="0">
    <w:p w14:paraId="1F7EA493" w14:textId="77777777" w:rsidR="00280E48" w:rsidRDefault="0028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AEB9F" w14:textId="77777777" w:rsidR="00280E48" w:rsidRDefault="00280E48">
      <w:r>
        <w:separator/>
      </w:r>
    </w:p>
  </w:footnote>
  <w:footnote w:type="continuationSeparator" w:id="0">
    <w:p w14:paraId="4463A3F6" w14:textId="77777777" w:rsidR="00280E48" w:rsidRDefault="00280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43"/>
  </w:num>
  <w:num w:numId="4">
    <w:abstractNumId w:val="11"/>
  </w:num>
  <w:num w:numId="5">
    <w:abstractNumId w:val="31"/>
  </w:num>
  <w:num w:numId="6">
    <w:abstractNumId w:val="22"/>
  </w:num>
  <w:num w:numId="7">
    <w:abstractNumId w:val="42"/>
  </w:num>
  <w:num w:numId="8">
    <w:abstractNumId w:val="44"/>
  </w:num>
  <w:num w:numId="9">
    <w:abstractNumId w:val="25"/>
  </w:num>
  <w:num w:numId="10">
    <w:abstractNumId w:val="45"/>
  </w:num>
  <w:num w:numId="11">
    <w:abstractNumId w:val="19"/>
  </w:num>
  <w:num w:numId="12">
    <w:abstractNumId w:val="12"/>
  </w:num>
  <w:num w:numId="13">
    <w:abstractNumId w:val="24"/>
  </w:num>
  <w:num w:numId="14">
    <w:abstractNumId w:val="27"/>
  </w:num>
  <w:num w:numId="15">
    <w:abstractNumId w:val="21"/>
  </w:num>
  <w:num w:numId="16">
    <w:abstractNumId w:val="3"/>
  </w:num>
  <w:num w:numId="17">
    <w:abstractNumId w:val="41"/>
  </w:num>
  <w:num w:numId="18">
    <w:abstractNumId w:val="13"/>
  </w:num>
  <w:num w:numId="19">
    <w:abstractNumId w:val="8"/>
  </w:num>
  <w:num w:numId="20">
    <w:abstractNumId w:val="40"/>
  </w:num>
  <w:num w:numId="21">
    <w:abstractNumId w:val="32"/>
  </w:num>
  <w:num w:numId="22">
    <w:abstractNumId w:val="28"/>
  </w:num>
  <w:num w:numId="23">
    <w:abstractNumId w:val="3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7"/>
  </w:num>
  <w:num w:numId="28">
    <w:abstractNumId w:val="38"/>
  </w:num>
  <w:num w:numId="29">
    <w:abstractNumId w:val="23"/>
  </w:num>
  <w:num w:numId="30">
    <w:abstractNumId w:val="26"/>
  </w:num>
  <w:num w:numId="31">
    <w:abstractNumId w:val="20"/>
  </w:num>
  <w:num w:numId="32">
    <w:abstractNumId w:val="39"/>
  </w:num>
  <w:num w:numId="33">
    <w:abstractNumId w:val="9"/>
  </w:num>
  <w:num w:numId="34">
    <w:abstractNumId w:val="7"/>
  </w:num>
  <w:num w:numId="35">
    <w:abstractNumId w:val="15"/>
  </w:num>
  <w:num w:numId="36">
    <w:abstractNumId w:val="36"/>
  </w:num>
  <w:num w:numId="37">
    <w:abstractNumId w:val="16"/>
  </w:num>
  <w:num w:numId="38">
    <w:abstractNumId w:val="5"/>
  </w:num>
  <w:num w:numId="39">
    <w:abstractNumId w:val="10"/>
  </w:num>
  <w:num w:numId="40">
    <w:abstractNumId w:val="35"/>
  </w:num>
  <w:num w:numId="41">
    <w:abstractNumId w:val="17"/>
  </w:num>
  <w:num w:numId="42">
    <w:abstractNumId w:val="14"/>
  </w:num>
  <w:num w:numId="43">
    <w:abstractNumId w:val="0"/>
  </w:num>
  <w:num w:numId="44">
    <w:abstractNumId w:val="1"/>
  </w:num>
  <w:num w:numId="45">
    <w:abstractNumId w:val="29"/>
  </w:num>
  <w:num w:numId="46">
    <w:abstractNumId w:val="2"/>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06C"/>
    <w:rsid w:val="00084ED1"/>
    <w:rsid w:val="000A6394"/>
    <w:rsid w:val="000B7FED"/>
    <w:rsid w:val="000C038A"/>
    <w:rsid w:val="000C6598"/>
    <w:rsid w:val="000D44B3"/>
    <w:rsid w:val="00145D43"/>
    <w:rsid w:val="00165041"/>
    <w:rsid w:val="00192C46"/>
    <w:rsid w:val="001A08B3"/>
    <w:rsid w:val="001A7B60"/>
    <w:rsid w:val="001B363C"/>
    <w:rsid w:val="001B52F0"/>
    <w:rsid w:val="001B7A65"/>
    <w:rsid w:val="001E2FCE"/>
    <w:rsid w:val="001E41F3"/>
    <w:rsid w:val="0026004D"/>
    <w:rsid w:val="002640DD"/>
    <w:rsid w:val="00275D12"/>
    <w:rsid w:val="00280E48"/>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35D"/>
    <w:rsid w:val="00547111"/>
    <w:rsid w:val="00551C1B"/>
    <w:rsid w:val="00592D74"/>
    <w:rsid w:val="005A2900"/>
    <w:rsid w:val="005D22B8"/>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67B97"/>
    <w:rsid w:val="00B9445D"/>
    <w:rsid w:val="00B968C8"/>
    <w:rsid w:val="00BA3EC5"/>
    <w:rsid w:val="00BA51D9"/>
    <w:rsid w:val="00BB5DFC"/>
    <w:rsid w:val="00BD279D"/>
    <w:rsid w:val="00BD6BB8"/>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6257"/>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numbering" w:customStyle="1" w:styleId="14">
    <w:name w:val="无列表1"/>
    <w:next w:val="a5"/>
    <w:uiPriority w:val="99"/>
    <w:semiHidden/>
    <w:unhideWhenUsed/>
    <w:rsid w:val="005D22B8"/>
  </w:style>
  <w:style w:type="paragraph" w:customStyle="1" w:styleId="TAJ">
    <w:name w:val="TAJ"/>
    <w:basedOn w:val="TH"/>
    <w:qFormat/>
    <w:rsid w:val="005D22B8"/>
    <w:rPr>
      <w:rFonts w:eastAsia="等线"/>
    </w:rPr>
  </w:style>
  <w:style w:type="paragraph" w:customStyle="1" w:styleId="Guidance">
    <w:name w:val="Guidance"/>
    <w:basedOn w:val="a2"/>
    <w:link w:val="GuidanceChar"/>
    <w:qFormat/>
    <w:rsid w:val="005D22B8"/>
    <w:rPr>
      <w:rFonts w:eastAsia="等线"/>
      <w:i/>
      <w:color w:val="0000FF"/>
    </w:rPr>
  </w:style>
  <w:style w:type="character" w:customStyle="1" w:styleId="af8">
    <w:name w:val="批注框文本 字符"/>
    <w:link w:val="af7"/>
    <w:qFormat/>
    <w:rsid w:val="005D22B8"/>
    <w:rPr>
      <w:rFonts w:ascii="Tahoma" w:hAnsi="Tahoma" w:cs="Tahoma"/>
      <w:sz w:val="16"/>
      <w:szCs w:val="16"/>
      <w:lang w:val="en-GB" w:eastAsia="en-US"/>
    </w:rPr>
  </w:style>
  <w:style w:type="table" w:styleId="afd">
    <w:name w:val="Table Grid"/>
    <w:basedOn w:val="a4"/>
    <w:uiPriority w:val="39"/>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5D22B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D22B8"/>
    <w:rPr>
      <w:rFonts w:ascii="Times New Roman" w:hAnsi="Times New Roman"/>
      <w:sz w:val="16"/>
      <w:lang w:val="en-GB" w:eastAsia="en-US"/>
    </w:rPr>
  </w:style>
  <w:style w:type="character" w:customStyle="1" w:styleId="af5">
    <w:name w:val="批注文字 字符"/>
    <w:basedOn w:val="a3"/>
    <w:link w:val="af4"/>
    <w:uiPriority w:val="99"/>
    <w:qFormat/>
    <w:rsid w:val="005D22B8"/>
    <w:rPr>
      <w:rFonts w:ascii="Times New Roman" w:hAnsi="Times New Roman"/>
      <w:lang w:val="en-GB" w:eastAsia="en-US"/>
    </w:rPr>
  </w:style>
  <w:style w:type="character" w:customStyle="1" w:styleId="afa">
    <w:name w:val="批注主题 字符"/>
    <w:basedOn w:val="af5"/>
    <w:link w:val="af9"/>
    <w:qFormat/>
    <w:rsid w:val="005D22B8"/>
    <w:rPr>
      <w:rFonts w:ascii="Times New Roman" w:hAnsi="Times New Roman"/>
      <w:b/>
      <w:bCs/>
      <w:lang w:val="en-GB" w:eastAsia="en-US"/>
    </w:rPr>
  </w:style>
  <w:style w:type="character" w:customStyle="1" w:styleId="afc">
    <w:name w:val="文档结构图 字符"/>
    <w:basedOn w:val="a3"/>
    <w:link w:val="afb"/>
    <w:qFormat/>
    <w:rsid w:val="005D22B8"/>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22B8"/>
    <w:rPr>
      <w:color w:val="808080"/>
      <w:shd w:val="clear" w:color="auto" w:fill="E6E6E6"/>
    </w:rPr>
  </w:style>
  <w:style w:type="paragraph" w:customStyle="1" w:styleId="B1">
    <w:name w:val="B1+"/>
    <w:basedOn w:val="B10"/>
    <w:link w:val="B1Car"/>
    <w:qFormat/>
    <w:rsid w:val="005D22B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5D22B8"/>
    <w:rPr>
      <w:rFonts w:ascii="Times New Roman" w:hAnsi="Times New Roman"/>
      <w:lang w:val="en-GB" w:eastAsia="en-US"/>
    </w:rPr>
  </w:style>
  <w:style w:type="character" w:customStyle="1" w:styleId="B1Char">
    <w:name w:val="B1 Char"/>
    <w:link w:val="B10"/>
    <w:qFormat/>
    <w:locked/>
    <w:rsid w:val="005D22B8"/>
    <w:rPr>
      <w:rFonts w:ascii="Times New Roman" w:hAnsi="Times New Roman"/>
      <w:lang w:val="en-GB" w:eastAsia="en-US"/>
    </w:rPr>
  </w:style>
  <w:style w:type="character" w:customStyle="1" w:styleId="B2Char">
    <w:name w:val="B2 Char"/>
    <w:link w:val="B20"/>
    <w:qFormat/>
    <w:locked/>
    <w:rsid w:val="005D22B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D22B8"/>
    <w:rPr>
      <w:rFonts w:ascii="Arial" w:hAnsi="Arial"/>
      <w:sz w:val="22"/>
      <w:lang w:val="en-GB" w:eastAsia="en-US"/>
    </w:rPr>
  </w:style>
  <w:style w:type="character" w:customStyle="1" w:styleId="TALCar">
    <w:name w:val="TAL Car"/>
    <w:link w:val="TAL"/>
    <w:qFormat/>
    <w:rsid w:val="005D22B8"/>
    <w:rPr>
      <w:rFonts w:ascii="Arial" w:hAnsi="Arial"/>
      <w:sz w:val="18"/>
      <w:lang w:val="en-GB" w:eastAsia="en-US"/>
    </w:rPr>
  </w:style>
  <w:style w:type="character" w:styleId="aff">
    <w:name w:val="Subtle Reference"/>
    <w:uiPriority w:val="31"/>
    <w:qFormat/>
    <w:rsid w:val="005D22B8"/>
    <w:rPr>
      <w:smallCaps/>
      <w:color w:val="5A5A5A"/>
    </w:rPr>
  </w:style>
  <w:style w:type="character" w:customStyle="1" w:styleId="TFChar">
    <w:name w:val="TF Char"/>
    <w:link w:val="TF"/>
    <w:qFormat/>
    <w:rsid w:val="005D22B8"/>
    <w:rPr>
      <w:rFonts w:ascii="Arial" w:hAnsi="Arial"/>
      <w:b/>
      <w:lang w:val="en-GB" w:eastAsia="en-US"/>
    </w:rPr>
  </w:style>
  <w:style w:type="character" w:customStyle="1" w:styleId="TALChar">
    <w:name w:val="TAL Char"/>
    <w:qFormat/>
    <w:locked/>
    <w:rsid w:val="005D22B8"/>
    <w:rPr>
      <w:rFonts w:ascii="Arial" w:hAnsi="Arial" w:cs="Arial"/>
      <w:sz w:val="18"/>
      <w:lang w:val="en-GB"/>
    </w:rPr>
  </w:style>
  <w:style w:type="paragraph" w:customStyle="1" w:styleId="TableText">
    <w:name w:val="TableText"/>
    <w:basedOn w:val="aff0"/>
    <w:qFormat/>
    <w:rsid w:val="005D22B8"/>
    <w:pPr>
      <w:keepNext/>
      <w:keepLines/>
      <w:snapToGrid w:val="0"/>
      <w:spacing w:after="180"/>
      <w:ind w:left="0"/>
      <w:jc w:val="center"/>
    </w:pPr>
    <w:rPr>
      <w:kern w:val="2"/>
    </w:rPr>
  </w:style>
  <w:style w:type="paragraph" w:styleId="aff0">
    <w:name w:val="Body Text Indent"/>
    <w:basedOn w:val="a2"/>
    <w:link w:val="aff1"/>
    <w:qFormat/>
    <w:rsid w:val="005D22B8"/>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5D22B8"/>
    <w:rPr>
      <w:rFonts w:ascii="Times New Roman" w:hAnsi="Times New Roman"/>
      <w:lang w:val="en-GB" w:eastAsia="en-GB"/>
    </w:rPr>
  </w:style>
  <w:style w:type="character" w:customStyle="1" w:styleId="EXChar">
    <w:name w:val="EX Char"/>
    <w:link w:val="EX"/>
    <w:qFormat/>
    <w:locked/>
    <w:rsid w:val="005D22B8"/>
    <w:rPr>
      <w:rFonts w:ascii="Times New Roman" w:hAnsi="Times New Roman"/>
      <w:lang w:val="en-GB" w:eastAsia="en-US"/>
    </w:rPr>
  </w:style>
  <w:style w:type="paragraph" w:customStyle="1" w:styleId="B2">
    <w:name w:val="B2+"/>
    <w:basedOn w:val="B20"/>
    <w:qFormat/>
    <w:rsid w:val="005D22B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22B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D22B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D22B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D22B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D22B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D22B8"/>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22B8"/>
    <w:rPr>
      <w:rFonts w:ascii="Arial" w:hAnsi="Arial"/>
      <w:lang w:val="en-GB" w:eastAsia="en-US"/>
    </w:rPr>
  </w:style>
  <w:style w:type="paragraph" w:styleId="aff2">
    <w:name w:val="Revision"/>
    <w:hidden/>
    <w:uiPriority w:val="99"/>
    <w:semiHidden/>
    <w:qFormat/>
    <w:rsid w:val="005D22B8"/>
    <w:rPr>
      <w:rFonts w:ascii="Times New Roman" w:hAnsi="Times New Roman"/>
      <w:lang w:val="en-GB" w:eastAsia="en-US"/>
    </w:rPr>
  </w:style>
  <w:style w:type="paragraph" w:styleId="TOC">
    <w:name w:val="TOC Heading"/>
    <w:basedOn w:val="11"/>
    <w:next w:val="a2"/>
    <w:uiPriority w:val="39"/>
    <w:unhideWhenUsed/>
    <w:qFormat/>
    <w:rsid w:val="005D22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5D22B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5D22B8"/>
    <w:rPr>
      <w:rFonts w:ascii="Arial" w:hAnsi="Arial"/>
      <w:sz w:val="36"/>
      <w:lang w:val="en-GB" w:eastAsia="en-US"/>
    </w:rPr>
  </w:style>
  <w:style w:type="character" w:customStyle="1" w:styleId="60">
    <w:name w:val="标题 6 字符"/>
    <w:aliases w:val="T1 字符,Header 6 字符"/>
    <w:link w:val="6"/>
    <w:qFormat/>
    <w:rsid w:val="005D22B8"/>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5D22B8"/>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5D22B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5D22B8"/>
    <w:rPr>
      <w:rFonts w:ascii="Times New Roman" w:eastAsia="Symbol" w:hAnsi="Times New Roman"/>
      <w:b/>
      <w:bCs/>
      <w:sz w:val="16"/>
      <w:lang w:val="en-GB" w:eastAsia="en-GB"/>
    </w:rPr>
  </w:style>
  <w:style w:type="character" w:customStyle="1" w:styleId="H6Char">
    <w:name w:val="H6 Char"/>
    <w:link w:val="H6"/>
    <w:qFormat/>
    <w:rsid w:val="005D22B8"/>
    <w:rPr>
      <w:rFonts w:ascii="Arial" w:hAnsi="Arial"/>
      <w:lang w:val="en-GB" w:eastAsia="en-US"/>
    </w:rPr>
  </w:style>
  <w:style w:type="paragraph" w:styleId="aff5">
    <w:name w:val="Normal (Web)"/>
    <w:basedOn w:val="a2"/>
    <w:unhideWhenUsed/>
    <w:qFormat/>
    <w:rsid w:val="005D22B8"/>
    <w:pPr>
      <w:spacing w:before="100" w:beforeAutospacing="1" w:after="100" w:afterAutospacing="1"/>
    </w:pPr>
    <w:rPr>
      <w:rFonts w:eastAsia="MS Mincho"/>
      <w:sz w:val="24"/>
      <w:szCs w:val="24"/>
      <w:lang w:val="en-US" w:eastAsia="en-GB"/>
    </w:rPr>
  </w:style>
  <w:style w:type="character" w:customStyle="1" w:styleId="fontstyle01">
    <w:name w:val="fontstyle01"/>
    <w:qFormat/>
    <w:rsid w:val="005D22B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D22B8"/>
  </w:style>
  <w:style w:type="numbering" w:customStyle="1" w:styleId="NoList3">
    <w:name w:val="No List3"/>
    <w:next w:val="a5"/>
    <w:uiPriority w:val="99"/>
    <w:semiHidden/>
    <w:unhideWhenUsed/>
    <w:rsid w:val="005D22B8"/>
  </w:style>
  <w:style w:type="numbering" w:customStyle="1" w:styleId="NoList4">
    <w:name w:val="No List4"/>
    <w:next w:val="a5"/>
    <w:uiPriority w:val="99"/>
    <w:semiHidden/>
    <w:unhideWhenUsed/>
    <w:rsid w:val="005D22B8"/>
  </w:style>
  <w:style w:type="table" w:customStyle="1" w:styleId="TableGrid1">
    <w:name w:val="Table Grid1"/>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5D22B8"/>
    <w:rPr>
      <w:rFonts w:ascii="Arial" w:hAnsi="Arial"/>
      <w:b/>
      <w:i/>
      <w:noProof/>
      <w:sz w:val="18"/>
      <w:lang w:val="en-GB" w:eastAsia="en-US"/>
    </w:rPr>
  </w:style>
  <w:style w:type="numbering" w:customStyle="1" w:styleId="NoList5">
    <w:name w:val="No List5"/>
    <w:next w:val="a5"/>
    <w:uiPriority w:val="99"/>
    <w:semiHidden/>
    <w:unhideWhenUsed/>
    <w:rsid w:val="005D22B8"/>
  </w:style>
  <w:style w:type="character" w:customStyle="1" w:styleId="70">
    <w:name w:val="标题 7 字符"/>
    <w:link w:val="7"/>
    <w:qFormat/>
    <w:rsid w:val="005D22B8"/>
    <w:rPr>
      <w:rFonts w:ascii="Arial" w:hAnsi="Arial"/>
      <w:lang w:val="en-GB" w:eastAsia="en-US"/>
    </w:rPr>
  </w:style>
  <w:style w:type="character" w:customStyle="1" w:styleId="80">
    <w:name w:val="标题 8 字符"/>
    <w:link w:val="8"/>
    <w:qFormat/>
    <w:rsid w:val="005D22B8"/>
    <w:rPr>
      <w:rFonts w:ascii="Arial" w:hAnsi="Arial"/>
      <w:sz w:val="36"/>
      <w:lang w:val="en-GB" w:eastAsia="en-US"/>
    </w:rPr>
  </w:style>
  <w:style w:type="character" w:customStyle="1" w:styleId="90">
    <w:name w:val="标题 9 字符"/>
    <w:link w:val="9"/>
    <w:qFormat/>
    <w:rsid w:val="005D22B8"/>
    <w:rPr>
      <w:rFonts w:ascii="Arial" w:hAnsi="Arial"/>
      <w:sz w:val="36"/>
      <w:lang w:val="en-GB" w:eastAsia="en-US"/>
    </w:rPr>
  </w:style>
  <w:style w:type="table" w:customStyle="1" w:styleId="TableGrid2">
    <w:name w:val="Table Grid2"/>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D22B8"/>
  </w:style>
  <w:style w:type="numbering" w:customStyle="1" w:styleId="NoList21">
    <w:name w:val="No List21"/>
    <w:next w:val="a5"/>
    <w:uiPriority w:val="99"/>
    <w:semiHidden/>
    <w:unhideWhenUsed/>
    <w:rsid w:val="005D22B8"/>
  </w:style>
  <w:style w:type="numbering" w:customStyle="1" w:styleId="NoList31">
    <w:name w:val="No List31"/>
    <w:next w:val="a5"/>
    <w:uiPriority w:val="99"/>
    <w:semiHidden/>
    <w:unhideWhenUsed/>
    <w:rsid w:val="005D22B8"/>
  </w:style>
  <w:style w:type="numbering" w:customStyle="1" w:styleId="NoList41">
    <w:name w:val="No List41"/>
    <w:next w:val="a5"/>
    <w:uiPriority w:val="99"/>
    <w:semiHidden/>
    <w:unhideWhenUsed/>
    <w:rsid w:val="005D22B8"/>
  </w:style>
  <w:style w:type="table" w:customStyle="1" w:styleId="TableGrid11">
    <w:name w:val="Table Grid11"/>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D22B8"/>
  </w:style>
  <w:style w:type="table" w:customStyle="1" w:styleId="TableGrid3">
    <w:name w:val="Table Grid3"/>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5D22B8"/>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5D22B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22B8"/>
    <w:rPr>
      <w:rFonts w:ascii="Arial" w:hAnsi="Arial"/>
      <w:sz w:val="32"/>
      <w:lang w:val="en-GB" w:eastAsia="en-US" w:bidi="ar-SA"/>
    </w:rPr>
  </w:style>
  <w:style w:type="paragraph" w:customStyle="1" w:styleId="References">
    <w:name w:val="References"/>
    <w:basedOn w:val="a2"/>
    <w:qFormat/>
    <w:rsid w:val="005D22B8"/>
    <w:pPr>
      <w:numPr>
        <w:numId w:val="9"/>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D22B8"/>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D22B8"/>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5D22B8"/>
    <w:rPr>
      <w:rFonts w:eastAsia="MS Mincho"/>
      <w:lang w:val="en-GB" w:eastAsia="en-US"/>
    </w:rPr>
  </w:style>
  <w:style w:type="character" w:customStyle="1" w:styleId="font4">
    <w:name w:val="font4"/>
    <w:qFormat/>
    <w:rsid w:val="005D22B8"/>
  </w:style>
  <w:style w:type="character" w:customStyle="1" w:styleId="UnresolvedMention2">
    <w:name w:val="Unresolved Mention2"/>
    <w:uiPriority w:val="99"/>
    <w:unhideWhenUsed/>
    <w:qFormat/>
    <w:rsid w:val="005D2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22B8"/>
    <w:rPr>
      <w:rFonts w:ascii="Arial" w:hAnsi="Arial"/>
      <w:sz w:val="36"/>
      <w:lang w:val="en-GB" w:eastAsia="en-US"/>
    </w:rPr>
  </w:style>
  <w:style w:type="paragraph" w:styleId="affb">
    <w:name w:val="index heading"/>
    <w:basedOn w:val="a2"/>
    <w:next w:val="a2"/>
    <w:qFormat/>
    <w:rsid w:val="005D22B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c">
    <w:name w:val="Plain Text"/>
    <w:basedOn w:val="a2"/>
    <w:link w:val="affd"/>
    <w:qFormat/>
    <w:rsid w:val="005D22B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5D22B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22B8"/>
    <w:rPr>
      <w:rFonts w:ascii="Times New Roman" w:eastAsia="Malgun Gothic" w:hAnsi="Times New Roman"/>
      <w:lang w:val="en-GB" w:eastAsia="ja-JP"/>
    </w:rPr>
  </w:style>
  <w:style w:type="paragraph" w:styleId="27">
    <w:name w:val="Body Text 2"/>
    <w:basedOn w:val="a2"/>
    <w:link w:val="28"/>
    <w:qFormat/>
    <w:rsid w:val="005D22B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5D22B8"/>
    <w:rPr>
      <w:rFonts w:ascii="Times New Roman" w:eastAsia="Malgun Gothic" w:hAnsi="Times New Roman"/>
      <w:i/>
      <w:lang w:val="en-GB" w:eastAsia="x-none"/>
    </w:rPr>
  </w:style>
  <w:style w:type="paragraph" w:styleId="35">
    <w:name w:val="Body Text 3"/>
    <w:basedOn w:val="a2"/>
    <w:link w:val="36"/>
    <w:qFormat/>
    <w:rsid w:val="005D22B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5D22B8"/>
    <w:rPr>
      <w:rFonts w:ascii="Times New Roman" w:eastAsia="Osaka" w:hAnsi="Times New Roman"/>
      <w:color w:val="000000"/>
      <w:lang w:val="en-GB" w:eastAsia="x-none"/>
    </w:rPr>
  </w:style>
  <w:style w:type="character" w:styleId="affe">
    <w:name w:val="page number"/>
    <w:qFormat/>
    <w:rsid w:val="005D22B8"/>
  </w:style>
  <w:style w:type="paragraph" w:customStyle="1" w:styleId="CharCharCharCharChar">
    <w:name w:val="Char Char Char Char Char"/>
    <w:semiHidden/>
    <w:qFormat/>
    <w:rsid w:val="005D22B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D22B8"/>
  </w:style>
  <w:style w:type="paragraph" w:customStyle="1" w:styleId="CharCharChar">
    <w:name w:val="Char Char Char"/>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5D22B8"/>
    <w:rPr>
      <w:lang w:val="en-GB" w:eastAsia="ja-JP" w:bidi="ar-SA"/>
    </w:rPr>
  </w:style>
  <w:style w:type="paragraph" w:customStyle="1" w:styleId="1Char">
    <w:name w:val="(文字) (文字)1 Char (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22B8"/>
    <w:rPr>
      <w:rFonts w:eastAsia="MS Mincho"/>
      <w:lang w:val="en-GB" w:eastAsia="en-US" w:bidi="ar-SA"/>
    </w:rPr>
  </w:style>
  <w:style w:type="paragraph" w:customStyle="1" w:styleId="1CharChar">
    <w:name w:val="(文字) (文字)1 Char (文字) (文字)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22B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D22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22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22B8"/>
    <w:rPr>
      <w:rFonts w:ascii="Arial" w:hAnsi="Arial"/>
      <w:sz w:val="32"/>
      <w:lang w:val="en-GB" w:eastAsia="ja-JP" w:bidi="ar-SA"/>
    </w:rPr>
  </w:style>
  <w:style w:type="character" w:customStyle="1" w:styleId="CharChar4">
    <w:name w:val="Char Char4"/>
    <w:qFormat/>
    <w:rsid w:val="005D22B8"/>
    <w:rPr>
      <w:rFonts w:ascii="Courier New" w:hAnsi="Courier New"/>
      <w:lang w:val="nb-NO" w:eastAsia="ja-JP" w:bidi="ar-SA"/>
    </w:rPr>
  </w:style>
  <w:style w:type="character" w:customStyle="1" w:styleId="AndreaLeonardi">
    <w:name w:val="Andrea Leonardi"/>
    <w:semiHidden/>
    <w:qFormat/>
    <w:rsid w:val="005D22B8"/>
    <w:rPr>
      <w:rFonts w:ascii="Arial" w:hAnsi="Arial" w:cs="Arial"/>
      <w:color w:val="auto"/>
      <w:sz w:val="20"/>
      <w:szCs w:val="20"/>
    </w:rPr>
  </w:style>
  <w:style w:type="character" w:customStyle="1" w:styleId="NOCharChar">
    <w:name w:val="NO Char Char"/>
    <w:qFormat/>
    <w:rsid w:val="005D22B8"/>
    <w:rPr>
      <w:lang w:val="en-GB" w:eastAsia="en-US" w:bidi="ar-SA"/>
    </w:rPr>
  </w:style>
  <w:style w:type="character" w:customStyle="1" w:styleId="NOZchn">
    <w:name w:val="NO Zchn"/>
    <w:qFormat/>
    <w:rsid w:val="005D22B8"/>
    <w:rPr>
      <w:lang w:val="en-GB" w:eastAsia="en-US" w:bidi="ar-SA"/>
    </w:rPr>
  </w:style>
  <w:style w:type="character" w:customStyle="1" w:styleId="TACCar">
    <w:name w:val="TAC Car"/>
    <w:qFormat/>
    <w:rsid w:val="005D22B8"/>
    <w:rPr>
      <w:rFonts w:ascii="Arial" w:hAnsi="Arial"/>
      <w:sz w:val="18"/>
      <w:lang w:val="en-GB" w:eastAsia="ja-JP" w:bidi="ar-SA"/>
    </w:rPr>
  </w:style>
  <w:style w:type="character" w:customStyle="1" w:styleId="TAL0">
    <w:name w:val="TAL (文字)"/>
    <w:qFormat/>
    <w:rsid w:val="005D22B8"/>
    <w:rPr>
      <w:rFonts w:ascii="Arial" w:hAnsi="Arial"/>
      <w:sz w:val="18"/>
      <w:lang w:val="en-GB" w:eastAsia="ja-JP" w:bidi="ar-SA"/>
    </w:rPr>
  </w:style>
  <w:style w:type="paragraph" w:customStyle="1" w:styleId="CharCharCharCharCharChar">
    <w:name w:val="Char Char Char Char Char Char"/>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D22B8"/>
  </w:style>
  <w:style w:type="paragraph" w:customStyle="1" w:styleId="CarCar">
    <w:name w:val="Car C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22B8"/>
    <w:rPr>
      <w:rFonts w:ascii="Arial" w:hAnsi="Arial"/>
      <w:sz w:val="32"/>
      <w:lang w:val="en-GB" w:eastAsia="en-US" w:bidi="ar-SA"/>
    </w:rPr>
  </w:style>
  <w:style w:type="paragraph" w:customStyle="1" w:styleId="ZchnZchn1">
    <w:name w:val="Zchn Zchn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22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22B8"/>
    <w:rPr>
      <w:rFonts w:ascii="Arial" w:hAnsi="Arial"/>
      <w:sz w:val="32"/>
      <w:lang w:val="en-GB" w:eastAsia="en-US" w:bidi="ar-SA"/>
    </w:rPr>
  </w:style>
  <w:style w:type="paragraph" w:customStyle="1" w:styleId="29">
    <w:name w:val="(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22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22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22B8"/>
    <w:rPr>
      <w:rFonts w:ascii="Arial" w:eastAsia="Batang" w:hAnsi="Arial" w:cs="Times New Roman"/>
      <w:b/>
      <w:bCs/>
      <w:i/>
      <w:iCs/>
      <w:sz w:val="28"/>
      <w:szCs w:val="28"/>
      <w:lang w:val="en-GB" w:eastAsia="en-US" w:bidi="ar-SA"/>
    </w:rPr>
  </w:style>
  <w:style w:type="paragraph" w:customStyle="1" w:styleId="37">
    <w:name w:val="(文字) (文字)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D22B8"/>
  </w:style>
  <w:style w:type="paragraph" w:customStyle="1" w:styleId="15">
    <w:name w:val="(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5D22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5D22B8"/>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5D22B8"/>
    <w:pPr>
      <w:spacing w:after="0"/>
      <w:ind w:left="851"/>
    </w:pPr>
    <w:rPr>
      <w:rFonts w:eastAsia="MS Mincho"/>
      <w:lang w:val="it-IT" w:eastAsia="en-GB"/>
    </w:rPr>
  </w:style>
  <w:style w:type="paragraph" w:styleId="53">
    <w:name w:val="List Number 5"/>
    <w:basedOn w:val="a2"/>
    <w:qFormat/>
    <w:rsid w:val="005D22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D22B8"/>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D22B8"/>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5D22B8"/>
    <w:rPr>
      <w:b/>
      <w:bCs/>
    </w:rPr>
  </w:style>
  <w:style w:type="character" w:customStyle="1" w:styleId="CharChar7">
    <w:name w:val="Char Char7"/>
    <w:semiHidden/>
    <w:qFormat/>
    <w:rsid w:val="005D22B8"/>
    <w:rPr>
      <w:rFonts w:ascii="Tahoma" w:hAnsi="Tahoma" w:cs="Tahoma"/>
      <w:shd w:val="clear" w:color="auto" w:fill="000080"/>
      <w:lang w:val="en-GB" w:eastAsia="en-US"/>
    </w:rPr>
  </w:style>
  <w:style w:type="character" w:customStyle="1" w:styleId="ZchnZchn5">
    <w:name w:val="Zchn Zchn5"/>
    <w:qFormat/>
    <w:rsid w:val="005D22B8"/>
    <w:rPr>
      <w:rFonts w:ascii="Courier New" w:eastAsia="Batang" w:hAnsi="Courier New"/>
      <w:lang w:val="nb-NO" w:eastAsia="en-US" w:bidi="ar-SA"/>
    </w:rPr>
  </w:style>
  <w:style w:type="character" w:customStyle="1" w:styleId="CharChar10">
    <w:name w:val="Char Char10"/>
    <w:semiHidden/>
    <w:qFormat/>
    <w:rsid w:val="005D22B8"/>
    <w:rPr>
      <w:rFonts w:ascii="Times New Roman" w:hAnsi="Times New Roman"/>
      <w:lang w:val="en-GB" w:eastAsia="en-US"/>
    </w:rPr>
  </w:style>
  <w:style w:type="character" w:customStyle="1" w:styleId="CharChar9">
    <w:name w:val="Char Char9"/>
    <w:semiHidden/>
    <w:qFormat/>
    <w:rsid w:val="005D22B8"/>
    <w:rPr>
      <w:rFonts w:ascii="Tahoma" w:hAnsi="Tahoma" w:cs="Tahoma"/>
      <w:sz w:val="16"/>
      <w:szCs w:val="16"/>
      <w:lang w:val="en-GB" w:eastAsia="en-US"/>
    </w:rPr>
  </w:style>
  <w:style w:type="character" w:customStyle="1" w:styleId="CharChar8">
    <w:name w:val="Char Char8"/>
    <w:semiHidden/>
    <w:qFormat/>
    <w:rsid w:val="005D22B8"/>
    <w:rPr>
      <w:rFonts w:ascii="Times New Roman" w:hAnsi="Times New Roman"/>
      <w:b/>
      <w:bCs/>
      <w:lang w:val="en-GB" w:eastAsia="en-US"/>
    </w:rPr>
  </w:style>
  <w:style w:type="paragraph" w:customStyle="1" w:styleId="16">
    <w:name w:val="修订1"/>
    <w:hidden/>
    <w:semiHidden/>
    <w:qFormat/>
    <w:rsid w:val="005D22B8"/>
    <w:rPr>
      <w:rFonts w:ascii="Times New Roman" w:eastAsia="Batang" w:hAnsi="Times New Roman"/>
      <w:lang w:val="en-GB" w:eastAsia="en-US"/>
    </w:rPr>
  </w:style>
  <w:style w:type="paragraph" w:styleId="afff3">
    <w:name w:val="endnote text"/>
    <w:basedOn w:val="a2"/>
    <w:link w:val="afff4"/>
    <w:qFormat/>
    <w:rsid w:val="005D22B8"/>
    <w:pPr>
      <w:snapToGrid w:val="0"/>
    </w:pPr>
    <w:rPr>
      <w:lang w:eastAsia="x-none"/>
    </w:rPr>
  </w:style>
  <w:style w:type="character" w:customStyle="1" w:styleId="afff4">
    <w:name w:val="尾注文本 字符"/>
    <w:basedOn w:val="a3"/>
    <w:link w:val="afff3"/>
    <w:qFormat/>
    <w:rsid w:val="005D22B8"/>
    <w:rPr>
      <w:rFonts w:ascii="Times New Roman" w:hAnsi="Times New Roman"/>
      <w:lang w:val="en-GB" w:eastAsia="x-none"/>
    </w:rPr>
  </w:style>
  <w:style w:type="character" w:styleId="afff5">
    <w:name w:val="endnote reference"/>
    <w:qFormat/>
    <w:rsid w:val="005D22B8"/>
    <w:rPr>
      <w:vertAlign w:val="superscript"/>
    </w:rPr>
  </w:style>
  <w:style w:type="character" w:customStyle="1" w:styleId="btChar3">
    <w:name w:val="bt Char3"/>
    <w:aliases w:val="bt Car Char Char3"/>
    <w:qFormat/>
    <w:rsid w:val="005D22B8"/>
    <w:rPr>
      <w:lang w:val="en-GB" w:eastAsia="ja-JP" w:bidi="ar-SA"/>
    </w:rPr>
  </w:style>
  <w:style w:type="paragraph" w:styleId="afff6">
    <w:name w:val="Title"/>
    <w:basedOn w:val="a2"/>
    <w:next w:val="a2"/>
    <w:link w:val="afff7"/>
    <w:qFormat/>
    <w:rsid w:val="005D22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5D22B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22B8"/>
    <w:rPr>
      <w:rFonts w:ascii="Arial" w:hAnsi="Arial"/>
      <w:sz w:val="22"/>
      <w:lang w:val="en-GB" w:eastAsia="ja-JP" w:bidi="ar-SA"/>
    </w:rPr>
  </w:style>
  <w:style w:type="paragraph" w:styleId="afff8">
    <w:name w:val="Date"/>
    <w:basedOn w:val="a2"/>
    <w:next w:val="a2"/>
    <w:link w:val="afff9"/>
    <w:qFormat/>
    <w:rsid w:val="005D22B8"/>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5D22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22B8"/>
    <w:rPr>
      <w:rFonts w:ascii="Arial" w:hAnsi="Arial"/>
      <w:sz w:val="24"/>
      <w:lang w:val="en-GB"/>
    </w:rPr>
  </w:style>
  <w:style w:type="paragraph" w:customStyle="1" w:styleId="AutoCorrect">
    <w:name w:val="AutoCorrect"/>
    <w:qFormat/>
    <w:rsid w:val="005D22B8"/>
    <w:rPr>
      <w:rFonts w:ascii="Times New Roman" w:eastAsia="Malgun Gothic" w:hAnsi="Times New Roman"/>
      <w:sz w:val="24"/>
      <w:szCs w:val="24"/>
      <w:lang w:val="en-GB" w:eastAsia="ko-KR"/>
    </w:rPr>
  </w:style>
  <w:style w:type="paragraph" w:customStyle="1" w:styleId="-PAGE-">
    <w:name w:val="- PAGE -"/>
    <w:qFormat/>
    <w:rsid w:val="005D22B8"/>
    <w:rPr>
      <w:rFonts w:ascii="Times New Roman" w:eastAsia="Malgun Gothic" w:hAnsi="Times New Roman"/>
      <w:sz w:val="24"/>
      <w:szCs w:val="24"/>
      <w:lang w:val="en-GB" w:eastAsia="ko-KR"/>
    </w:rPr>
  </w:style>
  <w:style w:type="paragraph" w:customStyle="1" w:styleId="PageXofY">
    <w:name w:val="Page X of Y"/>
    <w:qFormat/>
    <w:rsid w:val="005D22B8"/>
    <w:rPr>
      <w:rFonts w:ascii="Times New Roman" w:eastAsia="Malgun Gothic" w:hAnsi="Times New Roman"/>
      <w:sz w:val="24"/>
      <w:szCs w:val="24"/>
      <w:lang w:val="en-GB" w:eastAsia="ko-KR"/>
    </w:rPr>
  </w:style>
  <w:style w:type="paragraph" w:customStyle="1" w:styleId="Createdby">
    <w:name w:val="Created by"/>
    <w:qFormat/>
    <w:rsid w:val="005D22B8"/>
    <w:rPr>
      <w:rFonts w:ascii="Times New Roman" w:eastAsia="Malgun Gothic" w:hAnsi="Times New Roman"/>
      <w:sz w:val="24"/>
      <w:szCs w:val="24"/>
      <w:lang w:val="en-GB" w:eastAsia="ko-KR"/>
    </w:rPr>
  </w:style>
  <w:style w:type="paragraph" w:customStyle="1" w:styleId="Createdon">
    <w:name w:val="Created on"/>
    <w:qFormat/>
    <w:rsid w:val="005D22B8"/>
    <w:rPr>
      <w:rFonts w:ascii="Times New Roman" w:eastAsia="Malgun Gothic" w:hAnsi="Times New Roman"/>
      <w:sz w:val="24"/>
      <w:szCs w:val="24"/>
      <w:lang w:val="en-GB" w:eastAsia="ko-KR"/>
    </w:rPr>
  </w:style>
  <w:style w:type="paragraph" w:customStyle="1" w:styleId="Lastprinted">
    <w:name w:val="Last printed"/>
    <w:qFormat/>
    <w:rsid w:val="005D22B8"/>
    <w:rPr>
      <w:rFonts w:ascii="Times New Roman" w:eastAsia="Malgun Gothic" w:hAnsi="Times New Roman"/>
      <w:sz w:val="24"/>
      <w:szCs w:val="24"/>
      <w:lang w:val="en-GB" w:eastAsia="ko-KR"/>
    </w:rPr>
  </w:style>
  <w:style w:type="paragraph" w:customStyle="1" w:styleId="Lastsavedby">
    <w:name w:val="Last saved by"/>
    <w:qFormat/>
    <w:rsid w:val="005D22B8"/>
    <w:rPr>
      <w:rFonts w:ascii="Times New Roman" w:eastAsia="Malgun Gothic" w:hAnsi="Times New Roman"/>
      <w:sz w:val="24"/>
      <w:szCs w:val="24"/>
      <w:lang w:val="en-GB" w:eastAsia="ko-KR"/>
    </w:rPr>
  </w:style>
  <w:style w:type="paragraph" w:customStyle="1" w:styleId="Filename">
    <w:name w:val="Filename"/>
    <w:qFormat/>
    <w:rsid w:val="005D22B8"/>
    <w:rPr>
      <w:rFonts w:ascii="Times New Roman" w:eastAsia="Malgun Gothic" w:hAnsi="Times New Roman"/>
      <w:sz w:val="24"/>
      <w:szCs w:val="24"/>
      <w:lang w:val="en-GB" w:eastAsia="ko-KR"/>
    </w:rPr>
  </w:style>
  <w:style w:type="paragraph" w:customStyle="1" w:styleId="Filenameandpath">
    <w:name w:val="Filename and path"/>
    <w:qFormat/>
    <w:rsid w:val="005D22B8"/>
    <w:rPr>
      <w:rFonts w:ascii="Times New Roman" w:eastAsia="Malgun Gothic" w:hAnsi="Times New Roman"/>
      <w:sz w:val="24"/>
      <w:szCs w:val="24"/>
      <w:lang w:val="en-GB" w:eastAsia="ko-KR"/>
    </w:rPr>
  </w:style>
  <w:style w:type="paragraph" w:customStyle="1" w:styleId="AuthorPageDate">
    <w:name w:val="Author  Page #  Date"/>
    <w:qFormat/>
    <w:rsid w:val="005D22B8"/>
    <w:rPr>
      <w:rFonts w:ascii="Times New Roman" w:eastAsia="Malgun Gothic" w:hAnsi="Times New Roman"/>
      <w:sz w:val="24"/>
      <w:szCs w:val="24"/>
      <w:lang w:val="en-GB" w:eastAsia="ko-KR"/>
    </w:rPr>
  </w:style>
  <w:style w:type="paragraph" w:customStyle="1" w:styleId="ConfidentialPageDate">
    <w:name w:val="Confidential  Page #  Date"/>
    <w:qFormat/>
    <w:rsid w:val="005D22B8"/>
    <w:rPr>
      <w:rFonts w:ascii="Times New Roman" w:eastAsia="Malgun Gothic" w:hAnsi="Times New Roman"/>
      <w:sz w:val="24"/>
      <w:szCs w:val="24"/>
      <w:lang w:val="en-GB" w:eastAsia="ko-KR"/>
    </w:rPr>
  </w:style>
  <w:style w:type="paragraph" w:customStyle="1" w:styleId="INDENT1">
    <w:name w:val="INDENT1"/>
    <w:basedOn w:val="a2"/>
    <w:qFormat/>
    <w:rsid w:val="005D22B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5D22B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5D22B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5D22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5D22B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5D22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5D22B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qFormat/>
    <w:rsid w:val="005D22B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qFormat/>
    <w:rsid w:val="005D22B8"/>
    <w:pPr>
      <w:tabs>
        <w:tab w:val="center" w:pos="4820"/>
        <w:tab w:val="right" w:pos="9640"/>
      </w:tabs>
    </w:pPr>
    <w:rPr>
      <w:rFonts w:eastAsia="等线"/>
      <w:lang w:eastAsia="ja-JP"/>
    </w:rPr>
  </w:style>
  <w:style w:type="paragraph" w:customStyle="1" w:styleId="Data">
    <w:name w:val="Data"/>
    <w:basedOn w:val="a2"/>
    <w:qFormat/>
    <w:rsid w:val="005D22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D22B8"/>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5D22B8"/>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5D22B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D22B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qFormat/>
    <w:rsid w:val="005D22B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22B8"/>
    <w:rPr>
      <w:rFonts w:ascii="Arial" w:hAnsi="Arial"/>
      <w:sz w:val="28"/>
      <w:lang w:val="en-GB" w:eastAsia="en-US" w:bidi="ar-SA"/>
    </w:rPr>
  </w:style>
  <w:style w:type="character" w:customStyle="1" w:styleId="T1Char3">
    <w:name w:val="T1 Char3"/>
    <w:aliases w:val="Header 6 Char Char3"/>
    <w:qFormat/>
    <w:rsid w:val="005D22B8"/>
    <w:rPr>
      <w:rFonts w:ascii="Arial" w:hAnsi="Arial"/>
      <w:lang w:val="en-GB" w:eastAsia="en-US" w:bidi="ar-SA"/>
    </w:rPr>
  </w:style>
  <w:style w:type="table" w:customStyle="1" w:styleId="Tabellengitternetz1">
    <w:name w:val="Tabellengitternetz1"/>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D22B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5D22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D22B8"/>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5D22B8"/>
    <w:rPr>
      <w:rFonts w:ascii="Tahoma" w:eastAsia="MS Mincho" w:hAnsi="Tahoma" w:cs="Tahoma"/>
      <w:sz w:val="16"/>
      <w:szCs w:val="16"/>
      <w:lang w:eastAsia="ko-KR"/>
    </w:rPr>
  </w:style>
  <w:style w:type="paragraph" w:customStyle="1" w:styleId="JK-text-simpledoc">
    <w:name w:val="JK - text - simple doc"/>
    <w:basedOn w:val="aff9"/>
    <w:autoRedefine/>
    <w:qFormat/>
    <w:rsid w:val="005D22B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5D22B8"/>
    <w:pPr>
      <w:spacing w:before="100" w:beforeAutospacing="1" w:after="100" w:afterAutospacing="1"/>
    </w:pPr>
    <w:rPr>
      <w:rFonts w:eastAsia="等线"/>
      <w:sz w:val="24"/>
      <w:szCs w:val="24"/>
      <w:lang w:val="en-US" w:eastAsia="ko-KR"/>
    </w:rPr>
  </w:style>
  <w:style w:type="paragraph" w:customStyle="1" w:styleId="17">
    <w:name w:val="吹き出し1"/>
    <w:basedOn w:val="a2"/>
    <w:semiHidden/>
    <w:qFormat/>
    <w:rsid w:val="005D22B8"/>
    <w:rPr>
      <w:rFonts w:ascii="Tahoma" w:eastAsia="MS Mincho" w:hAnsi="Tahoma" w:cs="Tahoma"/>
      <w:sz w:val="16"/>
      <w:szCs w:val="16"/>
      <w:lang w:eastAsia="ko-KR"/>
    </w:rPr>
  </w:style>
  <w:style w:type="paragraph" w:customStyle="1" w:styleId="ZchnZchn">
    <w:name w:val="Zchn Zchn"/>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5D22B8"/>
    <w:rPr>
      <w:rFonts w:ascii="Tahoma" w:eastAsia="MS Mincho" w:hAnsi="Tahoma" w:cs="Tahoma"/>
      <w:sz w:val="16"/>
      <w:szCs w:val="16"/>
      <w:lang w:eastAsia="ko-KR"/>
    </w:rPr>
  </w:style>
  <w:style w:type="paragraph" w:customStyle="1" w:styleId="Note">
    <w:name w:val="Note"/>
    <w:basedOn w:val="B10"/>
    <w:qFormat/>
    <w:rsid w:val="005D22B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D22B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D22B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D22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D22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D22B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22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22B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5D22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5D22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D22B8"/>
    <w:pPr>
      <w:tabs>
        <w:tab w:val="left" w:pos="360"/>
      </w:tabs>
      <w:ind w:left="360" w:hanging="360"/>
    </w:pPr>
  </w:style>
  <w:style w:type="paragraph" w:customStyle="1" w:styleId="Para1">
    <w:name w:val="Para1"/>
    <w:basedOn w:val="a2"/>
    <w:qFormat/>
    <w:rsid w:val="005D22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D22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D22B8"/>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D22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D22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5D22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D22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D22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5D22B8"/>
    <w:pPr>
      <w:spacing w:before="120"/>
      <w:outlineLvl w:val="2"/>
    </w:pPr>
    <w:rPr>
      <w:sz w:val="28"/>
    </w:rPr>
  </w:style>
  <w:style w:type="paragraph" w:customStyle="1" w:styleId="Heading2Head2A2">
    <w:name w:val="Heading 2.Head2A.2"/>
    <w:basedOn w:val="11"/>
    <w:next w:val="a2"/>
    <w:qFormat/>
    <w:rsid w:val="005D22B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5D22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D22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D22B8"/>
    <w:pPr>
      <w:spacing w:before="120"/>
      <w:outlineLvl w:val="2"/>
    </w:pPr>
    <w:rPr>
      <w:rFonts w:eastAsia="MS Mincho"/>
      <w:sz w:val="28"/>
      <w:lang w:eastAsia="de-DE"/>
    </w:rPr>
  </w:style>
  <w:style w:type="paragraph" w:customStyle="1" w:styleId="Reference">
    <w:name w:val="Reference"/>
    <w:basedOn w:val="a2"/>
    <w:qFormat/>
    <w:rsid w:val="005D22B8"/>
    <w:pPr>
      <w:spacing w:after="0"/>
      <w:ind w:left="567" w:hanging="283"/>
    </w:pPr>
    <w:rPr>
      <w:rFonts w:eastAsia="MS Mincho"/>
      <w:lang w:eastAsia="en-GB"/>
    </w:rPr>
  </w:style>
  <w:style w:type="paragraph" w:customStyle="1" w:styleId="Bullets">
    <w:name w:val="Bullets"/>
    <w:basedOn w:val="aff9"/>
    <w:qFormat/>
    <w:rsid w:val="005D22B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5D22B8"/>
    <w:pPr>
      <w:spacing w:after="220"/>
      <w:ind w:left="1298"/>
    </w:pPr>
    <w:rPr>
      <w:rFonts w:ascii="Arial" w:hAnsi="Arial"/>
      <w:lang w:val="en-US" w:eastAsia="en-GB"/>
    </w:rPr>
  </w:style>
  <w:style w:type="numbering" w:customStyle="1" w:styleId="110">
    <w:name w:val="无列表11"/>
    <w:next w:val="a5"/>
    <w:semiHidden/>
    <w:rsid w:val="005D22B8"/>
  </w:style>
  <w:style w:type="paragraph" w:customStyle="1" w:styleId="1030302">
    <w:name w:val="样式 样式 标题 1 + 两端对齐 段前: 0.3 行 段后: 0.3 行 行距: 单倍行距 + 段前: 0.2 行 段后: ..."/>
    <w:basedOn w:val="a2"/>
    <w:autoRedefine/>
    <w:qFormat/>
    <w:rsid w:val="005D22B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5D22B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5D22B8"/>
    <w:rPr>
      <w:rFonts w:eastAsia="Malgun Gothic"/>
      <w:kern w:val="2"/>
    </w:rPr>
  </w:style>
  <w:style w:type="character" w:customStyle="1" w:styleId="StyleTACChar">
    <w:name w:val="Style TAC + Char"/>
    <w:link w:val="StyleTAC"/>
    <w:qFormat/>
    <w:rsid w:val="005D22B8"/>
    <w:rPr>
      <w:rFonts w:ascii="Arial" w:eastAsia="Malgun Gothic" w:hAnsi="Arial"/>
      <w:kern w:val="2"/>
      <w:sz w:val="18"/>
      <w:lang w:val="en-GB" w:eastAsia="en-US"/>
    </w:rPr>
  </w:style>
  <w:style w:type="character" w:customStyle="1" w:styleId="CharChar29">
    <w:name w:val="Char Char29"/>
    <w:qFormat/>
    <w:rsid w:val="005D22B8"/>
    <w:rPr>
      <w:rFonts w:ascii="Arial" w:hAnsi="Arial"/>
      <w:sz w:val="36"/>
      <w:lang w:val="en-GB" w:eastAsia="en-US" w:bidi="ar-SA"/>
    </w:rPr>
  </w:style>
  <w:style w:type="character" w:customStyle="1" w:styleId="CharChar28">
    <w:name w:val="Char Char28"/>
    <w:qFormat/>
    <w:rsid w:val="005D22B8"/>
    <w:rPr>
      <w:rFonts w:ascii="Arial" w:hAnsi="Arial"/>
      <w:sz w:val="32"/>
      <w:lang w:val="en-GB"/>
    </w:rPr>
  </w:style>
  <w:style w:type="character" w:customStyle="1" w:styleId="msoins00">
    <w:name w:val="msoins0"/>
    <w:qFormat/>
    <w:rsid w:val="005D22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22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22B8"/>
    <w:rPr>
      <w:rFonts w:ascii="Arial" w:hAnsi="Arial"/>
      <w:sz w:val="22"/>
      <w:lang w:val="en-GB" w:eastAsia="en-GB" w:bidi="ar-SA"/>
    </w:rPr>
  </w:style>
  <w:style w:type="character" w:customStyle="1" w:styleId="B1Zchn">
    <w:name w:val="B1 Zchn"/>
    <w:qFormat/>
    <w:rsid w:val="005D22B8"/>
    <w:rPr>
      <w:rFonts w:ascii="Times New Roman" w:hAnsi="Times New Roman"/>
      <w:lang w:val="en-GB"/>
    </w:rPr>
  </w:style>
  <w:style w:type="character" w:customStyle="1" w:styleId="GuidanceChar">
    <w:name w:val="Guidance Char"/>
    <w:link w:val="Guidance"/>
    <w:qFormat/>
    <w:rsid w:val="005D22B8"/>
    <w:rPr>
      <w:rFonts w:ascii="Times New Roman" w:eastAsia="等线" w:hAnsi="Times New Roman"/>
      <w:i/>
      <w:color w:val="0000FF"/>
      <w:lang w:val="en-GB" w:eastAsia="en-US"/>
    </w:rPr>
  </w:style>
  <w:style w:type="paragraph" w:customStyle="1" w:styleId="msonormal0">
    <w:name w:val="msonormal"/>
    <w:basedOn w:val="a2"/>
    <w:qFormat/>
    <w:rsid w:val="005D22B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22B8"/>
    <w:rPr>
      <w:rFonts w:ascii="Times New Roman" w:hAnsi="Times New Roman"/>
      <w:lang w:val="en-GB" w:eastAsia="ko-KR"/>
    </w:rPr>
  </w:style>
  <w:style w:type="paragraph" w:customStyle="1" w:styleId="afffb">
    <w:name w:val="样式 页眉"/>
    <w:basedOn w:val="a7"/>
    <w:link w:val="Char"/>
    <w:qFormat/>
    <w:rsid w:val="005D22B8"/>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5D22B8"/>
    <w:rPr>
      <w:rFonts w:ascii="Times New Roman" w:eastAsia="MS Mincho" w:hAnsi="Times New Roman"/>
      <w:lang w:val="en-GB" w:eastAsia="en-GB"/>
    </w:rPr>
  </w:style>
  <w:style w:type="character" w:customStyle="1" w:styleId="Char">
    <w:name w:val="样式 页眉 Char"/>
    <w:link w:val="afffb"/>
    <w:qFormat/>
    <w:rsid w:val="005D22B8"/>
    <w:rPr>
      <w:rFonts w:ascii="Arial" w:eastAsia="Arial" w:hAnsi="Arial"/>
      <w:b/>
      <w:bCs/>
      <w:noProof/>
      <w:sz w:val="22"/>
      <w:lang w:val="en-GB" w:eastAsia="en-US"/>
    </w:rPr>
  </w:style>
  <w:style w:type="character" w:customStyle="1" w:styleId="B1Char1">
    <w:name w:val="B1 Char1"/>
    <w:qFormat/>
    <w:rsid w:val="005D22B8"/>
    <w:rPr>
      <w:lang w:val="en-GB"/>
    </w:rPr>
  </w:style>
  <w:style w:type="paragraph" w:customStyle="1" w:styleId="39">
    <w:name w:val="吹き出し3"/>
    <w:basedOn w:val="a2"/>
    <w:semiHidden/>
    <w:qFormat/>
    <w:rsid w:val="005D22B8"/>
    <w:rPr>
      <w:rFonts w:ascii="Tahoma" w:eastAsia="MS Mincho" w:hAnsi="Tahoma" w:cs="Tahoma"/>
      <w:sz w:val="16"/>
      <w:szCs w:val="16"/>
    </w:rPr>
  </w:style>
  <w:style w:type="paragraph" w:customStyle="1" w:styleId="54">
    <w:name w:val="吹き出し5"/>
    <w:basedOn w:val="a2"/>
    <w:semiHidden/>
    <w:qFormat/>
    <w:rsid w:val="005D22B8"/>
    <w:rPr>
      <w:rFonts w:ascii="Tahoma" w:eastAsia="MS Mincho" w:hAnsi="Tahoma" w:cs="Tahoma"/>
      <w:sz w:val="16"/>
      <w:szCs w:val="16"/>
    </w:rPr>
  </w:style>
  <w:style w:type="character" w:customStyle="1" w:styleId="B3Char">
    <w:name w:val="B3 Char"/>
    <w:link w:val="B30"/>
    <w:qFormat/>
    <w:rsid w:val="005D22B8"/>
    <w:rPr>
      <w:rFonts w:ascii="Times New Roman" w:hAnsi="Times New Roman"/>
      <w:lang w:val="en-GB" w:eastAsia="en-US"/>
    </w:rPr>
  </w:style>
  <w:style w:type="paragraph" w:customStyle="1" w:styleId="CharChar24">
    <w:name w:val="Char Char24"/>
    <w:basedOn w:val="a2"/>
    <w:semiHidden/>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D22B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5D22B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5D22B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5D22B8"/>
    <w:rPr>
      <w:rFonts w:ascii="Times New Roman" w:eastAsia="Yu Mincho" w:hAnsi="Times New Roman"/>
      <w:lang w:val="en-GB" w:eastAsia="en-US"/>
    </w:rPr>
  </w:style>
  <w:style w:type="paragraph" w:customStyle="1" w:styleId="MotorolaResponse1">
    <w:name w:val="Motorola Response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D22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22B8"/>
    <w:rPr>
      <w:rFonts w:ascii="Times New Roman" w:eastAsia="Batang" w:hAnsi="Times New Roman"/>
      <w:sz w:val="24"/>
      <w:lang w:eastAsia="en-US"/>
    </w:rPr>
  </w:style>
  <w:style w:type="paragraph" w:customStyle="1" w:styleId="FBCharCharCharChar1">
    <w:name w:val="FB Char Char Char Char1"/>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D22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D22B8"/>
    <w:rPr>
      <w:rFonts w:ascii="Arial" w:eastAsia="Arial" w:hAnsi="Arial"/>
      <w:sz w:val="28"/>
      <w:lang w:val="en-GB" w:eastAsia="en-US"/>
    </w:rPr>
  </w:style>
  <w:style w:type="paragraph" w:customStyle="1" w:styleId="a">
    <w:name w:val="表格题注"/>
    <w:next w:val="a2"/>
    <w:qFormat/>
    <w:rsid w:val="005D22B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5D22B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22B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D22B8"/>
    <w:rPr>
      <w:vanish w:val="0"/>
      <w:color w:val="FF0000"/>
      <w:lang w:eastAsia="en-US"/>
    </w:rPr>
  </w:style>
  <w:style w:type="character" w:customStyle="1" w:styleId="ae">
    <w:name w:val="列表 字符"/>
    <w:link w:val="ad"/>
    <w:qFormat/>
    <w:rsid w:val="005D22B8"/>
    <w:rPr>
      <w:rFonts w:ascii="Times New Roman" w:hAnsi="Times New Roman"/>
      <w:lang w:val="en-GB" w:eastAsia="en-US"/>
    </w:rPr>
  </w:style>
  <w:style w:type="character" w:customStyle="1" w:styleId="26">
    <w:name w:val="列表 2 字符"/>
    <w:link w:val="25"/>
    <w:qFormat/>
    <w:rsid w:val="005D22B8"/>
    <w:rPr>
      <w:rFonts w:ascii="Times New Roman" w:hAnsi="Times New Roman"/>
      <w:lang w:val="en-GB" w:eastAsia="en-US"/>
    </w:rPr>
  </w:style>
  <w:style w:type="character" w:customStyle="1" w:styleId="33">
    <w:name w:val="列表项目符号 3 字符"/>
    <w:link w:val="32"/>
    <w:qFormat/>
    <w:rsid w:val="005D22B8"/>
    <w:rPr>
      <w:rFonts w:ascii="Times New Roman" w:hAnsi="Times New Roman"/>
      <w:lang w:val="en-GB" w:eastAsia="en-US"/>
    </w:rPr>
  </w:style>
  <w:style w:type="character" w:customStyle="1" w:styleId="24">
    <w:name w:val="列表项目符号 2 字符"/>
    <w:link w:val="23"/>
    <w:qFormat/>
    <w:rsid w:val="005D22B8"/>
    <w:rPr>
      <w:rFonts w:ascii="Times New Roman" w:hAnsi="Times New Roman"/>
      <w:lang w:val="en-GB" w:eastAsia="en-US"/>
    </w:rPr>
  </w:style>
  <w:style w:type="character" w:customStyle="1" w:styleId="af">
    <w:name w:val="列表项目符号 字符"/>
    <w:link w:val="ac"/>
    <w:qFormat/>
    <w:rsid w:val="005D22B8"/>
    <w:rPr>
      <w:rFonts w:ascii="Times New Roman" w:hAnsi="Times New Roman"/>
      <w:lang w:val="en-GB" w:eastAsia="en-US"/>
    </w:rPr>
  </w:style>
  <w:style w:type="character" w:customStyle="1" w:styleId="1Char0">
    <w:name w:val="样式1 Char"/>
    <w:link w:val="10"/>
    <w:qFormat/>
    <w:rsid w:val="005D22B8"/>
    <w:rPr>
      <w:rFonts w:ascii="Arial" w:hAnsi="Arial"/>
      <w:sz w:val="18"/>
      <w:lang w:eastAsia="ja-JP"/>
    </w:rPr>
  </w:style>
  <w:style w:type="character" w:customStyle="1" w:styleId="superscript">
    <w:name w:val="superscript"/>
    <w:qFormat/>
    <w:rsid w:val="005D22B8"/>
    <w:rPr>
      <w:rFonts w:ascii="Bookman" w:hAnsi="Bookman"/>
      <w:position w:val="6"/>
      <w:sz w:val="18"/>
    </w:rPr>
  </w:style>
  <w:style w:type="character" w:customStyle="1" w:styleId="NOChar1">
    <w:name w:val="NO Char1"/>
    <w:qFormat/>
    <w:rsid w:val="005D22B8"/>
    <w:rPr>
      <w:rFonts w:eastAsia="MS Mincho"/>
      <w:lang w:val="en-GB" w:eastAsia="en-US" w:bidi="ar-SA"/>
    </w:rPr>
  </w:style>
  <w:style w:type="paragraph" w:customStyle="1" w:styleId="textintend1">
    <w:name w:val="text intend 1"/>
    <w:basedOn w:val="text"/>
    <w:qFormat/>
    <w:rsid w:val="005D22B8"/>
    <w:pPr>
      <w:widowControl/>
      <w:tabs>
        <w:tab w:val="left" w:pos="992"/>
      </w:tabs>
      <w:spacing w:after="120"/>
      <w:ind w:left="992" w:hanging="425"/>
    </w:pPr>
    <w:rPr>
      <w:rFonts w:eastAsia="MS Mincho"/>
      <w:lang w:val="en-US"/>
    </w:rPr>
  </w:style>
  <w:style w:type="paragraph" w:customStyle="1" w:styleId="TabList">
    <w:name w:val="TabList"/>
    <w:basedOn w:val="a2"/>
    <w:qFormat/>
    <w:rsid w:val="005D22B8"/>
    <w:pPr>
      <w:tabs>
        <w:tab w:val="left" w:pos="1134"/>
      </w:tabs>
      <w:spacing w:after="0"/>
    </w:pPr>
    <w:rPr>
      <w:rFonts w:eastAsia="MS Mincho"/>
    </w:rPr>
  </w:style>
  <w:style w:type="character" w:customStyle="1" w:styleId="BodyText2Char1">
    <w:name w:val="Body Text 2 Char1"/>
    <w:qFormat/>
    <w:rsid w:val="005D22B8"/>
    <w:rPr>
      <w:lang w:val="en-GB"/>
    </w:rPr>
  </w:style>
  <w:style w:type="character" w:customStyle="1" w:styleId="EndnoteTextChar1">
    <w:name w:val="Endnote Text Char1"/>
    <w:qFormat/>
    <w:rsid w:val="005D22B8"/>
    <w:rPr>
      <w:lang w:val="en-GB"/>
    </w:rPr>
  </w:style>
  <w:style w:type="character" w:customStyle="1" w:styleId="TitleChar1">
    <w:name w:val="Title Char1"/>
    <w:qFormat/>
    <w:rsid w:val="005D22B8"/>
    <w:rPr>
      <w:rFonts w:ascii="Cambria" w:eastAsia="Times New Roman" w:hAnsi="Cambria" w:cs="Times New Roman"/>
      <w:b/>
      <w:bCs/>
      <w:kern w:val="28"/>
      <w:sz w:val="32"/>
      <w:szCs w:val="32"/>
      <w:lang w:val="en-GB"/>
    </w:rPr>
  </w:style>
  <w:style w:type="paragraph" w:customStyle="1" w:styleId="textintend2">
    <w:name w:val="text intend 2"/>
    <w:basedOn w:val="text"/>
    <w:qFormat/>
    <w:rsid w:val="005D22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22B8"/>
    <w:rPr>
      <w:lang w:val="en-GB"/>
    </w:rPr>
  </w:style>
  <w:style w:type="character" w:customStyle="1" w:styleId="BodyTextIndentChar1">
    <w:name w:val="Body Text Indent Char1"/>
    <w:qFormat/>
    <w:rsid w:val="005D22B8"/>
    <w:rPr>
      <w:lang w:val="en-GB"/>
    </w:rPr>
  </w:style>
  <w:style w:type="character" w:customStyle="1" w:styleId="BodyText3Char1">
    <w:name w:val="Body Text 3 Char1"/>
    <w:qFormat/>
    <w:rsid w:val="005D22B8"/>
    <w:rPr>
      <w:sz w:val="16"/>
      <w:szCs w:val="16"/>
      <w:lang w:val="en-GB"/>
    </w:rPr>
  </w:style>
  <w:style w:type="paragraph" w:customStyle="1" w:styleId="text">
    <w:name w:val="text"/>
    <w:basedOn w:val="a2"/>
    <w:qFormat/>
    <w:rsid w:val="005D22B8"/>
    <w:pPr>
      <w:widowControl w:val="0"/>
      <w:spacing w:after="240"/>
      <w:jc w:val="both"/>
    </w:pPr>
    <w:rPr>
      <w:sz w:val="24"/>
      <w:lang w:val="en-AU"/>
    </w:rPr>
  </w:style>
  <w:style w:type="paragraph" w:customStyle="1" w:styleId="berschrift1H1">
    <w:name w:val="Überschrift 1.H1"/>
    <w:basedOn w:val="a2"/>
    <w:next w:val="a2"/>
    <w:qFormat/>
    <w:rsid w:val="005D22B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D22B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D22B8"/>
    <w:pPr>
      <w:widowControl w:val="0"/>
      <w:tabs>
        <w:tab w:val="left" w:pos="360"/>
      </w:tabs>
      <w:spacing w:before="60" w:after="60"/>
      <w:ind w:left="360" w:hanging="360"/>
      <w:jc w:val="both"/>
    </w:pPr>
    <w:rPr>
      <w:rFonts w:eastAsia="MS Mincho"/>
    </w:rPr>
  </w:style>
  <w:style w:type="paragraph" w:customStyle="1" w:styleId="para">
    <w:name w:val="para"/>
    <w:basedOn w:val="a2"/>
    <w:qFormat/>
    <w:rsid w:val="005D22B8"/>
    <w:pPr>
      <w:spacing w:after="240"/>
      <w:jc w:val="both"/>
    </w:pPr>
    <w:rPr>
      <w:rFonts w:ascii="Helvetica" w:hAnsi="Helvetica"/>
    </w:rPr>
  </w:style>
  <w:style w:type="paragraph" w:customStyle="1" w:styleId="List1">
    <w:name w:val="List1"/>
    <w:basedOn w:val="a2"/>
    <w:qFormat/>
    <w:rsid w:val="005D22B8"/>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5D22B8"/>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5D22B8"/>
    <w:pPr>
      <w:spacing w:before="120" w:after="0"/>
      <w:jc w:val="both"/>
    </w:pPr>
    <w:rPr>
      <w:lang w:val="en-US"/>
    </w:rPr>
  </w:style>
  <w:style w:type="paragraph" w:customStyle="1" w:styleId="centered">
    <w:name w:val="centered"/>
    <w:basedOn w:val="a2"/>
    <w:qFormat/>
    <w:rsid w:val="005D22B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5D22B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D22B8"/>
    <w:rPr>
      <w:rFonts w:ascii="Times New Roman" w:eastAsia="Batang" w:hAnsi="Times New Roman"/>
      <w:lang w:val="en-GB" w:eastAsia="en-US"/>
    </w:rPr>
  </w:style>
  <w:style w:type="numbering" w:customStyle="1" w:styleId="18">
    <w:name w:val="リストなし1"/>
    <w:next w:val="a5"/>
    <w:uiPriority w:val="99"/>
    <w:semiHidden/>
    <w:unhideWhenUsed/>
    <w:rsid w:val="005D22B8"/>
  </w:style>
  <w:style w:type="paragraph" w:customStyle="1" w:styleId="81">
    <w:name w:val="表 (赤)  81"/>
    <w:basedOn w:val="a2"/>
    <w:uiPriority w:val="34"/>
    <w:qFormat/>
    <w:rsid w:val="005D22B8"/>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5D22B8"/>
    <w:pPr>
      <w:spacing w:before="100" w:beforeAutospacing="1" w:after="100" w:afterAutospacing="1"/>
    </w:pPr>
    <w:rPr>
      <w:sz w:val="24"/>
      <w:szCs w:val="24"/>
      <w:lang w:val="en-US" w:eastAsia="zh-CN"/>
    </w:rPr>
  </w:style>
  <w:style w:type="table" w:styleId="2d">
    <w:name w:val="Table Classic 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22B8"/>
    <w:rPr>
      <w:rFonts w:ascii="Times New Roman" w:hAnsi="Times New Roman"/>
      <w:lang w:val="en-GB" w:eastAsia="en-US"/>
    </w:rPr>
  </w:style>
  <w:style w:type="character" w:styleId="afffd">
    <w:name w:val="Placeholder Text"/>
    <w:uiPriority w:val="99"/>
    <w:unhideWhenUsed/>
    <w:qFormat/>
    <w:rsid w:val="005D22B8"/>
    <w:rPr>
      <w:color w:val="808080"/>
    </w:rPr>
  </w:style>
  <w:style w:type="paragraph" w:customStyle="1" w:styleId="LGTdoc">
    <w:name w:val="LGTdoc_본문"/>
    <w:basedOn w:val="a2"/>
    <w:qFormat/>
    <w:rsid w:val="005D22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D22B8"/>
    <w:pPr>
      <w:spacing w:after="240"/>
      <w:jc w:val="both"/>
    </w:pPr>
    <w:rPr>
      <w:rFonts w:ascii="Arial" w:hAnsi="Arial"/>
      <w:szCs w:val="24"/>
    </w:rPr>
  </w:style>
  <w:style w:type="paragraph" w:customStyle="1" w:styleId="ECCFootnote">
    <w:name w:val="ECC Footnote"/>
    <w:basedOn w:val="a2"/>
    <w:autoRedefine/>
    <w:uiPriority w:val="99"/>
    <w:qFormat/>
    <w:rsid w:val="005D22B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D22B8"/>
    <w:rPr>
      <w:rFonts w:ascii="Arial" w:hAnsi="Arial"/>
      <w:szCs w:val="24"/>
      <w:lang w:val="en-GB" w:eastAsia="en-US"/>
    </w:rPr>
  </w:style>
  <w:style w:type="paragraph" w:customStyle="1" w:styleId="Text1">
    <w:name w:val="Text 1"/>
    <w:basedOn w:val="a2"/>
    <w:qFormat/>
    <w:rsid w:val="005D22B8"/>
    <w:pPr>
      <w:spacing w:after="240"/>
      <w:ind w:left="482"/>
      <w:jc w:val="both"/>
    </w:pPr>
    <w:rPr>
      <w:sz w:val="24"/>
      <w:lang w:eastAsia="fr-BE"/>
    </w:rPr>
  </w:style>
  <w:style w:type="paragraph" w:customStyle="1" w:styleId="NumPar4">
    <w:name w:val="NumPar 4"/>
    <w:basedOn w:val="40"/>
    <w:next w:val="a2"/>
    <w:uiPriority w:val="99"/>
    <w:qFormat/>
    <w:rsid w:val="005D22B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D22B8"/>
  </w:style>
  <w:style w:type="paragraph" w:customStyle="1" w:styleId="cita">
    <w:name w:val="cita"/>
    <w:basedOn w:val="a2"/>
    <w:qFormat/>
    <w:rsid w:val="005D22B8"/>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5D22B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5D2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5D2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D2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D22B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5D2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D22B8"/>
    <w:rPr>
      <w:vanish w:val="0"/>
      <w:webHidden w:val="0"/>
      <w:color w:val="000000"/>
      <w:specVanish w:val="0"/>
    </w:rPr>
  </w:style>
  <w:style w:type="paragraph" w:customStyle="1" w:styleId="Equation">
    <w:name w:val="Equation"/>
    <w:basedOn w:val="a2"/>
    <w:next w:val="a2"/>
    <w:link w:val="EquationChar"/>
    <w:qFormat/>
    <w:rsid w:val="005D22B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D22B8"/>
    <w:rPr>
      <w:rFonts w:ascii="Times New Roman" w:hAnsi="Times New Roman"/>
      <w:sz w:val="22"/>
      <w:szCs w:val="22"/>
      <w:lang w:val="en-GB" w:eastAsia="en-US"/>
    </w:rPr>
  </w:style>
  <w:style w:type="character" w:customStyle="1" w:styleId="apple-converted-space">
    <w:name w:val="apple-converted-space"/>
    <w:qFormat/>
    <w:rsid w:val="005D22B8"/>
  </w:style>
  <w:style w:type="character" w:customStyle="1" w:styleId="shorttext">
    <w:name w:val="short_text"/>
    <w:qFormat/>
    <w:rsid w:val="005D22B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22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2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2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D22B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2B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2B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2B8"/>
    <w:rPr>
      <w:rFonts w:ascii="Times New Roman" w:eastAsia="Yu Mincho" w:hAnsi="Times New Roman"/>
      <w:lang w:val="en-GB" w:eastAsia="en-US"/>
    </w:rPr>
  </w:style>
  <w:style w:type="paragraph" w:customStyle="1" w:styleId="46">
    <w:name w:val="吹き出し4"/>
    <w:basedOn w:val="a2"/>
    <w:semiHidden/>
    <w:qFormat/>
    <w:rsid w:val="005D22B8"/>
    <w:rPr>
      <w:rFonts w:ascii="Tahoma" w:eastAsia="MS Mincho" w:hAnsi="Tahoma" w:cs="Tahoma"/>
      <w:sz w:val="16"/>
      <w:szCs w:val="16"/>
    </w:rPr>
  </w:style>
  <w:style w:type="paragraph" w:customStyle="1" w:styleId="tac0">
    <w:name w:val="tac"/>
    <w:basedOn w:val="a2"/>
    <w:uiPriority w:val="99"/>
    <w:qFormat/>
    <w:rsid w:val="005D22B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D22B8"/>
  </w:style>
  <w:style w:type="table" w:customStyle="1" w:styleId="311">
    <w:name w:val="网格型3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D22B8"/>
  </w:style>
  <w:style w:type="table" w:customStyle="1" w:styleId="TableClassic21">
    <w:name w:val="Table Classic 2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5D22B8"/>
    <w:rPr>
      <w:rFonts w:ascii="Times New Roman" w:eastAsia="Batang" w:hAnsi="Times New Roman"/>
      <w:lang w:val="en-GB" w:eastAsia="en-US"/>
    </w:rPr>
  </w:style>
  <w:style w:type="paragraph" w:customStyle="1" w:styleId="TOC92">
    <w:name w:val="TOC 92"/>
    <w:basedOn w:val="TOC8"/>
    <w:qFormat/>
    <w:rsid w:val="005D2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D22B8"/>
    <w:rPr>
      <w:lang w:val="en-GB" w:eastAsia="ja-JP" w:bidi="ar-SA"/>
    </w:rPr>
  </w:style>
  <w:style w:type="character" w:customStyle="1" w:styleId="CharChar42">
    <w:name w:val="Char Char42"/>
    <w:qFormat/>
    <w:rsid w:val="005D22B8"/>
    <w:rPr>
      <w:rFonts w:ascii="Courier New" w:hAnsi="Courier New" w:cs="Courier New" w:hint="default"/>
      <w:lang w:val="nb-NO" w:eastAsia="ja-JP" w:bidi="ar-SA"/>
    </w:rPr>
  </w:style>
  <w:style w:type="character" w:customStyle="1" w:styleId="CharChar72">
    <w:name w:val="Char Char72"/>
    <w:semiHidden/>
    <w:qFormat/>
    <w:rsid w:val="005D22B8"/>
    <w:rPr>
      <w:rFonts w:ascii="Tahoma" w:hAnsi="Tahoma" w:cs="Tahoma" w:hint="default"/>
      <w:shd w:val="clear" w:color="auto" w:fill="000080"/>
      <w:lang w:val="en-GB" w:eastAsia="en-US"/>
    </w:rPr>
  </w:style>
  <w:style w:type="character" w:customStyle="1" w:styleId="CharChar102">
    <w:name w:val="Char Char102"/>
    <w:semiHidden/>
    <w:qFormat/>
    <w:rsid w:val="005D22B8"/>
    <w:rPr>
      <w:rFonts w:ascii="Times New Roman" w:hAnsi="Times New Roman" w:cs="Times New Roman" w:hint="default"/>
      <w:lang w:val="en-GB" w:eastAsia="en-US"/>
    </w:rPr>
  </w:style>
  <w:style w:type="character" w:customStyle="1" w:styleId="CharChar92">
    <w:name w:val="Char Char92"/>
    <w:semiHidden/>
    <w:qFormat/>
    <w:rsid w:val="005D22B8"/>
    <w:rPr>
      <w:rFonts w:ascii="Tahoma" w:hAnsi="Tahoma" w:cs="Tahoma" w:hint="default"/>
      <w:sz w:val="16"/>
      <w:szCs w:val="16"/>
      <w:lang w:val="en-GB" w:eastAsia="en-US"/>
    </w:rPr>
  </w:style>
  <w:style w:type="character" w:customStyle="1" w:styleId="CharChar82">
    <w:name w:val="Char Char82"/>
    <w:semiHidden/>
    <w:qFormat/>
    <w:rsid w:val="005D22B8"/>
    <w:rPr>
      <w:rFonts w:ascii="Times New Roman" w:hAnsi="Times New Roman" w:cs="Times New Roman" w:hint="default"/>
      <w:b/>
      <w:bCs/>
      <w:lang w:val="en-GB" w:eastAsia="en-US"/>
    </w:rPr>
  </w:style>
  <w:style w:type="character" w:customStyle="1" w:styleId="CharChar292">
    <w:name w:val="Char Char292"/>
    <w:qFormat/>
    <w:rsid w:val="005D22B8"/>
    <w:rPr>
      <w:rFonts w:ascii="Arial" w:hAnsi="Arial" w:cs="Arial" w:hint="default"/>
      <w:sz w:val="36"/>
      <w:lang w:val="en-GB" w:eastAsia="en-US" w:bidi="ar-SA"/>
    </w:rPr>
  </w:style>
  <w:style w:type="character" w:customStyle="1" w:styleId="CharChar282">
    <w:name w:val="Char Char282"/>
    <w:qFormat/>
    <w:rsid w:val="005D22B8"/>
    <w:rPr>
      <w:rFonts w:ascii="Arial" w:hAnsi="Arial" w:cs="Arial" w:hint="default"/>
      <w:sz w:val="32"/>
      <w:lang w:val="en-GB"/>
    </w:rPr>
  </w:style>
  <w:style w:type="character" w:customStyle="1" w:styleId="ZchnZchn52">
    <w:name w:val="Zchn Zchn52"/>
    <w:qFormat/>
    <w:rsid w:val="005D22B8"/>
    <w:rPr>
      <w:rFonts w:ascii="Courier New" w:eastAsia="Batang" w:hAnsi="Courier New"/>
      <w:lang w:val="nb-NO" w:eastAsia="en-US" w:bidi="ar-SA"/>
    </w:rPr>
  </w:style>
  <w:style w:type="paragraph" w:customStyle="1" w:styleId="TOC911">
    <w:name w:val="TOC 911"/>
    <w:basedOn w:val="TOC8"/>
    <w:qFormat/>
    <w:rsid w:val="005D2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22B8"/>
    <w:rPr>
      <w:color w:val="808080"/>
      <w:shd w:val="clear" w:color="auto" w:fill="E6E6E6"/>
    </w:rPr>
  </w:style>
  <w:style w:type="paragraph" w:customStyle="1" w:styleId="CharCharCharCharChar1">
    <w:name w:val="Char 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D22B8"/>
    <w:rPr>
      <w:lang w:val="en-GB" w:eastAsia="ja-JP" w:bidi="ar-SA"/>
    </w:rPr>
  </w:style>
  <w:style w:type="paragraph" w:customStyle="1" w:styleId="1Char1">
    <w:name w:val="(文字) (文字)1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22B8"/>
    <w:rPr>
      <w:rFonts w:ascii="Courier New" w:hAnsi="Courier New"/>
      <w:lang w:val="nb-NO" w:eastAsia="ja-JP" w:bidi="ar-SA"/>
    </w:rPr>
  </w:style>
  <w:style w:type="paragraph" w:customStyle="1" w:styleId="CharCharCharCharCharChar1">
    <w:name w:val="Char Char Char Char Char Char1"/>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D22B8"/>
    <w:rPr>
      <w:rFonts w:ascii="Tahoma" w:hAnsi="Tahoma" w:cs="Tahoma"/>
      <w:shd w:val="clear" w:color="auto" w:fill="000080"/>
      <w:lang w:val="en-GB" w:eastAsia="en-US"/>
    </w:rPr>
  </w:style>
  <w:style w:type="character" w:customStyle="1" w:styleId="ZchnZchn51">
    <w:name w:val="Zchn Zchn51"/>
    <w:qFormat/>
    <w:rsid w:val="005D22B8"/>
    <w:rPr>
      <w:rFonts w:ascii="Courier New" w:eastAsia="Batang" w:hAnsi="Courier New"/>
      <w:lang w:val="nb-NO" w:eastAsia="en-US" w:bidi="ar-SA"/>
    </w:rPr>
  </w:style>
  <w:style w:type="character" w:customStyle="1" w:styleId="CharChar101">
    <w:name w:val="Char Char101"/>
    <w:semiHidden/>
    <w:qFormat/>
    <w:rsid w:val="005D22B8"/>
    <w:rPr>
      <w:rFonts w:ascii="Times New Roman" w:hAnsi="Times New Roman"/>
      <w:lang w:val="en-GB" w:eastAsia="en-US"/>
    </w:rPr>
  </w:style>
  <w:style w:type="character" w:customStyle="1" w:styleId="CharChar91">
    <w:name w:val="Char Char91"/>
    <w:semiHidden/>
    <w:qFormat/>
    <w:rsid w:val="005D22B8"/>
    <w:rPr>
      <w:rFonts w:ascii="Tahoma" w:hAnsi="Tahoma" w:cs="Tahoma"/>
      <w:sz w:val="16"/>
      <w:szCs w:val="16"/>
      <w:lang w:val="en-GB" w:eastAsia="en-US"/>
    </w:rPr>
  </w:style>
  <w:style w:type="character" w:customStyle="1" w:styleId="CharChar81">
    <w:name w:val="Char Char81"/>
    <w:semiHidden/>
    <w:qFormat/>
    <w:rsid w:val="005D2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D22B8"/>
    <w:rPr>
      <w:rFonts w:ascii="Arial" w:hAnsi="Arial"/>
      <w:sz w:val="36"/>
      <w:lang w:val="en-GB" w:eastAsia="en-US" w:bidi="ar-SA"/>
    </w:rPr>
  </w:style>
  <w:style w:type="character" w:customStyle="1" w:styleId="CharChar281">
    <w:name w:val="Char Char281"/>
    <w:qFormat/>
    <w:rsid w:val="005D22B8"/>
    <w:rPr>
      <w:rFonts w:ascii="Arial" w:hAnsi="Arial"/>
      <w:sz w:val="32"/>
      <w:lang w:val="en-GB"/>
    </w:rPr>
  </w:style>
  <w:style w:type="paragraph" w:customStyle="1" w:styleId="CharChar241">
    <w:name w:val="Char Char241"/>
    <w:basedOn w:val="a2"/>
    <w:semiHidden/>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D22B8"/>
  </w:style>
  <w:style w:type="numbering" w:customStyle="1" w:styleId="NoList7">
    <w:name w:val="No List7"/>
    <w:next w:val="a5"/>
    <w:uiPriority w:val="99"/>
    <w:semiHidden/>
    <w:unhideWhenUsed/>
    <w:rsid w:val="005D22B8"/>
  </w:style>
  <w:style w:type="table" w:customStyle="1" w:styleId="TableGrid12">
    <w:name w:val="Table Grid12"/>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D22B8"/>
  </w:style>
  <w:style w:type="table" w:customStyle="1" w:styleId="TableGrid111">
    <w:name w:val="Table Grid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D22B8"/>
  </w:style>
  <w:style w:type="numbering" w:customStyle="1" w:styleId="NoList32">
    <w:name w:val="No List32"/>
    <w:next w:val="a5"/>
    <w:uiPriority w:val="99"/>
    <w:semiHidden/>
    <w:unhideWhenUsed/>
    <w:rsid w:val="005D22B8"/>
  </w:style>
  <w:style w:type="character" w:customStyle="1" w:styleId="FooterChar1">
    <w:name w:val="Footer Char1"/>
    <w:aliases w:val="footer odd Char1,footer Char1,fo Char1,pie de página Char1,页脚 Char1"/>
    <w:semiHidden/>
    <w:qFormat/>
    <w:rsid w:val="005D22B8"/>
    <w:rPr>
      <w:rFonts w:ascii="Times New Roman" w:hAnsi="Times New Roman"/>
      <w:lang w:val="en-GB"/>
    </w:rPr>
  </w:style>
  <w:style w:type="paragraph" w:customStyle="1" w:styleId="CharChar5">
    <w:name w:val="Char Char5"/>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D22B8"/>
    <w:pPr>
      <w:keepNext/>
      <w:keepLines/>
      <w:spacing w:after="0"/>
      <w:jc w:val="both"/>
    </w:pPr>
    <w:rPr>
      <w:rFonts w:ascii="Arial" w:hAnsi="Arial"/>
      <w:sz w:val="18"/>
      <w:szCs w:val="18"/>
    </w:rPr>
  </w:style>
  <w:style w:type="character" w:styleId="HTML">
    <w:name w:val="HTML Sample"/>
    <w:qFormat/>
    <w:rsid w:val="005D22B8"/>
    <w:rPr>
      <w:rFonts w:ascii="Courier New" w:eastAsia="宋体" w:hAnsi="Courier New" w:cs="Courier New"/>
      <w:color w:val="0000FF"/>
      <w:kern w:val="2"/>
      <w:lang w:val="en-US" w:eastAsia="zh-CN" w:bidi="ar-SA"/>
    </w:rPr>
  </w:style>
  <w:style w:type="character" w:styleId="afffe">
    <w:name w:val="line number"/>
    <w:qFormat/>
    <w:rsid w:val="005D22B8"/>
    <w:rPr>
      <w:rFonts w:ascii="Arial" w:eastAsia="宋体" w:hAnsi="Arial" w:cs="Arial"/>
      <w:color w:val="0000FF"/>
      <w:kern w:val="2"/>
      <w:lang w:val="en-US" w:eastAsia="zh-CN" w:bidi="ar-SA"/>
    </w:rPr>
  </w:style>
  <w:style w:type="paragraph" w:styleId="affff">
    <w:name w:val="Block Text"/>
    <w:basedOn w:val="a2"/>
    <w:qFormat/>
    <w:rsid w:val="005D22B8"/>
    <w:pPr>
      <w:spacing w:after="120"/>
      <w:ind w:left="1440" w:right="1440"/>
    </w:pPr>
    <w:rPr>
      <w:rFonts w:eastAsia="MS Mincho"/>
    </w:rPr>
  </w:style>
  <w:style w:type="table" w:customStyle="1" w:styleId="TableGrid5">
    <w:name w:val="Table Grid5"/>
    <w:basedOn w:val="a4"/>
    <w:next w:val="afd"/>
    <w:uiPriority w:val="39"/>
    <w:qFormat/>
    <w:rsid w:val="005D22B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5D22B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D22B8"/>
    <w:rPr>
      <w:rFonts w:ascii="Tahoma" w:eastAsia="MS Mincho" w:hAnsi="Tahoma" w:cs="Tahoma"/>
      <w:sz w:val="16"/>
      <w:szCs w:val="16"/>
      <w:lang w:eastAsia="ko-KR"/>
    </w:rPr>
  </w:style>
  <w:style w:type="paragraph" w:customStyle="1" w:styleId="Table0">
    <w:name w:val="Table"/>
    <w:basedOn w:val="a2"/>
    <w:link w:val="Table1"/>
    <w:qFormat/>
    <w:rsid w:val="005D22B8"/>
    <w:pPr>
      <w:jc w:val="center"/>
    </w:pPr>
    <w:rPr>
      <w:rFonts w:ascii="Arial" w:hAnsi="Arial" w:cs="Arial"/>
      <w:b/>
    </w:rPr>
  </w:style>
  <w:style w:type="character" w:customStyle="1" w:styleId="Table1">
    <w:name w:val="Table (文字)"/>
    <w:link w:val="Table0"/>
    <w:qFormat/>
    <w:rsid w:val="005D22B8"/>
    <w:rPr>
      <w:rFonts w:ascii="Arial" w:hAnsi="Arial" w:cs="Arial"/>
      <w:b/>
      <w:lang w:val="en-GB" w:eastAsia="en-US"/>
    </w:rPr>
  </w:style>
  <w:style w:type="character" w:customStyle="1" w:styleId="PLChar">
    <w:name w:val="PL Char"/>
    <w:link w:val="PL"/>
    <w:qFormat/>
    <w:rsid w:val="005D22B8"/>
    <w:rPr>
      <w:rFonts w:ascii="Courier New" w:hAnsi="Courier New"/>
      <w:noProof/>
      <w:sz w:val="16"/>
      <w:lang w:val="en-GB" w:eastAsia="en-US"/>
    </w:rPr>
  </w:style>
  <w:style w:type="paragraph" w:customStyle="1" w:styleId="ColorfulList-Accent11">
    <w:name w:val="Colorful List - Accent 11"/>
    <w:basedOn w:val="a2"/>
    <w:uiPriority w:val="34"/>
    <w:qFormat/>
    <w:rsid w:val="005D22B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5D22B8"/>
    <w:rPr>
      <w:rFonts w:ascii="Times New Roman" w:eastAsia="Batang" w:hAnsi="Times New Roman"/>
      <w:lang w:val="en-GB" w:eastAsia="en-US"/>
    </w:rPr>
  </w:style>
  <w:style w:type="numbering" w:customStyle="1" w:styleId="NoList42">
    <w:name w:val="No List42"/>
    <w:next w:val="a5"/>
    <w:uiPriority w:val="99"/>
    <w:semiHidden/>
    <w:unhideWhenUsed/>
    <w:rsid w:val="005D22B8"/>
  </w:style>
  <w:style w:type="numbering" w:customStyle="1" w:styleId="NoList51">
    <w:name w:val="No List51"/>
    <w:next w:val="a5"/>
    <w:uiPriority w:val="99"/>
    <w:semiHidden/>
    <w:unhideWhenUsed/>
    <w:rsid w:val="005D22B8"/>
  </w:style>
  <w:style w:type="numbering" w:customStyle="1" w:styleId="NoList211">
    <w:name w:val="No List211"/>
    <w:next w:val="a5"/>
    <w:uiPriority w:val="99"/>
    <w:semiHidden/>
    <w:unhideWhenUsed/>
    <w:rsid w:val="005D22B8"/>
  </w:style>
  <w:style w:type="numbering" w:customStyle="1" w:styleId="NoList311">
    <w:name w:val="No List311"/>
    <w:next w:val="a5"/>
    <w:uiPriority w:val="99"/>
    <w:semiHidden/>
    <w:unhideWhenUsed/>
    <w:rsid w:val="005D22B8"/>
  </w:style>
  <w:style w:type="numbering" w:customStyle="1" w:styleId="NoList411">
    <w:name w:val="No List411"/>
    <w:next w:val="a5"/>
    <w:uiPriority w:val="99"/>
    <w:semiHidden/>
    <w:unhideWhenUsed/>
    <w:rsid w:val="005D22B8"/>
  </w:style>
  <w:style w:type="numbering" w:customStyle="1" w:styleId="NoList61">
    <w:name w:val="No List61"/>
    <w:next w:val="a5"/>
    <w:uiPriority w:val="99"/>
    <w:semiHidden/>
    <w:unhideWhenUsed/>
    <w:rsid w:val="005D22B8"/>
  </w:style>
  <w:style w:type="table" w:customStyle="1" w:styleId="TableGrid41">
    <w:name w:val="Table Grid41"/>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5D22B8"/>
  </w:style>
  <w:style w:type="numbering" w:customStyle="1" w:styleId="NoList1111">
    <w:name w:val="No List1111"/>
    <w:next w:val="a5"/>
    <w:uiPriority w:val="99"/>
    <w:semiHidden/>
    <w:unhideWhenUsed/>
    <w:rsid w:val="005D22B8"/>
  </w:style>
  <w:style w:type="numbering" w:customStyle="1" w:styleId="NoList71">
    <w:name w:val="No List71"/>
    <w:next w:val="a5"/>
    <w:uiPriority w:val="99"/>
    <w:semiHidden/>
    <w:unhideWhenUsed/>
    <w:rsid w:val="005D22B8"/>
  </w:style>
  <w:style w:type="table" w:customStyle="1" w:styleId="TableGrid121">
    <w:name w:val="Table Grid12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D22B8"/>
  </w:style>
  <w:style w:type="table" w:customStyle="1" w:styleId="TableGrid1111">
    <w:name w:val="Table Grid1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D22B8"/>
  </w:style>
  <w:style w:type="numbering" w:customStyle="1" w:styleId="NoList321">
    <w:name w:val="No List321"/>
    <w:next w:val="a5"/>
    <w:uiPriority w:val="99"/>
    <w:semiHidden/>
    <w:unhideWhenUsed/>
    <w:rsid w:val="005D22B8"/>
  </w:style>
  <w:style w:type="paragraph" w:styleId="affff2">
    <w:name w:val="Note Heading"/>
    <w:basedOn w:val="a2"/>
    <w:next w:val="a2"/>
    <w:link w:val="affff3"/>
    <w:qFormat/>
    <w:rsid w:val="005D22B8"/>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5D22B8"/>
    <w:rPr>
      <w:rFonts w:ascii="Times New Roman" w:eastAsia="MS Mincho" w:hAnsi="Times New Roman"/>
      <w:lang w:val="en-GB" w:eastAsia="zh-CN"/>
    </w:rPr>
  </w:style>
  <w:style w:type="character" w:customStyle="1" w:styleId="1c">
    <w:name w:val="不明显参考1"/>
    <w:uiPriority w:val="31"/>
    <w:qFormat/>
    <w:rsid w:val="005D22B8"/>
    <w:rPr>
      <w:smallCaps/>
      <w:color w:val="5A5A5A"/>
    </w:rPr>
  </w:style>
  <w:style w:type="paragraph" w:customStyle="1" w:styleId="114">
    <w:name w:val="修订11"/>
    <w:hidden/>
    <w:semiHidden/>
    <w:qFormat/>
    <w:rsid w:val="005D22B8"/>
    <w:rPr>
      <w:rFonts w:ascii="Times New Roman" w:eastAsia="Batang" w:hAnsi="Times New Roman"/>
      <w:lang w:val="en-GB" w:eastAsia="en-US"/>
    </w:rPr>
  </w:style>
  <w:style w:type="paragraph" w:customStyle="1" w:styleId="TOC10">
    <w:name w:val="TOC 标题1"/>
    <w:basedOn w:val="11"/>
    <w:next w:val="a2"/>
    <w:uiPriority w:val="39"/>
    <w:unhideWhenUsed/>
    <w:qFormat/>
    <w:rsid w:val="005D22B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5D22B8"/>
    <w:rPr>
      <w:rFonts w:ascii="Times New Roman" w:hAnsi="Times New Roman"/>
      <w:lang w:val="en-GB"/>
    </w:rPr>
  </w:style>
  <w:style w:type="character" w:customStyle="1" w:styleId="EXCar">
    <w:name w:val="EX Car"/>
    <w:qFormat/>
    <w:rsid w:val="005D22B8"/>
    <w:rPr>
      <w:lang w:val="en-GB" w:eastAsia="en-US"/>
    </w:rPr>
  </w:style>
  <w:style w:type="character" w:customStyle="1" w:styleId="B4Char">
    <w:name w:val="B4 Char"/>
    <w:link w:val="B4"/>
    <w:qFormat/>
    <w:rsid w:val="005D22B8"/>
    <w:rPr>
      <w:rFonts w:ascii="Times New Roman" w:hAnsi="Times New Roman"/>
      <w:lang w:val="en-GB" w:eastAsia="en-US"/>
    </w:rPr>
  </w:style>
  <w:style w:type="character" w:customStyle="1" w:styleId="1d">
    <w:name w:val="明显强调1"/>
    <w:uiPriority w:val="21"/>
    <w:qFormat/>
    <w:rsid w:val="005D22B8"/>
    <w:rPr>
      <w:b/>
      <w:bCs/>
      <w:i/>
      <w:iCs/>
      <w:color w:val="4F81BD"/>
    </w:rPr>
  </w:style>
  <w:style w:type="paragraph" w:customStyle="1" w:styleId="B6">
    <w:name w:val="B6"/>
    <w:basedOn w:val="B5"/>
    <w:link w:val="B6Char"/>
    <w:qFormat/>
    <w:rsid w:val="005D22B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5D2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5D22B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5D22B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5D22B8"/>
    <w:rPr>
      <w:rFonts w:ascii="Times New Roman" w:hAnsi="Times New Roman"/>
      <w:color w:val="FF0000"/>
      <w:lang w:val="en-GB" w:eastAsia="en-US"/>
    </w:rPr>
  </w:style>
  <w:style w:type="character" w:customStyle="1" w:styleId="B5Char">
    <w:name w:val="B5 Char"/>
    <w:link w:val="B5"/>
    <w:qFormat/>
    <w:rsid w:val="005D22B8"/>
    <w:rPr>
      <w:rFonts w:ascii="Times New Roman" w:hAnsi="Times New Roman"/>
      <w:lang w:val="en-GB" w:eastAsia="en-US"/>
    </w:rPr>
  </w:style>
  <w:style w:type="character" w:customStyle="1" w:styleId="HeadingChar">
    <w:name w:val="Heading Char"/>
    <w:link w:val="Heading"/>
    <w:qFormat/>
    <w:rsid w:val="005D22B8"/>
    <w:rPr>
      <w:rFonts w:ascii="Arial" w:hAnsi="Arial"/>
      <w:b/>
      <w:sz w:val="22"/>
    </w:rPr>
  </w:style>
  <w:style w:type="character" w:customStyle="1" w:styleId="B6Char">
    <w:name w:val="B6 Char"/>
    <w:link w:val="B6"/>
    <w:qFormat/>
    <w:rsid w:val="005D22B8"/>
    <w:rPr>
      <w:rFonts w:ascii="Times New Roman" w:eastAsia="等线" w:hAnsi="Times New Roman"/>
      <w:lang w:val="en-GB" w:eastAsia="zh-CN"/>
    </w:rPr>
  </w:style>
  <w:style w:type="table" w:customStyle="1" w:styleId="TableStyle1">
    <w:name w:val="Table Style1"/>
    <w:basedOn w:val="a4"/>
    <w:qFormat/>
    <w:rsid w:val="005D22B8"/>
    <w:rPr>
      <w:rFonts w:ascii="Times New Roman" w:eastAsia="MS Mincho" w:hAnsi="Times New Roman"/>
      <w:lang w:val="en-US" w:eastAsia="en-US"/>
    </w:rPr>
    <w:tblPr/>
  </w:style>
  <w:style w:type="paragraph" w:customStyle="1" w:styleId="tal1">
    <w:name w:val="tal"/>
    <w:basedOn w:val="a2"/>
    <w:qFormat/>
    <w:rsid w:val="005D22B8"/>
    <w:pPr>
      <w:spacing w:before="100" w:beforeAutospacing="1" w:after="100" w:afterAutospacing="1"/>
    </w:pPr>
    <w:rPr>
      <w:rFonts w:ascii="宋体" w:hAnsi="宋体" w:cs="宋体"/>
      <w:sz w:val="24"/>
      <w:szCs w:val="24"/>
      <w:lang w:val="en-US" w:eastAsia="zh-CN"/>
    </w:rPr>
  </w:style>
  <w:style w:type="paragraph" w:customStyle="1" w:styleId="affff4">
    <w:name w:val="수정"/>
    <w:hidden/>
    <w:semiHidden/>
    <w:qFormat/>
    <w:rsid w:val="005D22B8"/>
    <w:rPr>
      <w:rFonts w:ascii="Times New Roman" w:eastAsia="Batang" w:hAnsi="Times New Roman"/>
      <w:lang w:val="en-GB" w:eastAsia="en-US"/>
    </w:rPr>
  </w:style>
  <w:style w:type="paragraph" w:customStyle="1" w:styleId="affff5">
    <w:name w:val="変更箇所"/>
    <w:hidden/>
    <w:semiHidden/>
    <w:qFormat/>
    <w:rsid w:val="005D22B8"/>
    <w:rPr>
      <w:rFonts w:ascii="Times New Roman" w:eastAsia="MS Mincho" w:hAnsi="Times New Roman"/>
      <w:lang w:val="en-GB" w:eastAsia="en-US"/>
    </w:rPr>
  </w:style>
  <w:style w:type="paragraph" w:customStyle="1" w:styleId="NB2">
    <w:name w:val="NB2"/>
    <w:basedOn w:val="ZG"/>
    <w:qFormat/>
    <w:rsid w:val="005D22B8"/>
    <w:pPr>
      <w:framePr w:wrap="notBeside"/>
    </w:pPr>
    <w:rPr>
      <w:rFonts w:eastAsia="等线"/>
      <w:noProof w:val="0"/>
      <w:lang w:val="en-US" w:eastAsia="ko-KR"/>
    </w:rPr>
  </w:style>
  <w:style w:type="paragraph" w:customStyle="1" w:styleId="tableentry">
    <w:name w:val="table entry"/>
    <w:basedOn w:val="a2"/>
    <w:qFormat/>
    <w:rsid w:val="005D22B8"/>
    <w:pPr>
      <w:keepNext/>
      <w:spacing w:before="60" w:after="60"/>
    </w:pPr>
    <w:rPr>
      <w:rFonts w:ascii="Bookman Old Style" w:hAnsi="Bookman Old Style"/>
      <w:lang w:val="en-US" w:eastAsia="ko-KR"/>
    </w:rPr>
  </w:style>
  <w:style w:type="character" w:customStyle="1" w:styleId="EditorsNoteChar">
    <w:name w:val="Editor's Note Char"/>
    <w:qFormat/>
    <w:rsid w:val="005D22B8"/>
    <w:rPr>
      <w:rFonts w:ascii="Times New Roman" w:hAnsi="Times New Roman"/>
      <w:color w:val="FF0000"/>
      <w:lang w:val="en-GB" w:eastAsia="en-US"/>
    </w:rPr>
  </w:style>
  <w:style w:type="table" w:customStyle="1" w:styleId="TableGrid6">
    <w:name w:val="Table Grid6"/>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2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D2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D2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D22B8"/>
    <w:pPr>
      <w:jc w:val="both"/>
    </w:pPr>
    <w:rPr>
      <w:rFonts w:ascii="宋体" w:hAnsi="宋体" w:cs="宋体"/>
      <w:kern w:val="2"/>
      <w:sz w:val="21"/>
      <w:szCs w:val="21"/>
      <w:lang w:val="en-US" w:eastAsia="zh-CN"/>
    </w:rPr>
  </w:style>
  <w:style w:type="paragraph" w:customStyle="1" w:styleId="font5">
    <w:name w:val="font5"/>
    <w:basedOn w:val="a2"/>
    <w:qFormat/>
    <w:rsid w:val="005D22B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5D22B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5D22B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5D22B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5D22B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5D22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5D2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5D22B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5D22B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5D22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5D2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5D22B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5D22B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5D22B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5D2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D22B8"/>
  </w:style>
  <w:style w:type="table" w:customStyle="1" w:styleId="TableGrid9">
    <w:name w:val="Table Grid9"/>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5D22B8"/>
    <w:rPr>
      <w:b/>
      <w:bCs/>
      <w:i/>
      <w:iCs/>
      <w:color w:val="4F81BD"/>
    </w:rPr>
  </w:style>
  <w:style w:type="table" w:customStyle="1" w:styleId="TableGrid13">
    <w:name w:val="Table Grid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D2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22B8"/>
    <w:rPr>
      <w:b/>
      <w:lang w:val="en-GB" w:eastAsia="en-US" w:bidi="ar-SA"/>
    </w:rPr>
  </w:style>
  <w:style w:type="table" w:customStyle="1" w:styleId="TableGrid22">
    <w:name w:val="Table Grid2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D22B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D22B8"/>
    <w:rPr>
      <w:rFonts w:ascii="Courier New" w:eastAsia="MS Mincho" w:hAnsi="Courier New"/>
      <w:lang w:val="en-GB" w:eastAsia="x-none"/>
    </w:rPr>
  </w:style>
  <w:style w:type="numbering" w:customStyle="1" w:styleId="NoList13">
    <w:name w:val="No List13"/>
    <w:next w:val="a5"/>
    <w:uiPriority w:val="99"/>
    <w:semiHidden/>
    <w:unhideWhenUsed/>
    <w:rsid w:val="005D22B8"/>
  </w:style>
  <w:style w:type="numbering" w:customStyle="1" w:styleId="NoList23">
    <w:name w:val="No List23"/>
    <w:next w:val="a5"/>
    <w:uiPriority w:val="99"/>
    <w:semiHidden/>
    <w:unhideWhenUsed/>
    <w:rsid w:val="005D22B8"/>
  </w:style>
  <w:style w:type="table" w:customStyle="1" w:styleId="TableGrid42">
    <w:name w:val="Table Grid4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D22B8"/>
  </w:style>
  <w:style w:type="table" w:customStyle="1" w:styleId="TableGrid51">
    <w:name w:val="Table Grid5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D22B8"/>
  </w:style>
  <w:style w:type="table" w:customStyle="1" w:styleId="TableGrid61">
    <w:name w:val="Table Grid6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D22B8"/>
  </w:style>
  <w:style w:type="numbering" w:customStyle="1" w:styleId="NoList62">
    <w:name w:val="No List62"/>
    <w:next w:val="a5"/>
    <w:uiPriority w:val="99"/>
    <w:semiHidden/>
    <w:unhideWhenUsed/>
    <w:rsid w:val="005D22B8"/>
  </w:style>
  <w:style w:type="numbering" w:customStyle="1" w:styleId="NoList72">
    <w:name w:val="No List72"/>
    <w:next w:val="a5"/>
    <w:uiPriority w:val="99"/>
    <w:semiHidden/>
    <w:unhideWhenUsed/>
    <w:rsid w:val="005D22B8"/>
  </w:style>
  <w:style w:type="numbering" w:customStyle="1" w:styleId="NoList81">
    <w:name w:val="No List81"/>
    <w:next w:val="a5"/>
    <w:uiPriority w:val="99"/>
    <w:semiHidden/>
    <w:unhideWhenUsed/>
    <w:rsid w:val="005D22B8"/>
  </w:style>
  <w:style w:type="table" w:customStyle="1" w:styleId="TableGrid71">
    <w:name w:val="Table Grid71"/>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D22B8"/>
  </w:style>
  <w:style w:type="table" w:customStyle="1" w:styleId="TableGrid81">
    <w:name w:val="Table Grid81"/>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D22B8"/>
    <w:rPr>
      <w:rFonts w:ascii="Times New Roman" w:eastAsia="MS Mincho" w:hAnsi="Times New Roman"/>
      <w:lang w:val="en-US" w:eastAsia="en-US"/>
    </w:rPr>
    <w:tblPr/>
  </w:style>
  <w:style w:type="table" w:customStyle="1" w:styleId="Tabellengitternetz112">
    <w:name w:val="Tabellengitternetz1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D22B8"/>
  </w:style>
  <w:style w:type="numbering" w:customStyle="1" w:styleId="NoList212">
    <w:name w:val="No List212"/>
    <w:next w:val="a5"/>
    <w:uiPriority w:val="99"/>
    <w:semiHidden/>
    <w:unhideWhenUsed/>
    <w:rsid w:val="005D22B8"/>
  </w:style>
  <w:style w:type="table" w:customStyle="1" w:styleId="TableGrid411">
    <w:name w:val="Table Grid41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D22B8"/>
  </w:style>
  <w:style w:type="numbering" w:customStyle="1" w:styleId="NoList412">
    <w:name w:val="No List412"/>
    <w:next w:val="a5"/>
    <w:uiPriority w:val="99"/>
    <w:semiHidden/>
    <w:unhideWhenUsed/>
    <w:rsid w:val="005D22B8"/>
  </w:style>
  <w:style w:type="numbering" w:customStyle="1" w:styleId="NoList511">
    <w:name w:val="No List511"/>
    <w:next w:val="a5"/>
    <w:uiPriority w:val="99"/>
    <w:semiHidden/>
    <w:unhideWhenUsed/>
    <w:rsid w:val="005D22B8"/>
  </w:style>
  <w:style w:type="numbering" w:customStyle="1" w:styleId="NoList611">
    <w:name w:val="No List611"/>
    <w:next w:val="a5"/>
    <w:uiPriority w:val="99"/>
    <w:semiHidden/>
    <w:unhideWhenUsed/>
    <w:rsid w:val="005D22B8"/>
  </w:style>
  <w:style w:type="numbering" w:customStyle="1" w:styleId="NoList711">
    <w:name w:val="No List711"/>
    <w:next w:val="a5"/>
    <w:uiPriority w:val="99"/>
    <w:semiHidden/>
    <w:unhideWhenUsed/>
    <w:rsid w:val="005D22B8"/>
  </w:style>
  <w:style w:type="numbering" w:customStyle="1" w:styleId="NoList811">
    <w:name w:val="No List811"/>
    <w:next w:val="a5"/>
    <w:uiPriority w:val="99"/>
    <w:semiHidden/>
    <w:unhideWhenUsed/>
    <w:rsid w:val="005D22B8"/>
  </w:style>
  <w:style w:type="numbering" w:customStyle="1" w:styleId="NoList91">
    <w:name w:val="No List91"/>
    <w:next w:val="a5"/>
    <w:uiPriority w:val="99"/>
    <w:semiHidden/>
    <w:unhideWhenUsed/>
    <w:rsid w:val="005D22B8"/>
  </w:style>
  <w:style w:type="table" w:customStyle="1" w:styleId="TableGrid76">
    <w:name w:val="Table Grid76"/>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D22B8"/>
  </w:style>
  <w:style w:type="paragraph" w:customStyle="1" w:styleId="Figuretitle0">
    <w:name w:val="Figure_title"/>
    <w:basedOn w:val="a2"/>
    <w:next w:val="a2"/>
    <w:qFormat/>
    <w:rsid w:val="005D2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5D2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5D2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D22B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5D2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5D2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5D22B8"/>
    <w:pPr>
      <w:numPr>
        <w:numId w:val="17"/>
      </w:numPr>
      <w:tabs>
        <w:tab w:val="left" w:pos="0"/>
      </w:tabs>
      <w:suppressAutoHyphens/>
      <w:autoSpaceDN w:val="0"/>
      <w:spacing w:before="60" w:after="60"/>
      <w:jc w:val="both"/>
    </w:pPr>
  </w:style>
  <w:style w:type="paragraph" w:customStyle="1" w:styleId="Tablefin">
    <w:name w:val="Table_fin"/>
    <w:basedOn w:val="a2"/>
    <w:next w:val="a2"/>
    <w:qFormat/>
    <w:rsid w:val="005D22B8"/>
    <w:pPr>
      <w:suppressAutoHyphens/>
      <w:autoSpaceDN w:val="0"/>
      <w:spacing w:after="0"/>
      <w:jc w:val="both"/>
    </w:pPr>
    <w:rPr>
      <w:rFonts w:eastAsia="Batang"/>
    </w:rPr>
  </w:style>
  <w:style w:type="numbering" w:customStyle="1" w:styleId="LFO19">
    <w:name w:val="LFO19"/>
    <w:basedOn w:val="a5"/>
    <w:rsid w:val="005D22B8"/>
    <w:pPr>
      <w:numPr>
        <w:numId w:val="17"/>
      </w:numPr>
    </w:pPr>
  </w:style>
  <w:style w:type="paragraph" w:customStyle="1" w:styleId="enumlev3">
    <w:name w:val="enumlev3"/>
    <w:basedOn w:val="enumlev2"/>
    <w:qFormat/>
    <w:rsid w:val="005D22B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D22B8"/>
  </w:style>
  <w:style w:type="paragraph" w:customStyle="1" w:styleId="Heading">
    <w:name w:val="Heading"/>
    <w:next w:val="a2"/>
    <w:link w:val="HeadingChar"/>
    <w:qFormat/>
    <w:rsid w:val="005D22B8"/>
    <w:pPr>
      <w:spacing w:before="360"/>
      <w:ind w:left="2552"/>
    </w:pPr>
    <w:rPr>
      <w:rFonts w:ascii="Arial" w:hAnsi="Arial"/>
      <w:b/>
      <w:sz w:val="22"/>
    </w:rPr>
  </w:style>
  <w:style w:type="paragraph" w:customStyle="1" w:styleId="tah0">
    <w:name w:val="tah"/>
    <w:basedOn w:val="a2"/>
    <w:qFormat/>
    <w:rsid w:val="005D22B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D22B8"/>
  </w:style>
  <w:style w:type="paragraph" w:customStyle="1" w:styleId="TdocHeader2">
    <w:name w:val="Tdoc_Header_2"/>
    <w:basedOn w:val="a2"/>
    <w:qFormat/>
    <w:rsid w:val="005D22B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D22B8"/>
  </w:style>
  <w:style w:type="numbering" w:customStyle="1" w:styleId="LFO191">
    <w:name w:val="LFO191"/>
    <w:basedOn w:val="a5"/>
    <w:rsid w:val="005D22B8"/>
  </w:style>
  <w:style w:type="table" w:customStyle="1" w:styleId="TableGrid122">
    <w:name w:val="Table Grid12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D22B8"/>
  </w:style>
  <w:style w:type="numbering" w:customStyle="1" w:styleId="NoList1112">
    <w:name w:val="No List1112"/>
    <w:next w:val="a5"/>
    <w:uiPriority w:val="99"/>
    <w:semiHidden/>
    <w:unhideWhenUsed/>
    <w:rsid w:val="005D22B8"/>
  </w:style>
  <w:style w:type="table" w:customStyle="1" w:styleId="TableGrid221">
    <w:name w:val="Table Grid221"/>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D22B8"/>
    <w:pPr>
      <w:keepNext/>
      <w:keepLines/>
      <w:spacing w:after="0"/>
      <w:ind w:left="851" w:hanging="851"/>
    </w:pPr>
    <w:rPr>
      <w:rFonts w:ascii="Arial" w:eastAsia="等线" w:hAnsi="Arial"/>
      <w:sz w:val="18"/>
    </w:rPr>
  </w:style>
  <w:style w:type="numbering" w:customStyle="1" w:styleId="122">
    <w:name w:val="无列表12"/>
    <w:next w:val="a5"/>
    <w:semiHidden/>
    <w:rsid w:val="005D22B8"/>
  </w:style>
  <w:style w:type="numbering" w:customStyle="1" w:styleId="123">
    <w:name w:val="リストなし12"/>
    <w:next w:val="a5"/>
    <w:uiPriority w:val="99"/>
    <w:semiHidden/>
    <w:unhideWhenUsed/>
    <w:rsid w:val="005D22B8"/>
  </w:style>
  <w:style w:type="numbering" w:customStyle="1" w:styleId="1120">
    <w:name w:val="无列表112"/>
    <w:next w:val="a5"/>
    <w:semiHidden/>
    <w:rsid w:val="005D22B8"/>
  </w:style>
  <w:style w:type="numbering" w:customStyle="1" w:styleId="1112">
    <w:name w:val="リストなし111"/>
    <w:next w:val="a5"/>
    <w:uiPriority w:val="99"/>
    <w:semiHidden/>
    <w:unhideWhenUsed/>
    <w:rsid w:val="005D22B8"/>
  </w:style>
  <w:style w:type="numbering" w:customStyle="1" w:styleId="NoList222">
    <w:name w:val="No List222"/>
    <w:next w:val="a5"/>
    <w:uiPriority w:val="99"/>
    <w:semiHidden/>
    <w:unhideWhenUsed/>
    <w:rsid w:val="005D22B8"/>
  </w:style>
  <w:style w:type="numbering" w:customStyle="1" w:styleId="NoList322">
    <w:name w:val="No List322"/>
    <w:next w:val="a5"/>
    <w:uiPriority w:val="99"/>
    <w:semiHidden/>
    <w:unhideWhenUsed/>
    <w:rsid w:val="005D22B8"/>
  </w:style>
  <w:style w:type="numbering" w:customStyle="1" w:styleId="NoList421">
    <w:name w:val="No List421"/>
    <w:next w:val="a5"/>
    <w:uiPriority w:val="99"/>
    <w:semiHidden/>
    <w:unhideWhenUsed/>
    <w:rsid w:val="005D22B8"/>
  </w:style>
  <w:style w:type="numbering" w:customStyle="1" w:styleId="NoList2111">
    <w:name w:val="No List2111"/>
    <w:next w:val="a5"/>
    <w:uiPriority w:val="99"/>
    <w:semiHidden/>
    <w:unhideWhenUsed/>
    <w:rsid w:val="005D22B8"/>
  </w:style>
  <w:style w:type="numbering" w:customStyle="1" w:styleId="NoList3111">
    <w:name w:val="No List3111"/>
    <w:next w:val="a5"/>
    <w:uiPriority w:val="99"/>
    <w:semiHidden/>
    <w:unhideWhenUsed/>
    <w:rsid w:val="005D22B8"/>
  </w:style>
  <w:style w:type="numbering" w:customStyle="1" w:styleId="NoList4111">
    <w:name w:val="No List4111"/>
    <w:next w:val="a5"/>
    <w:uiPriority w:val="99"/>
    <w:semiHidden/>
    <w:unhideWhenUsed/>
    <w:rsid w:val="005D22B8"/>
  </w:style>
  <w:style w:type="numbering" w:customStyle="1" w:styleId="11111">
    <w:name w:val="无列表11111"/>
    <w:next w:val="a5"/>
    <w:semiHidden/>
    <w:rsid w:val="005D22B8"/>
  </w:style>
  <w:style w:type="numbering" w:customStyle="1" w:styleId="NoList11111">
    <w:name w:val="No List11111"/>
    <w:next w:val="a5"/>
    <w:uiPriority w:val="99"/>
    <w:semiHidden/>
    <w:unhideWhenUsed/>
    <w:rsid w:val="005D22B8"/>
  </w:style>
  <w:style w:type="numbering" w:customStyle="1" w:styleId="NoList1211">
    <w:name w:val="No List1211"/>
    <w:next w:val="a5"/>
    <w:uiPriority w:val="99"/>
    <w:semiHidden/>
    <w:unhideWhenUsed/>
    <w:rsid w:val="005D22B8"/>
  </w:style>
  <w:style w:type="numbering" w:customStyle="1" w:styleId="NoList2211">
    <w:name w:val="No List2211"/>
    <w:next w:val="a5"/>
    <w:uiPriority w:val="99"/>
    <w:semiHidden/>
    <w:unhideWhenUsed/>
    <w:rsid w:val="005D22B8"/>
  </w:style>
  <w:style w:type="numbering" w:customStyle="1" w:styleId="NoList3211">
    <w:name w:val="No List3211"/>
    <w:next w:val="a5"/>
    <w:uiPriority w:val="99"/>
    <w:semiHidden/>
    <w:unhideWhenUsed/>
    <w:rsid w:val="005D22B8"/>
  </w:style>
  <w:style w:type="character" w:customStyle="1" w:styleId="UnresolvedMention3">
    <w:name w:val="Unresolved Mention3"/>
    <w:basedOn w:val="a3"/>
    <w:uiPriority w:val="99"/>
    <w:unhideWhenUsed/>
    <w:qFormat/>
    <w:rsid w:val="005D22B8"/>
    <w:rPr>
      <w:color w:val="605E5C"/>
      <w:shd w:val="clear" w:color="auto" w:fill="E1DFDD"/>
    </w:rPr>
  </w:style>
  <w:style w:type="numbering" w:customStyle="1" w:styleId="NoList14">
    <w:name w:val="No List14"/>
    <w:next w:val="a5"/>
    <w:uiPriority w:val="99"/>
    <w:semiHidden/>
    <w:unhideWhenUsed/>
    <w:rsid w:val="005D22B8"/>
  </w:style>
  <w:style w:type="table" w:customStyle="1" w:styleId="TableGrid10">
    <w:name w:val="Table Grid10"/>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D22B8"/>
  </w:style>
  <w:style w:type="numbering" w:customStyle="1" w:styleId="NoList24">
    <w:name w:val="No List24"/>
    <w:next w:val="a5"/>
    <w:uiPriority w:val="99"/>
    <w:semiHidden/>
    <w:unhideWhenUsed/>
    <w:rsid w:val="005D22B8"/>
  </w:style>
  <w:style w:type="table" w:customStyle="1" w:styleId="TableGrid43">
    <w:name w:val="Table Grid4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D22B8"/>
  </w:style>
  <w:style w:type="table" w:customStyle="1" w:styleId="TableGrid52">
    <w:name w:val="Table Grid5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D22B8"/>
  </w:style>
  <w:style w:type="table" w:customStyle="1" w:styleId="TableGrid62">
    <w:name w:val="Table Grid6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D22B8"/>
  </w:style>
  <w:style w:type="numbering" w:customStyle="1" w:styleId="NoList63">
    <w:name w:val="No List63"/>
    <w:next w:val="a5"/>
    <w:uiPriority w:val="99"/>
    <w:semiHidden/>
    <w:unhideWhenUsed/>
    <w:rsid w:val="005D22B8"/>
  </w:style>
  <w:style w:type="numbering" w:customStyle="1" w:styleId="NoList73">
    <w:name w:val="No List73"/>
    <w:next w:val="a5"/>
    <w:uiPriority w:val="99"/>
    <w:semiHidden/>
    <w:unhideWhenUsed/>
    <w:rsid w:val="005D22B8"/>
  </w:style>
  <w:style w:type="numbering" w:customStyle="1" w:styleId="NoList82">
    <w:name w:val="No List82"/>
    <w:next w:val="a5"/>
    <w:uiPriority w:val="99"/>
    <w:semiHidden/>
    <w:unhideWhenUsed/>
    <w:rsid w:val="005D22B8"/>
  </w:style>
  <w:style w:type="numbering" w:customStyle="1" w:styleId="NoList92">
    <w:name w:val="No List92"/>
    <w:next w:val="a5"/>
    <w:uiPriority w:val="99"/>
    <w:semiHidden/>
    <w:unhideWhenUsed/>
    <w:rsid w:val="005D22B8"/>
  </w:style>
  <w:style w:type="table" w:customStyle="1" w:styleId="TableGrid82">
    <w:name w:val="Table Grid82"/>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D22B8"/>
  </w:style>
  <w:style w:type="numbering" w:customStyle="1" w:styleId="NoList213">
    <w:name w:val="No List213"/>
    <w:next w:val="a5"/>
    <w:uiPriority w:val="99"/>
    <w:semiHidden/>
    <w:unhideWhenUsed/>
    <w:rsid w:val="005D22B8"/>
  </w:style>
  <w:style w:type="table" w:customStyle="1" w:styleId="TableGrid412">
    <w:name w:val="Table Grid4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D22B8"/>
  </w:style>
  <w:style w:type="numbering" w:customStyle="1" w:styleId="NoList413">
    <w:name w:val="No List413"/>
    <w:next w:val="a5"/>
    <w:uiPriority w:val="99"/>
    <w:semiHidden/>
    <w:unhideWhenUsed/>
    <w:rsid w:val="005D22B8"/>
  </w:style>
  <w:style w:type="numbering" w:customStyle="1" w:styleId="NoList512">
    <w:name w:val="No List512"/>
    <w:next w:val="a5"/>
    <w:uiPriority w:val="99"/>
    <w:semiHidden/>
    <w:unhideWhenUsed/>
    <w:rsid w:val="005D22B8"/>
  </w:style>
  <w:style w:type="numbering" w:customStyle="1" w:styleId="NoList612">
    <w:name w:val="No List612"/>
    <w:next w:val="a5"/>
    <w:uiPriority w:val="99"/>
    <w:semiHidden/>
    <w:unhideWhenUsed/>
    <w:rsid w:val="005D22B8"/>
  </w:style>
  <w:style w:type="numbering" w:customStyle="1" w:styleId="NoList712">
    <w:name w:val="No List712"/>
    <w:next w:val="a5"/>
    <w:uiPriority w:val="99"/>
    <w:semiHidden/>
    <w:unhideWhenUsed/>
    <w:rsid w:val="005D22B8"/>
  </w:style>
  <w:style w:type="numbering" w:customStyle="1" w:styleId="NoList812">
    <w:name w:val="No List812"/>
    <w:next w:val="a5"/>
    <w:uiPriority w:val="99"/>
    <w:semiHidden/>
    <w:unhideWhenUsed/>
    <w:rsid w:val="005D22B8"/>
  </w:style>
  <w:style w:type="numbering" w:customStyle="1" w:styleId="NoList911">
    <w:name w:val="No List911"/>
    <w:next w:val="a5"/>
    <w:uiPriority w:val="99"/>
    <w:semiHidden/>
    <w:unhideWhenUsed/>
    <w:rsid w:val="005D22B8"/>
  </w:style>
  <w:style w:type="numbering" w:customStyle="1" w:styleId="LFO192">
    <w:name w:val="LFO192"/>
    <w:basedOn w:val="a5"/>
    <w:rsid w:val="005D22B8"/>
  </w:style>
  <w:style w:type="numbering" w:customStyle="1" w:styleId="NoList101">
    <w:name w:val="No List101"/>
    <w:next w:val="a5"/>
    <w:uiPriority w:val="99"/>
    <w:semiHidden/>
    <w:unhideWhenUsed/>
    <w:rsid w:val="005D22B8"/>
  </w:style>
  <w:style w:type="numbering" w:customStyle="1" w:styleId="LFO1911">
    <w:name w:val="LFO1911"/>
    <w:basedOn w:val="a5"/>
    <w:rsid w:val="005D22B8"/>
  </w:style>
  <w:style w:type="table" w:customStyle="1" w:styleId="TableGrid123">
    <w:name w:val="Table Grid12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D22B8"/>
  </w:style>
  <w:style w:type="numbering" w:customStyle="1" w:styleId="NoList1113">
    <w:name w:val="No List1113"/>
    <w:next w:val="a5"/>
    <w:uiPriority w:val="99"/>
    <w:semiHidden/>
    <w:unhideWhenUsed/>
    <w:rsid w:val="005D22B8"/>
  </w:style>
  <w:style w:type="table" w:customStyle="1" w:styleId="TableGrid222">
    <w:name w:val="Table Grid222"/>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D22B8"/>
  </w:style>
  <w:style w:type="numbering" w:customStyle="1" w:styleId="131">
    <w:name w:val="リストなし13"/>
    <w:next w:val="a5"/>
    <w:uiPriority w:val="99"/>
    <w:semiHidden/>
    <w:unhideWhenUsed/>
    <w:rsid w:val="005D22B8"/>
  </w:style>
  <w:style w:type="numbering" w:customStyle="1" w:styleId="1130">
    <w:name w:val="无列表113"/>
    <w:next w:val="a5"/>
    <w:semiHidden/>
    <w:rsid w:val="005D22B8"/>
  </w:style>
  <w:style w:type="numbering" w:customStyle="1" w:styleId="1121">
    <w:name w:val="リストなし112"/>
    <w:next w:val="a5"/>
    <w:uiPriority w:val="99"/>
    <w:semiHidden/>
    <w:unhideWhenUsed/>
    <w:rsid w:val="005D22B8"/>
  </w:style>
  <w:style w:type="numbering" w:customStyle="1" w:styleId="NoList223">
    <w:name w:val="No List223"/>
    <w:next w:val="a5"/>
    <w:uiPriority w:val="99"/>
    <w:semiHidden/>
    <w:unhideWhenUsed/>
    <w:rsid w:val="005D22B8"/>
  </w:style>
  <w:style w:type="numbering" w:customStyle="1" w:styleId="NoList323">
    <w:name w:val="No List323"/>
    <w:next w:val="a5"/>
    <w:uiPriority w:val="99"/>
    <w:semiHidden/>
    <w:unhideWhenUsed/>
    <w:rsid w:val="005D22B8"/>
  </w:style>
  <w:style w:type="numbering" w:customStyle="1" w:styleId="NoList422">
    <w:name w:val="No List422"/>
    <w:next w:val="a5"/>
    <w:uiPriority w:val="99"/>
    <w:semiHidden/>
    <w:unhideWhenUsed/>
    <w:rsid w:val="005D22B8"/>
  </w:style>
  <w:style w:type="numbering" w:customStyle="1" w:styleId="NoList2112">
    <w:name w:val="No List2112"/>
    <w:next w:val="a5"/>
    <w:uiPriority w:val="99"/>
    <w:semiHidden/>
    <w:unhideWhenUsed/>
    <w:rsid w:val="005D22B8"/>
  </w:style>
  <w:style w:type="numbering" w:customStyle="1" w:styleId="NoList3112">
    <w:name w:val="No List3112"/>
    <w:next w:val="a5"/>
    <w:uiPriority w:val="99"/>
    <w:semiHidden/>
    <w:unhideWhenUsed/>
    <w:rsid w:val="005D22B8"/>
  </w:style>
  <w:style w:type="numbering" w:customStyle="1" w:styleId="NoList4112">
    <w:name w:val="No List4112"/>
    <w:next w:val="a5"/>
    <w:uiPriority w:val="99"/>
    <w:semiHidden/>
    <w:unhideWhenUsed/>
    <w:rsid w:val="005D22B8"/>
  </w:style>
  <w:style w:type="numbering" w:customStyle="1" w:styleId="11120">
    <w:name w:val="无列表1112"/>
    <w:next w:val="a5"/>
    <w:semiHidden/>
    <w:rsid w:val="005D22B8"/>
  </w:style>
  <w:style w:type="numbering" w:customStyle="1" w:styleId="NoList11112">
    <w:name w:val="No List11112"/>
    <w:next w:val="a5"/>
    <w:uiPriority w:val="99"/>
    <w:semiHidden/>
    <w:unhideWhenUsed/>
    <w:rsid w:val="005D22B8"/>
  </w:style>
  <w:style w:type="numbering" w:customStyle="1" w:styleId="NoList1212">
    <w:name w:val="No List1212"/>
    <w:next w:val="a5"/>
    <w:uiPriority w:val="99"/>
    <w:semiHidden/>
    <w:unhideWhenUsed/>
    <w:rsid w:val="005D22B8"/>
  </w:style>
  <w:style w:type="numbering" w:customStyle="1" w:styleId="NoList2212">
    <w:name w:val="No List2212"/>
    <w:next w:val="a5"/>
    <w:uiPriority w:val="99"/>
    <w:semiHidden/>
    <w:unhideWhenUsed/>
    <w:rsid w:val="005D22B8"/>
  </w:style>
  <w:style w:type="numbering" w:customStyle="1" w:styleId="NoList3212">
    <w:name w:val="No List3212"/>
    <w:next w:val="a5"/>
    <w:uiPriority w:val="99"/>
    <w:semiHidden/>
    <w:unhideWhenUsed/>
    <w:rsid w:val="005D22B8"/>
  </w:style>
  <w:style w:type="numbering" w:customStyle="1" w:styleId="NoList16">
    <w:name w:val="No List16"/>
    <w:next w:val="a5"/>
    <w:uiPriority w:val="99"/>
    <w:semiHidden/>
    <w:unhideWhenUsed/>
    <w:rsid w:val="005D22B8"/>
  </w:style>
  <w:style w:type="table" w:customStyle="1" w:styleId="TableGrid15">
    <w:name w:val="Table Grid15"/>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D22B8"/>
  </w:style>
  <w:style w:type="numbering" w:customStyle="1" w:styleId="NoList25">
    <w:name w:val="No List25"/>
    <w:next w:val="a5"/>
    <w:uiPriority w:val="99"/>
    <w:semiHidden/>
    <w:unhideWhenUsed/>
    <w:rsid w:val="005D22B8"/>
  </w:style>
  <w:style w:type="table" w:customStyle="1" w:styleId="TableGrid44">
    <w:name w:val="Table Grid44"/>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D22B8"/>
  </w:style>
  <w:style w:type="table" w:customStyle="1" w:styleId="TableGrid53">
    <w:name w:val="Table Grid5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D22B8"/>
  </w:style>
  <w:style w:type="table" w:customStyle="1" w:styleId="TableGrid63">
    <w:name w:val="Table Grid6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D22B8"/>
  </w:style>
  <w:style w:type="numbering" w:customStyle="1" w:styleId="NoList64">
    <w:name w:val="No List64"/>
    <w:next w:val="a5"/>
    <w:uiPriority w:val="99"/>
    <w:semiHidden/>
    <w:unhideWhenUsed/>
    <w:rsid w:val="005D22B8"/>
  </w:style>
  <w:style w:type="numbering" w:customStyle="1" w:styleId="NoList74">
    <w:name w:val="No List74"/>
    <w:next w:val="a5"/>
    <w:uiPriority w:val="99"/>
    <w:semiHidden/>
    <w:unhideWhenUsed/>
    <w:rsid w:val="005D22B8"/>
  </w:style>
  <w:style w:type="numbering" w:customStyle="1" w:styleId="NoList83">
    <w:name w:val="No List83"/>
    <w:next w:val="a5"/>
    <w:uiPriority w:val="99"/>
    <w:semiHidden/>
    <w:unhideWhenUsed/>
    <w:rsid w:val="005D22B8"/>
  </w:style>
  <w:style w:type="numbering" w:customStyle="1" w:styleId="NoList93">
    <w:name w:val="No List93"/>
    <w:next w:val="a5"/>
    <w:uiPriority w:val="99"/>
    <w:semiHidden/>
    <w:unhideWhenUsed/>
    <w:rsid w:val="005D22B8"/>
  </w:style>
  <w:style w:type="table" w:customStyle="1" w:styleId="TableGrid83">
    <w:name w:val="Table Grid83"/>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D22B8"/>
  </w:style>
  <w:style w:type="numbering" w:customStyle="1" w:styleId="NoList214">
    <w:name w:val="No List214"/>
    <w:next w:val="a5"/>
    <w:uiPriority w:val="99"/>
    <w:semiHidden/>
    <w:unhideWhenUsed/>
    <w:rsid w:val="005D22B8"/>
  </w:style>
  <w:style w:type="table" w:customStyle="1" w:styleId="TableGrid413">
    <w:name w:val="Table Grid4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D22B8"/>
  </w:style>
  <w:style w:type="numbering" w:customStyle="1" w:styleId="NoList414">
    <w:name w:val="No List414"/>
    <w:next w:val="a5"/>
    <w:uiPriority w:val="99"/>
    <w:semiHidden/>
    <w:unhideWhenUsed/>
    <w:rsid w:val="005D22B8"/>
  </w:style>
  <w:style w:type="numbering" w:customStyle="1" w:styleId="NoList513">
    <w:name w:val="No List513"/>
    <w:next w:val="a5"/>
    <w:uiPriority w:val="99"/>
    <w:semiHidden/>
    <w:unhideWhenUsed/>
    <w:rsid w:val="005D22B8"/>
  </w:style>
  <w:style w:type="numbering" w:customStyle="1" w:styleId="NoList613">
    <w:name w:val="No List613"/>
    <w:next w:val="a5"/>
    <w:uiPriority w:val="99"/>
    <w:semiHidden/>
    <w:unhideWhenUsed/>
    <w:rsid w:val="005D22B8"/>
  </w:style>
  <w:style w:type="numbering" w:customStyle="1" w:styleId="NoList713">
    <w:name w:val="No List713"/>
    <w:next w:val="a5"/>
    <w:uiPriority w:val="99"/>
    <w:semiHidden/>
    <w:unhideWhenUsed/>
    <w:rsid w:val="005D22B8"/>
  </w:style>
  <w:style w:type="numbering" w:customStyle="1" w:styleId="NoList813">
    <w:name w:val="No List813"/>
    <w:next w:val="a5"/>
    <w:uiPriority w:val="99"/>
    <w:semiHidden/>
    <w:unhideWhenUsed/>
    <w:rsid w:val="005D22B8"/>
  </w:style>
  <w:style w:type="numbering" w:customStyle="1" w:styleId="NoList912">
    <w:name w:val="No List912"/>
    <w:next w:val="a5"/>
    <w:uiPriority w:val="99"/>
    <w:semiHidden/>
    <w:unhideWhenUsed/>
    <w:rsid w:val="005D22B8"/>
  </w:style>
  <w:style w:type="numbering" w:customStyle="1" w:styleId="LFO193">
    <w:name w:val="LFO193"/>
    <w:basedOn w:val="a5"/>
    <w:rsid w:val="005D22B8"/>
  </w:style>
  <w:style w:type="numbering" w:customStyle="1" w:styleId="NoList102">
    <w:name w:val="No List102"/>
    <w:next w:val="a5"/>
    <w:uiPriority w:val="99"/>
    <w:semiHidden/>
    <w:unhideWhenUsed/>
    <w:rsid w:val="005D22B8"/>
  </w:style>
  <w:style w:type="numbering" w:customStyle="1" w:styleId="LFO1912">
    <w:name w:val="LFO1912"/>
    <w:basedOn w:val="a5"/>
    <w:rsid w:val="005D22B8"/>
  </w:style>
  <w:style w:type="table" w:customStyle="1" w:styleId="TableGrid124">
    <w:name w:val="Table Grid124"/>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D22B8"/>
  </w:style>
  <w:style w:type="numbering" w:customStyle="1" w:styleId="NoList1114">
    <w:name w:val="No List1114"/>
    <w:next w:val="a5"/>
    <w:uiPriority w:val="99"/>
    <w:semiHidden/>
    <w:unhideWhenUsed/>
    <w:rsid w:val="005D22B8"/>
  </w:style>
  <w:style w:type="table" w:customStyle="1" w:styleId="TableGrid223">
    <w:name w:val="Table Grid223"/>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D22B8"/>
  </w:style>
  <w:style w:type="numbering" w:customStyle="1" w:styleId="141">
    <w:name w:val="リストなし14"/>
    <w:next w:val="a5"/>
    <w:uiPriority w:val="99"/>
    <w:semiHidden/>
    <w:unhideWhenUsed/>
    <w:rsid w:val="005D22B8"/>
  </w:style>
  <w:style w:type="numbering" w:customStyle="1" w:styleId="1140">
    <w:name w:val="无列表114"/>
    <w:next w:val="a5"/>
    <w:semiHidden/>
    <w:rsid w:val="005D22B8"/>
  </w:style>
  <w:style w:type="numbering" w:customStyle="1" w:styleId="1131">
    <w:name w:val="リストなし113"/>
    <w:next w:val="a5"/>
    <w:uiPriority w:val="99"/>
    <w:semiHidden/>
    <w:unhideWhenUsed/>
    <w:rsid w:val="005D22B8"/>
  </w:style>
  <w:style w:type="numbering" w:customStyle="1" w:styleId="NoList224">
    <w:name w:val="No List224"/>
    <w:next w:val="a5"/>
    <w:uiPriority w:val="99"/>
    <w:semiHidden/>
    <w:unhideWhenUsed/>
    <w:rsid w:val="005D22B8"/>
  </w:style>
  <w:style w:type="numbering" w:customStyle="1" w:styleId="NoList324">
    <w:name w:val="No List324"/>
    <w:next w:val="a5"/>
    <w:uiPriority w:val="99"/>
    <w:semiHidden/>
    <w:unhideWhenUsed/>
    <w:rsid w:val="005D22B8"/>
  </w:style>
  <w:style w:type="numbering" w:customStyle="1" w:styleId="NoList423">
    <w:name w:val="No List423"/>
    <w:next w:val="a5"/>
    <w:uiPriority w:val="99"/>
    <w:semiHidden/>
    <w:unhideWhenUsed/>
    <w:rsid w:val="005D22B8"/>
  </w:style>
  <w:style w:type="numbering" w:customStyle="1" w:styleId="NoList2113">
    <w:name w:val="No List2113"/>
    <w:next w:val="a5"/>
    <w:uiPriority w:val="99"/>
    <w:semiHidden/>
    <w:unhideWhenUsed/>
    <w:rsid w:val="005D22B8"/>
  </w:style>
  <w:style w:type="numbering" w:customStyle="1" w:styleId="NoList3113">
    <w:name w:val="No List3113"/>
    <w:next w:val="a5"/>
    <w:uiPriority w:val="99"/>
    <w:semiHidden/>
    <w:unhideWhenUsed/>
    <w:rsid w:val="005D22B8"/>
  </w:style>
  <w:style w:type="numbering" w:customStyle="1" w:styleId="NoList4113">
    <w:name w:val="No List4113"/>
    <w:next w:val="a5"/>
    <w:uiPriority w:val="99"/>
    <w:semiHidden/>
    <w:unhideWhenUsed/>
    <w:rsid w:val="005D22B8"/>
  </w:style>
  <w:style w:type="numbering" w:customStyle="1" w:styleId="1113">
    <w:name w:val="无列表1113"/>
    <w:next w:val="a5"/>
    <w:semiHidden/>
    <w:rsid w:val="005D22B8"/>
  </w:style>
  <w:style w:type="numbering" w:customStyle="1" w:styleId="NoList11113">
    <w:name w:val="No List11113"/>
    <w:next w:val="a5"/>
    <w:uiPriority w:val="99"/>
    <w:semiHidden/>
    <w:unhideWhenUsed/>
    <w:rsid w:val="005D22B8"/>
  </w:style>
  <w:style w:type="numbering" w:customStyle="1" w:styleId="NoList1213">
    <w:name w:val="No List1213"/>
    <w:next w:val="a5"/>
    <w:uiPriority w:val="99"/>
    <w:semiHidden/>
    <w:unhideWhenUsed/>
    <w:rsid w:val="005D22B8"/>
  </w:style>
  <w:style w:type="numbering" w:customStyle="1" w:styleId="NoList2213">
    <w:name w:val="No List2213"/>
    <w:next w:val="a5"/>
    <w:uiPriority w:val="99"/>
    <w:semiHidden/>
    <w:unhideWhenUsed/>
    <w:rsid w:val="005D22B8"/>
  </w:style>
  <w:style w:type="numbering" w:customStyle="1" w:styleId="NoList3213">
    <w:name w:val="No List3213"/>
    <w:next w:val="a5"/>
    <w:uiPriority w:val="99"/>
    <w:semiHidden/>
    <w:unhideWhenUsed/>
    <w:rsid w:val="005D22B8"/>
  </w:style>
  <w:style w:type="table" w:customStyle="1" w:styleId="1f">
    <w:name w:val="网格型1"/>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22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22B8"/>
    <w:rPr>
      <w:smallCaps/>
      <w:color w:val="5A5A5A"/>
    </w:rPr>
  </w:style>
  <w:style w:type="paragraph" w:customStyle="1" w:styleId="Style90">
    <w:name w:val="_Style 90"/>
    <w:uiPriority w:val="99"/>
    <w:semiHidden/>
    <w:qFormat/>
    <w:rsid w:val="005D22B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22B8"/>
    <w:rPr>
      <w:smallCaps/>
      <w:color w:val="5A5A5A"/>
    </w:rPr>
  </w:style>
  <w:style w:type="character" w:styleId="HTML3">
    <w:name w:val="HTML Code"/>
    <w:unhideWhenUsed/>
    <w:qFormat/>
    <w:rsid w:val="005D22B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22B8"/>
    <w:rPr>
      <w:rFonts w:ascii="Arial" w:hAnsi="Arial"/>
      <w:lang w:val="en-GB" w:eastAsia="en-US" w:bidi="ar-SA"/>
    </w:rPr>
  </w:style>
  <w:style w:type="character" w:customStyle="1" w:styleId="p1">
    <w:name w:val="p1"/>
    <w:qFormat/>
    <w:rsid w:val="005D22B8"/>
  </w:style>
  <w:style w:type="character" w:customStyle="1" w:styleId="e-031">
    <w:name w:val="e-031"/>
    <w:qFormat/>
    <w:rsid w:val="005D22B8"/>
    <w:rPr>
      <w:i/>
      <w:iCs/>
    </w:rPr>
  </w:style>
  <w:style w:type="paragraph" w:customStyle="1" w:styleId="Revision1">
    <w:name w:val="Revision1"/>
    <w:hidden/>
    <w:uiPriority w:val="99"/>
    <w:semiHidden/>
    <w:qFormat/>
    <w:rsid w:val="005D22B8"/>
    <w:rPr>
      <w:rFonts w:ascii="Times New Roman" w:eastAsia="Batang" w:hAnsi="Times New Roman"/>
      <w:lang w:val="en-GB" w:eastAsia="en-US"/>
    </w:rPr>
  </w:style>
  <w:style w:type="character" w:customStyle="1" w:styleId="hps">
    <w:name w:val="hps"/>
    <w:qFormat/>
    <w:rsid w:val="005D22B8"/>
  </w:style>
  <w:style w:type="character" w:customStyle="1" w:styleId="IntenseEmphasis1">
    <w:name w:val="Intense Emphasis1"/>
    <w:basedOn w:val="a3"/>
    <w:uiPriority w:val="21"/>
    <w:qFormat/>
    <w:rsid w:val="005D22B8"/>
    <w:rPr>
      <w:b/>
      <w:bCs/>
      <w:i/>
      <w:iCs/>
      <w:color w:val="4F81BD"/>
    </w:rPr>
  </w:style>
  <w:style w:type="character" w:customStyle="1" w:styleId="EditorsNoteChar1">
    <w:name w:val="Editor's Note Char1"/>
    <w:qFormat/>
    <w:rsid w:val="005D22B8"/>
    <w:rPr>
      <w:rFonts w:ascii="Times New Roman" w:hAnsi="Times New Roman"/>
      <w:color w:val="FF0000"/>
      <w:lang w:val="en-GB" w:eastAsia="en-US"/>
    </w:rPr>
  </w:style>
  <w:style w:type="paragraph" w:customStyle="1" w:styleId="1114">
    <w:name w:val="修订111"/>
    <w:hidden/>
    <w:uiPriority w:val="99"/>
    <w:semiHidden/>
    <w:qFormat/>
    <w:rsid w:val="005D22B8"/>
    <w:rPr>
      <w:rFonts w:ascii="Times New Roman" w:eastAsia="Batang" w:hAnsi="Times New Roman"/>
      <w:lang w:val="en-GB" w:eastAsia="en-US"/>
    </w:rPr>
  </w:style>
  <w:style w:type="character" w:customStyle="1" w:styleId="TAHChar">
    <w:name w:val="TAH Char"/>
    <w:qFormat/>
    <w:locked/>
    <w:rsid w:val="005D22B8"/>
    <w:rPr>
      <w:rFonts w:ascii="Arial" w:hAnsi="Arial" w:cs="Arial"/>
      <w:b/>
      <w:sz w:val="18"/>
      <w:lang w:val="en-GB"/>
    </w:rPr>
  </w:style>
  <w:style w:type="character" w:customStyle="1" w:styleId="IntenseEmphasis2">
    <w:name w:val="Intense Emphasis2"/>
    <w:uiPriority w:val="21"/>
    <w:qFormat/>
    <w:rsid w:val="005D22B8"/>
    <w:rPr>
      <w:b/>
      <w:bCs/>
      <w:i/>
      <w:iCs/>
      <w:color w:val="4F81BD"/>
    </w:rPr>
  </w:style>
  <w:style w:type="paragraph" w:customStyle="1" w:styleId="TOCHeading1">
    <w:name w:val="TOC Heading1"/>
    <w:basedOn w:val="11"/>
    <w:next w:val="a2"/>
    <w:uiPriority w:val="39"/>
    <w:unhideWhenUsed/>
    <w:qFormat/>
    <w:rsid w:val="005D22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character" w:customStyle="1" w:styleId="normaltextrun">
    <w:name w:val="normaltextrun"/>
    <w:basedOn w:val="a3"/>
    <w:qFormat/>
    <w:rsid w:val="005D22B8"/>
  </w:style>
  <w:style w:type="character" w:customStyle="1" w:styleId="search-word-mail">
    <w:name w:val="search-word-mail"/>
    <w:qFormat/>
    <w:rsid w:val="005D22B8"/>
  </w:style>
  <w:style w:type="character" w:customStyle="1" w:styleId="SubtleReference1">
    <w:name w:val="Subtle Reference1"/>
    <w:uiPriority w:val="31"/>
    <w:qFormat/>
    <w:rsid w:val="005D22B8"/>
    <w:rPr>
      <w:smallCaps/>
      <w:color w:val="5A5A5A"/>
    </w:rPr>
  </w:style>
  <w:style w:type="character" w:customStyle="1" w:styleId="Char11">
    <w:name w:val="脚注文本 Char1"/>
    <w:aliases w:val="footnote text41 Char1"/>
    <w:basedOn w:val="a3"/>
    <w:semiHidden/>
    <w:qFormat/>
    <w:rsid w:val="005D22B8"/>
    <w:rPr>
      <w:rFonts w:ascii="Times New Roman" w:eastAsia="Times New Roman" w:hAnsi="Times New Roman"/>
      <w:sz w:val="18"/>
      <w:szCs w:val="18"/>
      <w:lang w:val="en-GB" w:eastAsia="en-GB"/>
    </w:rPr>
  </w:style>
  <w:style w:type="character" w:customStyle="1" w:styleId="word">
    <w:name w:val="word"/>
    <w:basedOn w:val="a3"/>
    <w:qFormat/>
    <w:rsid w:val="005D22B8"/>
  </w:style>
  <w:style w:type="character" w:customStyle="1" w:styleId="1f0">
    <w:name w:val="未处理的提及1"/>
    <w:basedOn w:val="a3"/>
    <w:uiPriority w:val="99"/>
    <w:semiHidden/>
    <w:qFormat/>
    <w:rsid w:val="005D22B8"/>
    <w:rPr>
      <w:color w:val="605E5C"/>
      <w:shd w:val="clear" w:color="auto" w:fill="E1DFDD"/>
    </w:rPr>
  </w:style>
  <w:style w:type="character" w:customStyle="1" w:styleId="affff7">
    <w:name w:val="首标题"/>
    <w:qFormat/>
    <w:rsid w:val="005D22B8"/>
    <w:rPr>
      <w:rFonts w:ascii="Arial" w:eastAsia="宋体" w:hAnsi="Arial"/>
      <w:sz w:val="24"/>
      <w:lang w:val="en-US" w:eastAsia="zh-CN" w:bidi="ar-SA"/>
    </w:rPr>
  </w:style>
  <w:style w:type="character" w:customStyle="1" w:styleId="B1Car">
    <w:name w:val="B1+ Car"/>
    <w:link w:val="B1"/>
    <w:qFormat/>
    <w:rsid w:val="005D22B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D22B8"/>
    <w:rPr>
      <w:rFonts w:ascii="Times New Roman" w:hAnsi="Times New Roman"/>
      <w:lang w:val="en-GB" w:eastAsia="en-US"/>
    </w:rPr>
  </w:style>
  <w:style w:type="character" w:customStyle="1" w:styleId="UnresolvedMention4">
    <w:name w:val="Unresolved Mention4"/>
    <w:basedOn w:val="a3"/>
    <w:uiPriority w:val="99"/>
    <w:unhideWhenUsed/>
    <w:qFormat/>
    <w:rsid w:val="005D22B8"/>
    <w:rPr>
      <w:color w:val="605E5C"/>
      <w:shd w:val="clear" w:color="auto" w:fill="E1DFDD"/>
    </w:rPr>
  </w:style>
  <w:style w:type="paragraph" w:customStyle="1" w:styleId="Style86">
    <w:name w:val="_Style 86"/>
    <w:uiPriority w:val="99"/>
    <w:semiHidden/>
    <w:qFormat/>
    <w:rsid w:val="005D22B8"/>
    <w:pPr>
      <w:spacing w:after="160" w:line="259" w:lineRule="auto"/>
    </w:pPr>
    <w:rPr>
      <w:rFonts w:ascii="Times New Roman" w:eastAsia="MS Mincho" w:hAnsi="Times New Roman"/>
      <w:lang w:val="en-GB" w:eastAsia="en-US"/>
    </w:rPr>
  </w:style>
  <w:style w:type="paragraph" w:customStyle="1" w:styleId="tac00">
    <w:name w:val="tac0"/>
    <w:basedOn w:val="a2"/>
    <w:qFormat/>
    <w:rsid w:val="005D22B8"/>
    <w:pPr>
      <w:keepNext/>
      <w:spacing w:after="0"/>
      <w:jc w:val="center"/>
    </w:pPr>
    <w:rPr>
      <w:rFonts w:ascii="Arial" w:eastAsia="Calibri" w:hAnsi="Arial" w:cs="Arial"/>
      <w:lang w:val="fi-FI" w:eastAsia="fi-FI"/>
    </w:rPr>
  </w:style>
  <w:style w:type="paragraph" w:customStyle="1" w:styleId="tah00">
    <w:name w:val="tah0"/>
    <w:basedOn w:val="a2"/>
    <w:qFormat/>
    <w:rsid w:val="005D22B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5D22B8"/>
    <w:pPr>
      <w:overflowPunct w:val="0"/>
      <w:autoSpaceDE w:val="0"/>
      <w:autoSpaceDN w:val="0"/>
      <w:adjustRightInd w:val="0"/>
      <w:textAlignment w:val="baseline"/>
    </w:pPr>
    <w:rPr>
      <w:rFonts w:eastAsia="等线"/>
      <w:lang w:eastAsia="en-GB"/>
    </w:rPr>
  </w:style>
  <w:style w:type="character" w:customStyle="1" w:styleId="2f">
    <w:name w:val="明显强调2"/>
    <w:uiPriority w:val="21"/>
    <w:qFormat/>
    <w:rsid w:val="005D22B8"/>
    <w:rPr>
      <w:b/>
      <w:bCs/>
      <w:i/>
      <w:iCs/>
      <w:color w:val="4F81BD"/>
    </w:rPr>
  </w:style>
  <w:style w:type="paragraph" w:customStyle="1" w:styleId="124">
    <w:name w:val="修订12"/>
    <w:hidden/>
    <w:semiHidden/>
    <w:qFormat/>
    <w:rsid w:val="005D22B8"/>
    <w:rPr>
      <w:rFonts w:ascii="Times New Roman" w:eastAsia="Batang" w:hAnsi="Times New Roman"/>
      <w:lang w:val="en-GB" w:eastAsia="en-US"/>
    </w:rPr>
  </w:style>
  <w:style w:type="paragraph" w:styleId="affff8">
    <w:name w:val="macro"/>
    <w:link w:val="affff9"/>
    <w:uiPriority w:val="99"/>
    <w:qFormat/>
    <w:rsid w:val="005D22B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5D22B8"/>
    <w:rPr>
      <w:rFonts w:ascii="Courier New" w:hAnsi="Courier New"/>
      <w:kern w:val="2"/>
      <w:sz w:val="24"/>
      <w:lang w:val="en-US" w:eastAsia="zh-CN"/>
    </w:rPr>
  </w:style>
  <w:style w:type="paragraph" w:styleId="82">
    <w:name w:val="index 8"/>
    <w:basedOn w:val="a2"/>
    <w:next w:val="a2"/>
    <w:uiPriority w:val="99"/>
    <w:qFormat/>
    <w:rsid w:val="005D22B8"/>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5D22B8"/>
    <w:pPr>
      <w:widowControl w:val="0"/>
      <w:spacing w:beforeLines="10" w:before="80" w:afterLines="10" w:after="80"/>
      <w:ind w:leftChars="800" w:left="800" w:hanging="578"/>
      <w:jc w:val="both"/>
    </w:pPr>
    <w:rPr>
      <w:kern w:val="2"/>
      <w:sz w:val="21"/>
      <w:szCs w:val="24"/>
      <w:lang w:val="en-US" w:eastAsia="zh-CN"/>
    </w:rPr>
  </w:style>
  <w:style w:type="paragraph" w:styleId="63">
    <w:name w:val="index 6"/>
    <w:basedOn w:val="a2"/>
    <w:next w:val="a2"/>
    <w:uiPriority w:val="99"/>
    <w:qFormat/>
    <w:rsid w:val="005D22B8"/>
    <w:pPr>
      <w:widowControl w:val="0"/>
      <w:spacing w:beforeLines="10" w:before="80" w:afterLines="10" w:after="80"/>
      <w:ind w:leftChars="1000" w:left="1000" w:hanging="578"/>
      <w:jc w:val="both"/>
    </w:pPr>
    <w:rPr>
      <w:kern w:val="2"/>
      <w:sz w:val="21"/>
      <w:szCs w:val="24"/>
      <w:lang w:val="en-US" w:eastAsia="zh-CN"/>
    </w:rPr>
  </w:style>
  <w:style w:type="paragraph" w:styleId="47">
    <w:name w:val="index 4"/>
    <w:basedOn w:val="a2"/>
    <w:next w:val="a2"/>
    <w:uiPriority w:val="99"/>
    <w:qFormat/>
    <w:rsid w:val="005D22B8"/>
    <w:pPr>
      <w:widowControl w:val="0"/>
      <w:spacing w:beforeLines="10" w:before="80" w:afterLines="10" w:after="80"/>
      <w:ind w:leftChars="600" w:left="600" w:hanging="578"/>
      <w:jc w:val="both"/>
    </w:pPr>
    <w:rPr>
      <w:kern w:val="2"/>
      <w:sz w:val="21"/>
      <w:szCs w:val="24"/>
      <w:lang w:val="en-US" w:eastAsia="zh-CN"/>
    </w:rPr>
  </w:style>
  <w:style w:type="paragraph" w:styleId="3c">
    <w:name w:val="index 3"/>
    <w:basedOn w:val="a2"/>
    <w:next w:val="a2"/>
    <w:uiPriority w:val="99"/>
    <w:qFormat/>
    <w:rsid w:val="005D22B8"/>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2"/>
    <w:next w:val="a2"/>
    <w:uiPriority w:val="99"/>
    <w:qFormat/>
    <w:rsid w:val="005D22B8"/>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5D22B8"/>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d"/>
    <w:link w:val="Char3"/>
    <w:qFormat/>
    <w:rsid w:val="005D2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a"/>
    <w:qFormat/>
    <w:rsid w:val="005D22B8"/>
    <w:rPr>
      <w:rFonts w:ascii="Times New Roman" w:hAnsi="Times New Roman"/>
      <w:sz w:val="21"/>
      <w:szCs w:val="22"/>
      <w:lang w:val="en-GB" w:eastAsia="zh-CN"/>
    </w:rPr>
  </w:style>
  <w:style w:type="character" w:customStyle="1" w:styleId="affffb">
    <w:name w:val="文稿抬头"/>
    <w:qFormat/>
    <w:rsid w:val="005D22B8"/>
    <w:rPr>
      <w:rFonts w:eastAsia="MS Mincho"/>
      <w:b/>
      <w:bCs/>
      <w:sz w:val="24"/>
    </w:rPr>
  </w:style>
  <w:style w:type="paragraph" w:customStyle="1" w:styleId="Revisin">
    <w:name w:val="Revisión"/>
    <w:hidden/>
    <w:uiPriority w:val="99"/>
    <w:semiHidden/>
    <w:qFormat/>
    <w:rsid w:val="005D22B8"/>
    <w:pPr>
      <w:spacing w:before="180" w:after="180"/>
      <w:ind w:left="1134" w:hanging="1134"/>
      <w:jc w:val="both"/>
    </w:pPr>
    <w:rPr>
      <w:rFonts w:ascii="Times New Roman" w:hAnsi="Times New Roman"/>
      <w:lang w:val="en-GB" w:eastAsia="en-US"/>
    </w:rPr>
  </w:style>
  <w:style w:type="paragraph" w:customStyle="1" w:styleId="affffc">
    <w:name w:val="文稿标题"/>
    <w:basedOn w:val="a2"/>
    <w:uiPriority w:val="99"/>
    <w:qFormat/>
    <w:rsid w:val="005D22B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5D22B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5D22B8"/>
    <w:rPr>
      <w:rFonts w:ascii="Times New Roman" w:eastAsia="MS Mincho" w:hAnsi="Times New Roman"/>
      <w:lang w:val="it-IT" w:eastAsia="en-GB"/>
    </w:rPr>
  </w:style>
  <w:style w:type="paragraph" w:customStyle="1" w:styleId="Doc-text2">
    <w:name w:val="Doc-text2"/>
    <w:basedOn w:val="a2"/>
    <w:link w:val="Doc-text2Char"/>
    <w:qFormat/>
    <w:rsid w:val="005D22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D22B8"/>
    <w:rPr>
      <w:rFonts w:ascii="Arial" w:eastAsia="MS Mincho" w:hAnsi="Arial"/>
      <w:szCs w:val="24"/>
      <w:lang w:val="en-GB" w:eastAsia="en-GB"/>
    </w:rPr>
  </w:style>
  <w:style w:type="paragraph" w:customStyle="1" w:styleId="Doc-titleJK">
    <w:name w:val="Doc-title_JK"/>
    <w:basedOn w:val="a2"/>
    <w:next w:val="Doc-text2JK"/>
    <w:link w:val="Doc-titleJKChar"/>
    <w:qFormat/>
    <w:rsid w:val="005D22B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D22B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D22B8"/>
    <w:rPr>
      <w:rFonts w:ascii="Times New Roman" w:eastAsia="MS Mincho" w:hAnsi="Times New Roman"/>
      <w:szCs w:val="24"/>
      <w:lang w:val="en-GB" w:eastAsia="en-GB"/>
    </w:rPr>
  </w:style>
  <w:style w:type="character" w:customStyle="1" w:styleId="Doc-titleJKChar">
    <w:name w:val="Doc-title_JK Char"/>
    <w:link w:val="Doc-titleJK"/>
    <w:qFormat/>
    <w:rsid w:val="005D22B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D22B8"/>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5D22B8"/>
    <w:pPr>
      <w:jc w:val="center"/>
    </w:pPr>
    <w:rPr>
      <w:rFonts w:ascii="Times New Roman" w:hAnsi="Times New Roman"/>
      <w:lang w:val="en-US" w:eastAsia="en-US"/>
    </w:rPr>
  </w:style>
  <w:style w:type="paragraph" w:customStyle="1" w:styleId="Title2">
    <w:name w:val="Title 2"/>
    <w:basedOn w:val="Normal0"/>
    <w:next w:val="afff6"/>
    <w:uiPriority w:val="99"/>
    <w:qFormat/>
    <w:rsid w:val="005D22B8"/>
    <w:pPr>
      <w:spacing w:before="120" w:after="120"/>
    </w:pPr>
    <w:rPr>
      <w:rFonts w:ascii="Book Antiqua" w:hAnsi="Book Antiqua"/>
      <w:b/>
    </w:rPr>
  </w:style>
  <w:style w:type="paragraph" w:customStyle="1" w:styleId="abstract">
    <w:name w:val="abstract"/>
    <w:basedOn w:val="a2"/>
    <w:next w:val="a2"/>
    <w:uiPriority w:val="99"/>
    <w:qFormat/>
    <w:rsid w:val="005D22B8"/>
    <w:pPr>
      <w:spacing w:before="120" w:after="120"/>
      <w:ind w:left="1440" w:right="1440"/>
      <w:jc w:val="both"/>
    </w:pPr>
    <w:rPr>
      <w:rFonts w:ascii="Book Antiqua" w:eastAsia="等线" w:hAnsi="Book Antiqua"/>
      <w:i/>
      <w:lang w:val="en-US"/>
    </w:rPr>
  </w:style>
  <w:style w:type="paragraph" w:customStyle="1" w:styleId="OutBox1">
    <w:name w:val="Out Box 1"/>
    <w:basedOn w:val="a2"/>
    <w:uiPriority w:val="99"/>
    <w:qFormat/>
    <w:rsid w:val="005D2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5D2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5D22B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D22B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22B8"/>
  </w:style>
  <w:style w:type="paragraph" w:customStyle="1" w:styleId="2ChapterXXStatementh22Header2l2Level2Headhea">
    <w:name w:val="样式 标题 2Chapter X.X. Statementh22Header 2l2Level 2 Headhea..."/>
    <w:basedOn w:val="2"/>
    <w:uiPriority w:val="99"/>
    <w:qFormat/>
    <w:rsid w:val="005D22B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D22B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5D22B8"/>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5D2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D22B8"/>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D22B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D22B8"/>
    <w:pPr>
      <w:keepNext/>
      <w:numPr>
        <w:numId w:val="19"/>
      </w:numPr>
      <w:spacing w:before="240" w:after="0"/>
      <w:jc w:val="both"/>
    </w:pPr>
    <w:rPr>
      <w:rFonts w:ascii="Arial" w:hAnsi="Arial"/>
      <w:b/>
      <w:sz w:val="24"/>
      <w:u w:val="single"/>
      <w:lang w:val="en-US" w:eastAsia="zh-CN"/>
    </w:rPr>
  </w:style>
  <w:style w:type="paragraph" w:customStyle="1" w:styleId="no0">
    <w:name w:val="no"/>
    <w:basedOn w:val="a2"/>
    <w:uiPriority w:val="99"/>
    <w:qFormat/>
    <w:rsid w:val="005D22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D22B8"/>
    <w:rPr>
      <w:sz w:val="24"/>
      <w:lang w:val="en-US" w:eastAsia="en-US"/>
    </w:rPr>
  </w:style>
  <w:style w:type="character" w:customStyle="1" w:styleId="TableNo0">
    <w:name w:val="Table_No Знак"/>
    <w:link w:val="TableNo"/>
    <w:qFormat/>
    <w:locked/>
    <w:rsid w:val="005D22B8"/>
    <w:rPr>
      <w:rFonts w:ascii="Times New Roman" w:eastAsia="等线"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22B8"/>
    <w:rPr>
      <w:rFonts w:ascii="Arial" w:hAnsi="Arial"/>
      <w:sz w:val="36"/>
      <w:lang w:val="en-GB" w:eastAsia="en-US" w:bidi="ar-SA"/>
    </w:rPr>
  </w:style>
  <w:style w:type="paragraph" w:customStyle="1" w:styleId="Agreement">
    <w:name w:val="Agreement"/>
    <w:basedOn w:val="a2"/>
    <w:next w:val="a2"/>
    <w:uiPriority w:val="99"/>
    <w:qFormat/>
    <w:rsid w:val="005D22B8"/>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22B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D22B8"/>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D22B8"/>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5D22B8"/>
    <w:rPr>
      <w:rFonts w:ascii="Calibri" w:eastAsia="等线" w:hAnsi="Calibri" w:cs="Times New Roman"/>
      <w:kern w:val="2"/>
      <w:sz w:val="18"/>
      <w:szCs w:val="18"/>
    </w:rPr>
  </w:style>
  <w:style w:type="character" w:customStyle="1" w:styleId="font11">
    <w:name w:val="font11"/>
    <w:basedOn w:val="a3"/>
    <w:qFormat/>
    <w:rsid w:val="005D22B8"/>
    <w:rPr>
      <w:rFonts w:ascii="Arial" w:hAnsi="Arial" w:cs="Arial" w:hint="default"/>
      <w:color w:val="000000"/>
      <w:sz w:val="18"/>
      <w:szCs w:val="18"/>
      <w:u w:val="none"/>
      <w:vertAlign w:val="superscript"/>
    </w:rPr>
  </w:style>
  <w:style w:type="character" w:customStyle="1" w:styleId="font31">
    <w:name w:val="font31"/>
    <w:basedOn w:val="a3"/>
    <w:qFormat/>
    <w:rsid w:val="005D22B8"/>
    <w:rPr>
      <w:rFonts w:ascii="Arial" w:hAnsi="Arial" w:cs="Arial" w:hint="default"/>
      <w:color w:val="000000"/>
      <w:sz w:val="18"/>
      <w:szCs w:val="18"/>
      <w:u w:val="none"/>
    </w:rPr>
  </w:style>
  <w:style w:type="character" w:customStyle="1" w:styleId="font21">
    <w:name w:val="font21"/>
    <w:basedOn w:val="a3"/>
    <w:qFormat/>
    <w:rsid w:val="005D22B8"/>
    <w:rPr>
      <w:rFonts w:ascii="Arial" w:hAnsi="Arial" w:cs="Arial" w:hint="default"/>
      <w:color w:val="000000"/>
      <w:sz w:val="18"/>
      <w:szCs w:val="18"/>
      <w:u w:val="none"/>
    </w:rPr>
  </w:style>
  <w:style w:type="character" w:customStyle="1" w:styleId="font41">
    <w:name w:val="font41"/>
    <w:basedOn w:val="a3"/>
    <w:qFormat/>
    <w:rsid w:val="005D22B8"/>
    <w:rPr>
      <w:rFonts w:ascii="Arial" w:hAnsi="Arial" w:cs="Arial" w:hint="default"/>
      <w:color w:val="000000"/>
      <w:sz w:val="18"/>
      <w:szCs w:val="18"/>
      <w:u w:val="none"/>
    </w:rPr>
  </w:style>
  <w:style w:type="table" w:styleId="1f1">
    <w:name w:val="Table Grid 1"/>
    <w:basedOn w:val="a4"/>
    <w:qFormat/>
    <w:rsid w:val="005D22B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D22B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22B8"/>
    <w:rPr>
      <w:rFonts w:eastAsia="等线"/>
      <w:lang w:val="en-GB" w:eastAsia="en-US"/>
    </w:rPr>
  </w:style>
  <w:style w:type="character" w:customStyle="1" w:styleId="Style115">
    <w:name w:val="_Style 115"/>
    <w:uiPriority w:val="31"/>
    <w:qFormat/>
    <w:rsid w:val="005D22B8"/>
    <w:rPr>
      <w:smallCaps/>
      <w:color w:val="5A5A5A"/>
    </w:rPr>
  </w:style>
  <w:style w:type="table" w:customStyle="1" w:styleId="115">
    <w:name w:val="网格型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D22B8"/>
    <w:rPr>
      <w:rFonts w:ascii="Times New Roman" w:eastAsia="MS Mincho" w:hAnsi="Times New Roman"/>
      <w:lang w:val="en-US" w:eastAsia="zh-CN"/>
    </w:rPr>
    <w:tblPr/>
  </w:style>
  <w:style w:type="table" w:customStyle="1" w:styleId="TableGrid54">
    <w:name w:val="Table Grid54"/>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D22B8"/>
    <w:rPr>
      <w:rFonts w:ascii="Times New Roman" w:eastAsia="MS Mincho" w:hAnsi="Times New Roman"/>
      <w:lang w:val="en-US" w:eastAsia="zh-CN"/>
    </w:rPr>
    <w:tblPr/>
  </w:style>
  <w:style w:type="table" w:customStyle="1" w:styleId="TableGrid511">
    <w:name w:val="Table Grid5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D22B8"/>
    <w:rPr>
      <w:rFonts w:ascii="Times New Roman" w:eastAsia="Batang" w:hAnsi="Times New Roman"/>
      <w:lang w:val="en-GB" w:eastAsia="en-US"/>
    </w:rPr>
  </w:style>
  <w:style w:type="paragraph" w:customStyle="1" w:styleId="Style91">
    <w:name w:val="_Style 91"/>
    <w:uiPriority w:val="99"/>
    <w:semiHidden/>
    <w:qFormat/>
    <w:rsid w:val="005D22B8"/>
    <w:pPr>
      <w:spacing w:after="160" w:line="259" w:lineRule="auto"/>
    </w:pPr>
    <w:rPr>
      <w:rFonts w:eastAsia="等线"/>
      <w:lang w:val="en-GB" w:eastAsia="en-US"/>
    </w:rPr>
  </w:style>
  <w:style w:type="character" w:customStyle="1" w:styleId="Style104">
    <w:name w:val="_Style 104"/>
    <w:uiPriority w:val="31"/>
    <w:qFormat/>
    <w:rsid w:val="005D22B8"/>
    <w:rPr>
      <w:smallCaps/>
      <w:color w:val="5A5A5A"/>
    </w:rPr>
  </w:style>
  <w:style w:type="table" w:customStyle="1" w:styleId="TableGrid91">
    <w:name w:val="Table Grid9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D2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D22B8"/>
    <w:pPr>
      <w:spacing w:after="160" w:line="259" w:lineRule="auto"/>
    </w:pPr>
    <w:rPr>
      <w:rFonts w:ascii="Times New Roman" w:eastAsia="MS Mincho" w:hAnsi="Times New Roman"/>
      <w:lang w:val="en-GB" w:eastAsia="en-US"/>
    </w:rPr>
  </w:style>
  <w:style w:type="paragraph" w:customStyle="1" w:styleId="1f2">
    <w:name w:val="変更箇所1"/>
    <w:semiHidden/>
    <w:qFormat/>
    <w:rsid w:val="005D22B8"/>
    <w:pPr>
      <w:autoSpaceDN w:val="0"/>
    </w:pPr>
    <w:rPr>
      <w:rFonts w:ascii="Times New Roman" w:eastAsia="MS Mincho" w:hAnsi="Times New Roman"/>
      <w:lang w:val="en-GB" w:eastAsia="en-US"/>
    </w:rPr>
  </w:style>
  <w:style w:type="paragraph" w:customStyle="1" w:styleId="2f1">
    <w:name w:val="変更箇所2"/>
    <w:semiHidden/>
    <w:qFormat/>
    <w:rsid w:val="005D22B8"/>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D22B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f">
    <w:name w:val="Table Elegant"/>
    <w:basedOn w:val="a4"/>
    <w:qFormat/>
    <w:rsid w:val="005D22B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D22B8"/>
    <w:rPr>
      <w:smallCaps/>
      <w:color w:val="5A5A5A"/>
    </w:rPr>
  </w:style>
  <w:style w:type="paragraph" w:customStyle="1" w:styleId="TOC11">
    <w:name w:val="TOC 标题11"/>
    <w:basedOn w:val="11"/>
    <w:next w:val="a2"/>
    <w:uiPriority w:val="39"/>
    <w:unhideWhenUsed/>
    <w:qFormat/>
    <w:rsid w:val="005D22B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2f2">
    <w:name w:val="无列表2"/>
    <w:next w:val="a5"/>
    <w:uiPriority w:val="99"/>
    <w:semiHidden/>
    <w:unhideWhenUsed/>
    <w:rsid w:val="005D22B8"/>
  </w:style>
  <w:style w:type="numbering" w:customStyle="1" w:styleId="150">
    <w:name w:val="无列表15"/>
    <w:next w:val="a5"/>
    <w:semiHidden/>
    <w:rsid w:val="005D22B8"/>
  </w:style>
  <w:style w:type="numbering" w:customStyle="1" w:styleId="151">
    <w:name w:val="リストなし15"/>
    <w:next w:val="a5"/>
    <w:uiPriority w:val="99"/>
    <w:semiHidden/>
    <w:unhideWhenUsed/>
    <w:rsid w:val="005D22B8"/>
  </w:style>
  <w:style w:type="numbering" w:customStyle="1" w:styleId="NoList18">
    <w:name w:val="No List18"/>
    <w:next w:val="a5"/>
    <w:uiPriority w:val="99"/>
    <w:semiHidden/>
    <w:unhideWhenUsed/>
    <w:rsid w:val="005D22B8"/>
  </w:style>
  <w:style w:type="numbering" w:customStyle="1" w:styleId="1150">
    <w:name w:val="无列表115"/>
    <w:next w:val="a5"/>
    <w:semiHidden/>
    <w:rsid w:val="005D22B8"/>
  </w:style>
  <w:style w:type="numbering" w:customStyle="1" w:styleId="1141">
    <w:name w:val="リストなし114"/>
    <w:next w:val="a5"/>
    <w:uiPriority w:val="99"/>
    <w:semiHidden/>
    <w:unhideWhenUsed/>
    <w:rsid w:val="005D22B8"/>
  </w:style>
  <w:style w:type="numbering" w:customStyle="1" w:styleId="NoList26">
    <w:name w:val="No List26"/>
    <w:next w:val="a5"/>
    <w:uiPriority w:val="99"/>
    <w:semiHidden/>
    <w:unhideWhenUsed/>
    <w:rsid w:val="005D22B8"/>
  </w:style>
  <w:style w:type="numbering" w:customStyle="1" w:styleId="NoList36">
    <w:name w:val="No List36"/>
    <w:next w:val="a5"/>
    <w:uiPriority w:val="99"/>
    <w:semiHidden/>
    <w:unhideWhenUsed/>
    <w:rsid w:val="005D22B8"/>
  </w:style>
  <w:style w:type="numbering" w:customStyle="1" w:styleId="NoList115">
    <w:name w:val="No List115"/>
    <w:next w:val="a5"/>
    <w:uiPriority w:val="99"/>
    <w:semiHidden/>
    <w:unhideWhenUsed/>
    <w:rsid w:val="005D22B8"/>
  </w:style>
  <w:style w:type="numbering" w:customStyle="1" w:styleId="NoList46">
    <w:name w:val="No List46"/>
    <w:next w:val="a5"/>
    <w:uiPriority w:val="99"/>
    <w:semiHidden/>
    <w:unhideWhenUsed/>
    <w:rsid w:val="005D22B8"/>
  </w:style>
  <w:style w:type="numbering" w:customStyle="1" w:styleId="NoList55">
    <w:name w:val="No List55"/>
    <w:next w:val="a5"/>
    <w:uiPriority w:val="99"/>
    <w:semiHidden/>
    <w:unhideWhenUsed/>
    <w:rsid w:val="005D22B8"/>
  </w:style>
  <w:style w:type="numbering" w:customStyle="1" w:styleId="NoList1115">
    <w:name w:val="No List1115"/>
    <w:next w:val="a5"/>
    <w:uiPriority w:val="99"/>
    <w:semiHidden/>
    <w:unhideWhenUsed/>
    <w:rsid w:val="005D22B8"/>
  </w:style>
  <w:style w:type="numbering" w:customStyle="1" w:styleId="NoList215">
    <w:name w:val="No List215"/>
    <w:next w:val="a5"/>
    <w:uiPriority w:val="99"/>
    <w:semiHidden/>
    <w:unhideWhenUsed/>
    <w:rsid w:val="005D22B8"/>
  </w:style>
  <w:style w:type="numbering" w:customStyle="1" w:styleId="NoList315">
    <w:name w:val="No List315"/>
    <w:next w:val="a5"/>
    <w:uiPriority w:val="99"/>
    <w:semiHidden/>
    <w:unhideWhenUsed/>
    <w:rsid w:val="005D22B8"/>
  </w:style>
  <w:style w:type="numbering" w:customStyle="1" w:styleId="NoList415">
    <w:name w:val="No List415"/>
    <w:next w:val="a5"/>
    <w:uiPriority w:val="99"/>
    <w:semiHidden/>
    <w:unhideWhenUsed/>
    <w:rsid w:val="005D22B8"/>
  </w:style>
  <w:style w:type="numbering" w:customStyle="1" w:styleId="NoList65">
    <w:name w:val="No List65"/>
    <w:next w:val="a5"/>
    <w:uiPriority w:val="99"/>
    <w:semiHidden/>
    <w:unhideWhenUsed/>
    <w:rsid w:val="005D22B8"/>
  </w:style>
  <w:style w:type="numbering" w:customStyle="1" w:styleId="NoList75">
    <w:name w:val="No List75"/>
    <w:next w:val="a5"/>
    <w:uiPriority w:val="99"/>
    <w:semiHidden/>
    <w:unhideWhenUsed/>
    <w:rsid w:val="005D22B8"/>
  </w:style>
  <w:style w:type="numbering" w:customStyle="1" w:styleId="NoList125">
    <w:name w:val="No List125"/>
    <w:next w:val="a5"/>
    <w:uiPriority w:val="99"/>
    <w:semiHidden/>
    <w:unhideWhenUsed/>
    <w:rsid w:val="005D22B8"/>
  </w:style>
  <w:style w:type="numbering" w:customStyle="1" w:styleId="NoList225">
    <w:name w:val="No List225"/>
    <w:next w:val="a5"/>
    <w:uiPriority w:val="99"/>
    <w:semiHidden/>
    <w:unhideWhenUsed/>
    <w:rsid w:val="005D22B8"/>
  </w:style>
  <w:style w:type="numbering" w:customStyle="1" w:styleId="NoList325">
    <w:name w:val="No List325"/>
    <w:next w:val="a5"/>
    <w:uiPriority w:val="99"/>
    <w:semiHidden/>
    <w:unhideWhenUsed/>
    <w:rsid w:val="005D22B8"/>
  </w:style>
  <w:style w:type="numbering" w:customStyle="1" w:styleId="NoList424">
    <w:name w:val="No List424"/>
    <w:next w:val="a5"/>
    <w:uiPriority w:val="99"/>
    <w:semiHidden/>
    <w:unhideWhenUsed/>
    <w:rsid w:val="005D22B8"/>
  </w:style>
  <w:style w:type="numbering" w:customStyle="1" w:styleId="NoList514">
    <w:name w:val="No List514"/>
    <w:next w:val="a5"/>
    <w:uiPriority w:val="99"/>
    <w:semiHidden/>
    <w:unhideWhenUsed/>
    <w:rsid w:val="005D22B8"/>
  </w:style>
  <w:style w:type="numbering" w:customStyle="1" w:styleId="NoList2114">
    <w:name w:val="No List2114"/>
    <w:next w:val="a5"/>
    <w:uiPriority w:val="99"/>
    <w:semiHidden/>
    <w:unhideWhenUsed/>
    <w:rsid w:val="005D22B8"/>
  </w:style>
  <w:style w:type="numbering" w:customStyle="1" w:styleId="NoList3114">
    <w:name w:val="No List3114"/>
    <w:next w:val="a5"/>
    <w:uiPriority w:val="99"/>
    <w:semiHidden/>
    <w:unhideWhenUsed/>
    <w:rsid w:val="005D22B8"/>
  </w:style>
  <w:style w:type="numbering" w:customStyle="1" w:styleId="NoList4114">
    <w:name w:val="No List4114"/>
    <w:next w:val="a5"/>
    <w:uiPriority w:val="99"/>
    <w:semiHidden/>
    <w:unhideWhenUsed/>
    <w:rsid w:val="005D22B8"/>
  </w:style>
  <w:style w:type="numbering" w:customStyle="1" w:styleId="NoList614">
    <w:name w:val="No List614"/>
    <w:next w:val="a5"/>
    <w:uiPriority w:val="99"/>
    <w:semiHidden/>
    <w:unhideWhenUsed/>
    <w:rsid w:val="005D22B8"/>
  </w:style>
  <w:style w:type="numbering" w:customStyle="1" w:styleId="11140">
    <w:name w:val="无列表1114"/>
    <w:next w:val="a5"/>
    <w:semiHidden/>
    <w:rsid w:val="005D22B8"/>
  </w:style>
  <w:style w:type="numbering" w:customStyle="1" w:styleId="NoList11114">
    <w:name w:val="No List11114"/>
    <w:next w:val="a5"/>
    <w:uiPriority w:val="99"/>
    <w:semiHidden/>
    <w:unhideWhenUsed/>
    <w:rsid w:val="005D22B8"/>
  </w:style>
  <w:style w:type="numbering" w:customStyle="1" w:styleId="NoList714">
    <w:name w:val="No List714"/>
    <w:next w:val="a5"/>
    <w:uiPriority w:val="99"/>
    <w:semiHidden/>
    <w:unhideWhenUsed/>
    <w:rsid w:val="005D22B8"/>
  </w:style>
  <w:style w:type="numbering" w:customStyle="1" w:styleId="NoList1214">
    <w:name w:val="No List1214"/>
    <w:next w:val="a5"/>
    <w:uiPriority w:val="99"/>
    <w:semiHidden/>
    <w:unhideWhenUsed/>
    <w:rsid w:val="005D22B8"/>
  </w:style>
  <w:style w:type="numbering" w:customStyle="1" w:styleId="NoList2214">
    <w:name w:val="No List2214"/>
    <w:next w:val="a5"/>
    <w:uiPriority w:val="99"/>
    <w:semiHidden/>
    <w:unhideWhenUsed/>
    <w:rsid w:val="005D22B8"/>
  </w:style>
  <w:style w:type="numbering" w:customStyle="1" w:styleId="NoList3214">
    <w:name w:val="No List3214"/>
    <w:next w:val="a5"/>
    <w:uiPriority w:val="99"/>
    <w:semiHidden/>
    <w:unhideWhenUsed/>
    <w:rsid w:val="005D22B8"/>
  </w:style>
  <w:style w:type="numbering" w:customStyle="1" w:styleId="NoList84">
    <w:name w:val="No List84"/>
    <w:next w:val="a5"/>
    <w:uiPriority w:val="99"/>
    <w:semiHidden/>
    <w:unhideWhenUsed/>
    <w:rsid w:val="005D22B8"/>
  </w:style>
  <w:style w:type="numbering" w:customStyle="1" w:styleId="NoList94">
    <w:name w:val="No List94"/>
    <w:next w:val="a5"/>
    <w:uiPriority w:val="99"/>
    <w:semiHidden/>
    <w:unhideWhenUsed/>
    <w:rsid w:val="005D22B8"/>
  </w:style>
  <w:style w:type="numbering" w:customStyle="1" w:styleId="NoList814">
    <w:name w:val="No List814"/>
    <w:next w:val="a5"/>
    <w:uiPriority w:val="99"/>
    <w:semiHidden/>
    <w:unhideWhenUsed/>
    <w:rsid w:val="005D22B8"/>
  </w:style>
  <w:style w:type="numbering" w:customStyle="1" w:styleId="NoList913">
    <w:name w:val="No List913"/>
    <w:next w:val="a5"/>
    <w:uiPriority w:val="99"/>
    <w:semiHidden/>
    <w:unhideWhenUsed/>
    <w:rsid w:val="005D22B8"/>
  </w:style>
  <w:style w:type="numbering" w:customStyle="1" w:styleId="LFO194">
    <w:name w:val="LFO194"/>
    <w:basedOn w:val="a5"/>
    <w:rsid w:val="005D22B8"/>
  </w:style>
  <w:style w:type="numbering" w:customStyle="1" w:styleId="NoList103">
    <w:name w:val="No List103"/>
    <w:next w:val="a5"/>
    <w:uiPriority w:val="99"/>
    <w:semiHidden/>
    <w:unhideWhenUsed/>
    <w:rsid w:val="005D22B8"/>
  </w:style>
  <w:style w:type="numbering" w:customStyle="1" w:styleId="LFO1913">
    <w:name w:val="LFO1913"/>
    <w:basedOn w:val="a5"/>
    <w:rsid w:val="005D22B8"/>
  </w:style>
  <w:style w:type="numbering" w:customStyle="1" w:styleId="1210">
    <w:name w:val="无列表121"/>
    <w:next w:val="a5"/>
    <w:semiHidden/>
    <w:rsid w:val="005D22B8"/>
  </w:style>
  <w:style w:type="numbering" w:customStyle="1" w:styleId="1211">
    <w:name w:val="リストなし121"/>
    <w:next w:val="a5"/>
    <w:uiPriority w:val="99"/>
    <w:semiHidden/>
    <w:unhideWhenUsed/>
    <w:rsid w:val="005D22B8"/>
  </w:style>
  <w:style w:type="numbering" w:customStyle="1" w:styleId="11110">
    <w:name w:val="リストなし1111"/>
    <w:next w:val="a5"/>
    <w:uiPriority w:val="99"/>
    <w:semiHidden/>
    <w:unhideWhenUsed/>
    <w:rsid w:val="005D22B8"/>
  </w:style>
  <w:style w:type="numbering" w:customStyle="1" w:styleId="NoList131">
    <w:name w:val="No List131"/>
    <w:next w:val="a5"/>
    <w:uiPriority w:val="99"/>
    <w:semiHidden/>
    <w:unhideWhenUsed/>
    <w:rsid w:val="005D22B8"/>
  </w:style>
  <w:style w:type="numbering" w:customStyle="1" w:styleId="NoList231">
    <w:name w:val="No List231"/>
    <w:next w:val="a5"/>
    <w:uiPriority w:val="99"/>
    <w:semiHidden/>
    <w:unhideWhenUsed/>
    <w:rsid w:val="005D22B8"/>
  </w:style>
  <w:style w:type="numbering" w:customStyle="1" w:styleId="NoList331">
    <w:name w:val="No List331"/>
    <w:next w:val="a5"/>
    <w:uiPriority w:val="99"/>
    <w:semiHidden/>
    <w:unhideWhenUsed/>
    <w:rsid w:val="005D22B8"/>
  </w:style>
  <w:style w:type="numbering" w:customStyle="1" w:styleId="NoList431">
    <w:name w:val="No List431"/>
    <w:next w:val="a5"/>
    <w:uiPriority w:val="99"/>
    <w:semiHidden/>
    <w:unhideWhenUsed/>
    <w:rsid w:val="005D22B8"/>
  </w:style>
  <w:style w:type="numbering" w:customStyle="1" w:styleId="NoList521">
    <w:name w:val="No List521"/>
    <w:next w:val="a5"/>
    <w:uiPriority w:val="99"/>
    <w:semiHidden/>
    <w:unhideWhenUsed/>
    <w:rsid w:val="005D22B8"/>
  </w:style>
  <w:style w:type="numbering" w:customStyle="1" w:styleId="NoList621">
    <w:name w:val="No List621"/>
    <w:next w:val="a5"/>
    <w:uiPriority w:val="99"/>
    <w:semiHidden/>
    <w:unhideWhenUsed/>
    <w:rsid w:val="005D22B8"/>
  </w:style>
  <w:style w:type="numbering" w:customStyle="1" w:styleId="NoList721">
    <w:name w:val="No List721"/>
    <w:next w:val="a5"/>
    <w:uiPriority w:val="99"/>
    <w:semiHidden/>
    <w:unhideWhenUsed/>
    <w:rsid w:val="005D22B8"/>
  </w:style>
  <w:style w:type="numbering" w:customStyle="1" w:styleId="NoList1121">
    <w:name w:val="No List1121"/>
    <w:next w:val="a5"/>
    <w:uiPriority w:val="99"/>
    <w:semiHidden/>
    <w:unhideWhenUsed/>
    <w:rsid w:val="005D22B8"/>
  </w:style>
  <w:style w:type="numbering" w:customStyle="1" w:styleId="NoList2121">
    <w:name w:val="No List2121"/>
    <w:next w:val="a5"/>
    <w:uiPriority w:val="99"/>
    <w:semiHidden/>
    <w:unhideWhenUsed/>
    <w:rsid w:val="005D22B8"/>
  </w:style>
  <w:style w:type="numbering" w:customStyle="1" w:styleId="NoList3121">
    <w:name w:val="No List3121"/>
    <w:next w:val="a5"/>
    <w:uiPriority w:val="99"/>
    <w:semiHidden/>
    <w:unhideWhenUsed/>
    <w:rsid w:val="005D22B8"/>
  </w:style>
  <w:style w:type="numbering" w:customStyle="1" w:styleId="NoList4121">
    <w:name w:val="No List4121"/>
    <w:next w:val="a5"/>
    <w:uiPriority w:val="99"/>
    <w:semiHidden/>
    <w:unhideWhenUsed/>
    <w:rsid w:val="005D22B8"/>
  </w:style>
  <w:style w:type="numbering" w:customStyle="1" w:styleId="NoList5111">
    <w:name w:val="No List5111"/>
    <w:next w:val="a5"/>
    <w:uiPriority w:val="99"/>
    <w:semiHidden/>
    <w:unhideWhenUsed/>
    <w:rsid w:val="005D22B8"/>
  </w:style>
  <w:style w:type="numbering" w:customStyle="1" w:styleId="NoList6111">
    <w:name w:val="No List6111"/>
    <w:next w:val="a5"/>
    <w:uiPriority w:val="99"/>
    <w:semiHidden/>
    <w:unhideWhenUsed/>
    <w:rsid w:val="005D22B8"/>
  </w:style>
  <w:style w:type="numbering" w:customStyle="1" w:styleId="NoList7111">
    <w:name w:val="No List7111"/>
    <w:next w:val="a5"/>
    <w:uiPriority w:val="99"/>
    <w:semiHidden/>
    <w:unhideWhenUsed/>
    <w:rsid w:val="005D22B8"/>
  </w:style>
  <w:style w:type="numbering" w:customStyle="1" w:styleId="NoList8111">
    <w:name w:val="No List8111"/>
    <w:next w:val="a5"/>
    <w:uiPriority w:val="99"/>
    <w:semiHidden/>
    <w:unhideWhenUsed/>
    <w:rsid w:val="005D22B8"/>
  </w:style>
  <w:style w:type="numbering" w:customStyle="1" w:styleId="NoList1221">
    <w:name w:val="No List1221"/>
    <w:next w:val="a5"/>
    <w:uiPriority w:val="99"/>
    <w:semiHidden/>
    <w:rsid w:val="005D22B8"/>
  </w:style>
  <w:style w:type="numbering" w:customStyle="1" w:styleId="NoList11121">
    <w:name w:val="No List11121"/>
    <w:next w:val="a5"/>
    <w:uiPriority w:val="99"/>
    <w:semiHidden/>
    <w:unhideWhenUsed/>
    <w:rsid w:val="005D22B8"/>
  </w:style>
  <w:style w:type="numbering" w:customStyle="1" w:styleId="11210">
    <w:name w:val="无列表1121"/>
    <w:next w:val="a5"/>
    <w:semiHidden/>
    <w:rsid w:val="005D22B8"/>
  </w:style>
  <w:style w:type="numbering" w:customStyle="1" w:styleId="NoList2221">
    <w:name w:val="No List2221"/>
    <w:next w:val="a5"/>
    <w:uiPriority w:val="99"/>
    <w:semiHidden/>
    <w:unhideWhenUsed/>
    <w:rsid w:val="005D22B8"/>
  </w:style>
  <w:style w:type="numbering" w:customStyle="1" w:styleId="NoList3221">
    <w:name w:val="No List3221"/>
    <w:next w:val="a5"/>
    <w:uiPriority w:val="99"/>
    <w:semiHidden/>
    <w:unhideWhenUsed/>
    <w:rsid w:val="005D22B8"/>
  </w:style>
  <w:style w:type="numbering" w:customStyle="1" w:styleId="NoList4211">
    <w:name w:val="No List4211"/>
    <w:next w:val="a5"/>
    <w:uiPriority w:val="99"/>
    <w:semiHidden/>
    <w:unhideWhenUsed/>
    <w:rsid w:val="005D22B8"/>
  </w:style>
  <w:style w:type="numbering" w:customStyle="1" w:styleId="NoList21111">
    <w:name w:val="No List21111"/>
    <w:next w:val="a5"/>
    <w:uiPriority w:val="99"/>
    <w:semiHidden/>
    <w:unhideWhenUsed/>
    <w:rsid w:val="005D22B8"/>
  </w:style>
  <w:style w:type="numbering" w:customStyle="1" w:styleId="NoList31111">
    <w:name w:val="No List31111"/>
    <w:next w:val="a5"/>
    <w:uiPriority w:val="99"/>
    <w:semiHidden/>
    <w:unhideWhenUsed/>
    <w:rsid w:val="005D22B8"/>
  </w:style>
  <w:style w:type="numbering" w:customStyle="1" w:styleId="NoList41111">
    <w:name w:val="No List41111"/>
    <w:next w:val="a5"/>
    <w:uiPriority w:val="99"/>
    <w:semiHidden/>
    <w:unhideWhenUsed/>
    <w:rsid w:val="005D22B8"/>
  </w:style>
  <w:style w:type="numbering" w:customStyle="1" w:styleId="111111">
    <w:name w:val="无列表111111"/>
    <w:next w:val="a5"/>
    <w:semiHidden/>
    <w:rsid w:val="005D22B8"/>
  </w:style>
  <w:style w:type="numbering" w:customStyle="1" w:styleId="NoList111111">
    <w:name w:val="No List111111"/>
    <w:next w:val="a5"/>
    <w:uiPriority w:val="99"/>
    <w:semiHidden/>
    <w:unhideWhenUsed/>
    <w:rsid w:val="005D22B8"/>
  </w:style>
  <w:style w:type="numbering" w:customStyle="1" w:styleId="NoList12111">
    <w:name w:val="No List12111"/>
    <w:next w:val="a5"/>
    <w:uiPriority w:val="99"/>
    <w:semiHidden/>
    <w:unhideWhenUsed/>
    <w:rsid w:val="005D22B8"/>
  </w:style>
  <w:style w:type="numbering" w:customStyle="1" w:styleId="NoList22111">
    <w:name w:val="No List22111"/>
    <w:next w:val="a5"/>
    <w:uiPriority w:val="99"/>
    <w:semiHidden/>
    <w:unhideWhenUsed/>
    <w:rsid w:val="005D22B8"/>
  </w:style>
  <w:style w:type="numbering" w:customStyle="1" w:styleId="NoList32111">
    <w:name w:val="No List32111"/>
    <w:next w:val="a5"/>
    <w:uiPriority w:val="99"/>
    <w:semiHidden/>
    <w:unhideWhenUsed/>
    <w:rsid w:val="005D22B8"/>
  </w:style>
  <w:style w:type="numbering" w:customStyle="1" w:styleId="NoList141">
    <w:name w:val="No List141"/>
    <w:next w:val="a5"/>
    <w:uiPriority w:val="99"/>
    <w:semiHidden/>
    <w:unhideWhenUsed/>
    <w:rsid w:val="005D22B8"/>
  </w:style>
  <w:style w:type="numbering" w:customStyle="1" w:styleId="NoList151">
    <w:name w:val="No List151"/>
    <w:next w:val="a5"/>
    <w:uiPriority w:val="99"/>
    <w:semiHidden/>
    <w:unhideWhenUsed/>
    <w:rsid w:val="005D22B8"/>
  </w:style>
  <w:style w:type="numbering" w:customStyle="1" w:styleId="NoList241">
    <w:name w:val="No List241"/>
    <w:next w:val="a5"/>
    <w:uiPriority w:val="99"/>
    <w:semiHidden/>
    <w:unhideWhenUsed/>
    <w:rsid w:val="005D22B8"/>
  </w:style>
  <w:style w:type="numbering" w:customStyle="1" w:styleId="NoList341">
    <w:name w:val="No List341"/>
    <w:next w:val="a5"/>
    <w:uiPriority w:val="99"/>
    <w:semiHidden/>
    <w:unhideWhenUsed/>
    <w:rsid w:val="005D22B8"/>
  </w:style>
  <w:style w:type="numbering" w:customStyle="1" w:styleId="NoList441">
    <w:name w:val="No List441"/>
    <w:next w:val="a5"/>
    <w:uiPriority w:val="99"/>
    <w:semiHidden/>
    <w:unhideWhenUsed/>
    <w:rsid w:val="005D22B8"/>
  </w:style>
  <w:style w:type="numbering" w:customStyle="1" w:styleId="NoList531">
    <w:name w:val="No List531"/>
    <w:next w:val="a5"/>
    <w:uiPriority w:val="99"/>
    <w:semiHidden/>
    <w:unhideWhenUsed/>
    <w:rsid w:val="005D22B8"/>
  </w:style>
  <w:style w:type="numbering" w:customStyle="1" w:styleId="NoList631">
    <w:name w:val="No List631"/>
    <w:next w:val="a5"/>
    <w:uiPriority w:val="99"/>
    <w:semiHidden/>
    <w:unhideWhenUsed/>
    <w:rsid w:val="005D22B8"/>
  </w:style>
  <w:style w:type="numbering" w:customStyle="1" w:styleId="NoList731">
    <w:name w:val="No List731"/>
    <w:next w:val="a5"/>
    <w:uiPriority w:val="99"/>
    <w:semiHidden/>
    <w:unhideWhenUsed/>
    <w:rsid w:val="005D22B8"/>
  </w:style>
  <w:style w:type="numbering" w:customStyle="1" w:styleId="NoList821">
    <w:name w:val="No List821"/>
    <w:next w:val="a5"/>
    <w:uiPriority w:val="99"/>
    <w:semiHidden/>
    <w:unhideWhenUsed/>
    <w:rsid w:val="005D22B8"/>
  </w:style>
  <w:style w:type="numbering" w:customStyle="1" w:styleId="NoList921">
    <w:name w:val="No List921"/>
    <w:next w:val="a5"/>
    <w:uiPriority w:val="99"/>
    <w:semiHidden/>
    <w:unhideWhenUsed/>
    <w:rsid w:val="005D22B8"/>
  </w:style>
  <w:style w:type="numbering" w:customStyle="1" w:styleId="NoList1131">
    <w:name w:val="No List1131"/>
    <w:next w:val="a5"/>
    <w:uiPriority w:val="99"/>
    <w:semiHidden/>
    <w:unhideWhenUsed/>
    <w:rsid w:val="005D22B8"/>
  </w:style>
  <w:style w:type="numbering" w:customStyle="1" w:styleId="NoList2131">
    <w:name w:val="No List2131"/>
    <w:next w:val="a5"/>
    <w:uiPriority w:val="99"/>
    <w:semiHidden/>
    <w:unhideWhenUsed/>
    <w:rsid w:val="005D22B8"/>
  </w:style>
  <w:style w:type="numbering" w:customStyle="1" w:styleId="NoList3131">
    <w:name w:val="No List3131"/>
    <w:next w:val="a5"/>
    <w:uiPriority w:val="99"/>
    <w:semiHidden/>
    <w:unhideWhenUsed/>
    <w:rsid w:val="005D22B8"/>
  </w:style>
  <w:style w:type="numbering" w:customStyle="1" w:styleId="NoList4131">
    <w:name w:val="No List4131"/>
    <w:next w:val="a5"/>
    <w:uiPriority w:val="99"/>
    <w:semiHidden/>
    <w:unhideWhenUsed/>
    <w:rsid w:val="005D22B8"/>
  </w:style>
  <w:style w:type="numbering" w:customStyle="1" w:styleId="NoList5121">
    <w:name w:val="No List5121"/>
    <w:next w:val="a5"/>
    <w:uiPriority w:val="99"/>
    <w:semiHidden/>
    <w:unhideWhenUsed/>
    <w:rsid w:val="005D22B8"/>
  </w:style>
  <w:style w:type="numbering" w:customStyle="1" w:styleId="NoList6121">
    <w:name w:val="No List6121"/>
    <w:next w:val="a5"/>
    <w:uiPriority w:val="99"/>
    <w:semiHidden/>
    <w:unhideWhenUsed/>
    <w:rsid w:val="005D22B8"/>
  </w:style>
  <w:style w:type="numbering" w:customStyle="1" w:styleId="NoList7121">
    <w:name w:val="No List7121"/>
    <w:next w:val="a5"/>
    <w:uiPriority w:val="99"/>
    <w:semiHidden/>
    <w:unhideWhenUsed/>
    <w:rsid w:val="005D22B8"/>
  </w:style>
  <w:style w:type="numbering" w:customStyle="1" w:styleId="NoList8121">
    <w:name w:val="No List8121"/>
    <w:next w:val="a5"/>
    <w:uiPriority w:val="99"/>
    <w:semiHidden/>
    <w:unhideWhenUsed/>
    <w:rsid w:val="005D22B8"/>
  </w:style>
  <w:style w:type="numbering" w:customStyle="1" w:styleId="NoList9111">
    <w:name w:val="No List9111"/>
    <w:next w:val="a5"/>
    <w:uiPriority w:val="99"/>
    <w:semiHidden/>
    <w:unhideWhenUsed/>
    <w:rsid w:val="005D22B8"/>
  </w:style>
  <w:style w:type="numbering" w:customStyle="1" w:styleId="LFO1921">
    <w:name w:val="LFO1921"/>
    <w:basedOn w:val="a5"/>
    <w:rsid w:val="005D22B8"/>
  </w:style>
  <w:style w:type="numbering" w:customStyle="1" w:styleId="NoList1011">
    <w:name w:val="No List1011"/>
    <w:next w:val="a5"/>
    <w:uiPriority w:val="99"/>
    <w:semiHidden/>
    <w:unhideWhenUsed/>
    <w:rsid w:val="005D22B8"/>
  </w:style>
  <w:style w:type="numbering" w:customStyle="1" w:styleId="LFO19111">
    <w:name w:val="LFO19111"/>
    <w:basedOn w:val="a5"/>
    <w:rsid w:val="005D22B8"/>
  </w:style>
  <w:style w:type="numbering" w:customStyle="1" w:styleId="NoList1231">
    <w:name w:val="No List1231"/>
    <w:next w:val="a5"/>
    <w:uiPriority w:val="99"/>
    <w:semiHidden/>
    <w:rsid w:val="005D22B8"/>
  </w:style>
  <w:style w:type="numbering" w:customStyle="1" w:styleId="NoList11131">
    <w:name w:val="No List11131"/>
    <w:next w:val="a5"/>
    <w:uiPriority w:val="99"/>
    <w:semiHidden/>
    <w:unhideWhenUsed/>
    <w:rsid w:val="005D22B8"/>
  </w:style>
  <w:style w:type="numbering" w:customStyle="1" w:styleId="1310">
    <w:name w:val="无列表131"/>
    <w:next w:val="a5"/>
    <w:semiHidden/>
    <w:rsid w:val="005D22B8"/>
  </w:style>
  <w:style w:type="numbering" w:customStyle="1" w:styleId="1311">
    <w:name w:val="リストなし131"/>
    <w:next w:val="a5"/>
    <w:uiPriority w:val="99"/>
    <w:semiHidden/>
    <w:unhideWhenUsed/>
    <w:rsid w:val="005D22B8"/>
  </w:style>
  <w:style w:type="numbering" w:customStyle="1" w:styleId="11310">
    <w:name w:val="无列表1131"/>
    <w:next w:val="a5"/>
    <w:semiHidden/>
    <w:rsid w:val="005D22B8"/>
  </w:style>
  <w:style w:type="numbering" w:customStyle="1" w:styleId="11211">
    <w:name w:val="リストなし1121"/>
    <w:next w:val="a5"/>
    <w:uiPriority w:val="99"/>
    <w:semiHidden/>
    <w:unhideWhenUsed/>
    <w:rsid w:val="005D22B8"/>
  </w:style>
  <w:style w:type="numbering" w:customStyle="1" w:styleId="NoList2231">
    <w:name w:val="No List2231"/>
    <w:next w:val="a5"/>
    <w:uiPriority w:val="99"/>
    <w:semiHidden/>
    <w:unhideWhenUsed/>
    <w:rsid w:val="005D22B8"/>
  </w:style>
  <w:style w:type="numbering" w:customStyle="1" w:styleId="NoList3231">
    <w:name w:val="No List3231"/>
    <w:next w:val="a5"/>
    <w:uiPriority w:val="99"/>
    <w:semiHidden/>
    <w:unhideWhenUsed/>
    <w:rsid w:val="005D22B8"/>
  </w:style>
  <w:style w:type="numbering" w:customStyle="1" w:styleId="NoList4221">
    <w:name w:val="No List4221"/>
    <w:next w:val="a5"/>
    <w:uiPriority w:val="99"/>
    <w:semiHidden/>
    <w:unhideWhenUsed/>
    <w:rsid w:val="005D22B8"/>
  </w:style>
  <w:style w:type="numbering" w:customStyle="1" w:styleId="NoList21121">
    <w:name w:val="No List21121"/>
    <w:next w:val="a5"/>
    <w:uiPriority w:val="99"/>
    <w:semiHidden/>
    <w:unhideWhenUsed/>
    <w:rsid w:val="005D22B8"/>
  </w:style>
  <w:style w:type="numbering" w:customStyle="1" w:styleId="NoList31121">
    <w:name w:val="No List31121"/>
    <w:next w:val="a5"/>
    <w:uiPriority w:val="99"/>
    <w:semiHidden/>
    <w:unhideWhenUsed/>
    <w:rsid w:val="005D22B8"/>
  </w:style>
  <w:style w:type="numbering" w:customStyle="1" w:styleId="NoList41121">
    <w:name w:val="No List41121"/>
    <w:next w:val="a5"/>
    <w:uiPriority w:val="99"/>
    <w:semiHidden/>
    <w:unhideWhenUsed/>
    <w:rsid w:val="005D22B8"/>
  </w:style>
  <w:style w:type="numbering" w:customStyle="1" w:styleId="11121">
    <w:name w:val="无列表11121"/>
    <w:next w:val="a5"/>
    <w:semiHidden/>
    <w:rsid w:val="005D22B8"/>
  </w:style>
  <w:style w:type="numbering" w:customStyle="1" w:styleId="NoList111121">
    <w:name w:val="No List111121"/>
    <w:next w:val="a5"/>
    <w:uiPriority w:val="99"/>
    <w:semiHidden/>
    <w:unhideWhenUsed/>
    <w:rsid w:val="005D22B8"/>
  </w:style>
  <w:style w:type="numbering" w:customStyle="1" w:styleId="NoList12121">
    <w:name w:val="No List12121"/>
    <w:next w:val="a5"/>
    <w:uiPriority w:val="99"/>
    <w:semiHidden/>
    <w:unhideWhenUsed/>
    <w:rsid w:val="005D22B8"/>
  </w:style>
  <w:style w:type="numbering" w:customStyle="1" w:styleId="NoList22121">
    <w:name w:val="No List22121"/>
    <w:next w:val="a5"/>
    <w:uiPriority w:val="99"/>
    <w:semiHidden/>
    <w:unhideWhenUsed/>
    <w:rsid w:val="005D22B8"/>
  </w:style>
  <w:style w:type="numbering" w:customStyle="1" w:styleId="NoList32121">
    <w:name w:val="No List32121"/>
    <w:next w:val="a5"/>
    <w:uiPriority w:val="99"/>
    <w:semiHidden/>
    <w:unhideWhenUsed/>
    <w:rsid w:val="005D22B8"/>
  </w:style>
  <w:style w:type="numbering" w:customStyle="1" w:styleId="NoList161">
    <w:name w:val="No List161"/>
    <w:next w:val="a5"/>
    <w:uiPriority w:val="99"/>
    <w:semiHidden/>
    <w:unhideWhenUsed/>
    <w:rsid w:val="005D22B8"/>
  </w:style>
  <w:style w:type="numbering" w:customStyle="1" w:styleId="NoList171">
    <w:name w:val="No List171"/>
    <w:next w:val="a5"/>
    <w:uiPriority w:val="99"/>
    <w:semiHidden/>
    <w:unhideWhenUsed/>
    <w:rsid w:val="005D22B8"/>
  </w:style>
  <w:style w:type="numbering" w:customStyle="1" w:styleId="NoList251">
    <w:name w:val="No List251"/>
    <w:next w:val="a5"/>
    <w:uiPriority w:val="99"/>
    <w:semiHidden/>
    <w:unhideWhenUsed/>
    <w:rsid w:val="005D22B8"/>
  </w:style>
  <w:style w:type="numbering" w:customStyle="1" w:styleId="NoList351">
    <w:name w:val="No List351"/>
    <w:next w:val="a5"/>
    <w:uiPriority w:val="99"/>
    <w:semiHidden/>
    <w:unhideWhenUsed/>
    <w:rsid w:val="005D22B8"/>
  </w:style>
  <w:style w:type="numbering" w:customStyle="1" w:styleId="NoList451">
    <w:name w:val="No List451"/>
    <w:next w:val="a5"/>
    <w:uiPriority w:val="99"/>
    <w:semiHidden/>
    <w:unhideWhenUsed/>
    <w:rsid w:val="005D22B8"/>
  </w:style>
  <w:style w:type="numbering" w:customStyle="1" w:styleId="NoList541">
    <w:name w:val="No List541"/>
    <w:next w:val="a5"/>
    <w:uiPriority w:val="99"/>
    <w:semiHidden/>
    <w:unhideWhenUsed/>
    <w:rsid w:val="005D22B8"/>
  </w:style>
  <w:style w:type="numbering" w:customStyle="1" w:styleId="NoList641">
    <w:name w:val="No List641"/>
    <w:next w:val="a5"/>
    <w:uiPriority w:val="99"/>
    <w:semiHidden/>
    <w:unhideWhenUsed/>
    <w:rsid w:val="005D22B8"/>
  </w:style>
  <w:style w:type="numbering" w:customStyle="1" w:styleId="NoList741">
    <w:name w:val="No List741"/>
    <w:next w:val="a5"/>
    <w:uiPriority w:val="99"/>
    <w:semiHidden/>
    <w:unhideWhenUsed/>
    <w:rsid w:val="005D22B8"/>
  </w:style>
  <w:style w:type="numbering" w:customStyle="1" w:styleId="NoList831">
    <w:name w:val="No List831"/>
    <w:next w:val="a5"/>
    <w:uiPriority w:val="99"/>
    <w:semiHidden/>
    <w:unhideWhenUsed/>
    <w:rsid w:val="005D22B8"/>
  </w:style>
  <w:style w:type="numbering" w:customStyle="1" w:styleId="NoList931">
    <w:name w:val="No List931"/>
    <w:next w:val="a5"/>
    <w:uiPriority w:val="99"/>
    <w:semiHidden/>
    <w:unhideWhenUsed/>
    <w:rsid w:val="005D22B8"/>
  </w:style>
  <w:style w:type="numbering" w:customStyle="1" w:styleId="NoList1141">
    <w:name w:val="No List1141"/>
    <w:next w:val="a5"/>
    <w:uiPriority w:val="99"/>
    <w:semiHidden/>
    <w:unhideWhenUsed/>
    <w:rsid w:val="005D22B8"/>
  </w:style>
  <w:style w:type="numbering" w:customStyle="1" w:styleId="NoList2141">
    <w:name w:val="No List2141"/>
    <w:next w:val="a5"/>
    <w:uiPriority w:val="99"/>
    <w:semiHidden/>
    <w:unhideWhenUsed/>
    <w:rsid w:val="005D22B8"/>
  </w:style>
  <w:style w:type="numbering" w:customStyle="1" w:styleId="NoList3141">
    <w:name w:val="No List3141"/>
    <w:next w:val="a5"/>
    <w:uiPriority w:val="99"/>
    <w:semiHidden/>
    <w:unhideWhenUsed/>
    <w:rsid w:val="005D22B8"/>
  </w:style>
  <w:style w:type="numbering" w:customStyle="1" w:styleId="NoList4141">
    <w:name w:val="No List4141"/>
    <w:next w:val="a5"/>
    <w:uiPriority w:val="99"/>
    <w:semiHidden/>
    <w:unhideWhenUsed/>
    <w:rsid w:val="005D22B8"/>
  </w:style>
  <w:style w:type="numbering" w:customStyle="1" w:styleId="NoList5131">
    <w:name w:val="No List5131"/>
    <w:next w:val="a5"/>
    <w:uiPriority w:val="99"/>
    <w:semiHidden/>
    <w:unhideWhenUsed/>
    <w:rsid w:val="005D22B8"/>
  </w:style>
  <w:style w:type="numbering" w:customStyle="1" w:styleId="NoList6131">
    <w:name w:val="No List6131"/>
    <w:next w:val="a5"/>
    <w:uiPriority w:val="99"/>
    <w:semiHidden/>
    <w:unhideWhenUsed/>
    <w:rsid w:val="005D22B8"/>
  </w:style>
  <w:style w:type="numbering" w:customStyle="1" w:styleId="NoList7131">
    <w:name w:val="No List7131"/>
    <w:next w:val="a5"/>
    <w:uiPriority w:val="99"/>
    <w:semiHidden/>
    <w:unhideWhenUsed/>
    <w:rsid w:val="005D22B8"/>
  </w:style>
  <w:style w:type="numbering" w:customStyle="1" w:styleId="NoList8131">
    <w:name w:val="No List8131"/>
    <w:next w:val="a5"/>
    <w:uiPriority w:val="99"/>
    <w:semiHidden/>
    <w:unhideWhenUsed/>
    <w:rsid w:val="005D22B8"/>
  </w:style>
  <w:style w:type="numbering" w:customStyle="1" w:styleId="NoList9121">
    <w:name w:val="No List9121"/>
    <w:next w:val="a5"/>
    <w:uiPriority w:val="99"/>
    <w:semiHidden/>
    <w:unhideWhenUsed/>
    <w:rsid w:val="005D22B8"/>
  </w:style>
  <w:style w:type="numbering" w:customStyle="1" w:styleId="LFO1931">
    <w:name w:val="LFO1931"/>
    <w:basedOn w:val="a5"/>
    <w:rsid w:val="005D22B8"/>
  </w:style>
  <w:style w:type="numbering" w:customStyle="1" w:styleId="NoList1021">
    <w:name w:val="No List1021"/>
    <w:next w:val="a5"/>
    <w:uiPriority w:val="99"/>
    <w:semiHidden/>
    <w:unhideWhenUsed/>
    <w:rsid w:val="005D22B8"/>
  </w:style>
  <w:style w:type="numbering" w:customStyle="1" w:styleId="LFO19121">
    <w:name w:val="LFO19121"/>
    <w:basedOn w:val="a5"/>
    <w:rsid w:val="005D22B8"/>
  </w:style>
  <w:style w:type="numbering" w:customStyle="1" w:styleId="NoList1241">
    <w:name w:val="No List1241"/>
    <w:next w:val="a5"/>
    <w:uiPriority w:val="99"/>
    <w:semiHidden/>
    <w:rsid w:val="005D22B8"/>
  </w:style>
  <w:style w:type="numbering" w:customStyle="1" w:styleId="NoList11141">
    <w:name w:val="No List11141"/>
    <w:next w:val="a5"/>
    <w:uiPriority w:val="99"/>
    <w:semiHidden/>
    <w:unhideWhenUsed/>
    <w:rsid w:val="005D22B8"/>
  </w:style>
  <w:style w:type="numbering" w:customStyle="1" w:styleId="1410">
    <w:name w:val="无列表141"/>
    <w:next w:val="a5"/>
    <w:semiHidden/>
    <w:rsid w:val="005D22B8"/>
  </w:style>
  <w:style w:type="numbering" w:customStyle="1" w:styleId="1411">
    <w:name w:val="リストなし141"/>
    <w:next w:val="a5"/>
    <w:uiPriority w:val="99"/>
    <w:semiHidden/>
    <w:unhideWhenUsed/>
    <w:rsid w:val="005D22B8"/>
  </w:style>
  <w:style w:type="numbering" w:customStyle="1" w:styleId="11410">
    <w:name w:val="无列表1141"/>
    <w:next w:val="a5"/>
    <w:semiHidden/>
    <w:rsid w:val="005D22B8"/>
  </w:style>
  <w:style w:type="numbering" w:customStyle="1" w:styleId="11311">
    <w:name w:val="リストなし1131"/>
    <w:next w:val="a5"/>
    <w:uiPriority w:val="99"/>
    <w:semiHidden/>
    <w:unhideWhenUsed/>
    <w:rsid w:val="005D22B8"/>
  </w:style>
  <w:style w:type="numbering" w:customStyle="1" w:styleId="NoList2241">
    <w:name w:val="No List2241"/>
    <w:next w:val="a5"/>
    <w:uiPriority w:val="99"/>
    <w:semiHidden/>
    <w:unhideWhenUsed/>
    <w:rsid w:val="005D22B8"/>
  </w:style>
  <w:style w:type="numbering" w:customStyle="1" w:styleId="NoList3241">
    <w:name w:val="No List3241"/>
    <w:next w:val="a5"/>
    <w:uiPriority w:val="99"/>
    <w:semiHidden/>
    <w:unhideWhenUsed/>
    <w:rsid w:val="005D22B8"/>
  </w:style>
  <w:style w:type="numbering" w:customStyle="1" w:styleId="NoList4231">
    <w:name w:val="No List4231"/>
    <w:next w:val="a5"/>
    <w:uiPriority w:val="99"/>
    <w:semiHidden/>
    <w:unhideWhenUsed/>
    <w:rsid w:val="005D22B8"/>
  </w:style>
  <w:style w:type="numbering" w:customStyle="1" w:styleId="NoList21131">
    <w:name w:val="No List21131"/>
    <w:next w:val="a5"/>
    <w:uiPriority w:val="99"/>
    <w:semiHidden/>
    <w:unhideWhenUsed/>
    <w:rsid w:val="005D22B8"/>
  </w:style>
  <w:style w:type="numbering" w:customStyle="1" w:styleId="NoList31131">
    <w:name w:val="No List31131"/>
    <w:next w:val="a5"/>
    <w:uiPriority w:val="99"/>
    <w:semiHidden/>
    <w:unhideWhenUsed/>
    <w:rsid w:val="005D22B8"/>
  </w:style>
  <w:style w:type="numbering" w:customStyle="1" w:styleId="NoList41131">
    <w:name w:val="No List41131"/>
    <w:next w:val="a5"/>
    <w:uiPriority w:val="99"/>
    <w:semiHidden/>
    <w:unhideWhenUsed/>
    <w:rsid w:val="005D22B8"/>
  </w:style>
  <w:style w:type="numbering" w:customStyle="1" w:styleId="11131">
    <w:name w:val="无列表11131"/>
    <w:next w:val="a5"/>
    <w:semiHidden/>
    <w:rsid w:val="005D22B8"/>
  </w:style>
  <w:style w:type="numbering" w:customStyle="1" w:styleId="NoList111131">
    <w:name w:val="No List111131"/>
    <w:next w:val="a5"/>
    <w:uiPriority w:val="99"/>
    <w:semiHidden/>
    <w:unhideWhenUsed/>
    <w:rsid w:val="005D22B8"/>
  </w:style>
  <w:style w:type="numbering" w:customStyle="1" w:styleId="NoList12131">
    <w:name w:val="No List12131"/>
    <w:next w:val="a5"/>
    <w:uiPriority w:val="99"/>
    <w:semiHidden/>
    <w:unhideWhenUsed/>
    <w:rsid w:val="005D22B8"/>
  </w:style>
  <w:style w:type="numbering" w:customStyle="1" w:styleId="NoList22131">
    <w:name w:val="No List22131"/>
    <w:next w:val="a5"/>
    <w:uiPriority w:val="99"/>
    <w:semiHidden/>
    <w:unhideWhenUsed/>
    <w:rsid w:val="005D22B8"/>
  </w:style>
  <w:style w:type="numbering" w:customStyle="1" w:styleId="NoList32131">
    <w:name w:val="No List32131"/>
    <w:next w:val="a5"/>
    <w:uiPriority w:val="99"/>
    <w:semiHidden/>
    <w:unhideWhenUsed/>
    <w:rsid w:val="005D22B8"/>
  </w:style>
  <w:style w:type="character" w:customStyle="1" w:styleId="font01">
    <w:name w:val="font01"/>
    <w:basedOn w:val="a3"/>
    <w:qFormat/>
    <w:rsid w:val="005D22B8"/>
    <w:rPr>
      <w:rFonts w:ascii="Arial" w:hAnsi="Arial" w:cs="Arial" w:hint="default"/>
      <w:color w:val="000000"/>
      <w:sz w:val="18"/>
      <w:szCs w:val="18"/>
      <w:u w:val="none"/>
      <w:vertAlign w:val="superscript"/>
    </w:rPr>
  </w:style>
  <w:style w:type="character" w:customStyle="1" w:styleId="font51">
    <w:name w:val="font51"/>
    <w:basedOn w:val="a3"/>
    <w:qFormat/>
    <w:rsid w:val="005D22B8"/>
    <w:rPr>
      <w:rFonts w:ascii="Arial" w:hAnsi="Arial" w:cs="Arial" w:hint="default"/>
      <w:color w:val="000000"/>
      <w:sz w:val="21"/>
      <w:szCs w:val="21"/>
      <w:u w:val="none"/>
    </w:rPr>
  </w:style>
  <w:style w:type="character" w:customStyle="1" w:styleId="2f3">
    <w:name w:val="不明显参考2"/>
    <w:uiPriority w:val="31"/>
    <w:qFormat/>
    <w:rsid w:val="005D22B8"/>
    <w:rPr>
      <w:smallCaps/>
      <w:color w:val="5A5A5A"/>
    </w:rPr>
  </w:style>
  <w:style w:type="paragraph" w:customStyle="1" w:styleId="TOC20">
    <w:name w:val="TOC 标题2"/>
    <w:basedOn w:val="11"/>
    <w:next w:val="a2"/>
    <w:uiPriority w:val="39"/>
    <w:unhideWhenUsed/>
    <w:qFormat/>
    <w:rsid w:val="005D22B8"/>
    <w:pPr>
      <w:spacing w:after="0" w:line="259" w:lineRule="auto"/>
      <w:outlineLvl w:val="9"/>
    </w:pPr>
    <w:rPr>
      <w:rFonts w:ascii="Calibri Light" w:eastAsia="等线" w:hAnsi="Calibri Light"/>
      <w:color w:val="2F5496"/>
      <w:szCs w:val="32"/>
      <w:lang w:val="en-US" w:eastAsia="en-GB"/>
    </w:rPr>
  </w:style>
  <w:style w:type="table" w:customStyle="1" w:styleId="3210">
    <w:name w:val="网格型32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D2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D22B8"/>
    <w:rPr>
      <w:rFonts w:ascii="Times New Roman" w:eastAsia="Batang" w:hAnsi="Times New Roman"/>
      <w:lang w:val="en-GB" w:eastAsia="en-US"/>
    </w:rPr>
  </w:style>
  <w:style w:type="table" w:customStyle="1" w:styleId="TableGrid256">
    <w:name w:val="Table Grid256"/>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5D22B8"/>
  </w:style>
  <w:style w:type="table" w:customStyle="1" w:styleId="TableGrid46">
    <w:name w:val="Table Grid46"/>
    <w:basedOn w:val="a4"/>
    <w:qFormat/>
    <w:rsid w:val="005D22B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D22B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D22B8"/>
    <w:rPr>
      <w:rFonts w:ascii="Times New Roman" w:eastAsia="MS Mincho" w:hAnsi="Times New Roman"/>
      <w:lang w:val="en-GB" w:eastAsia="en-US"/>
    </w:rPr>
    <w:tblPr/>
  </w:style>
  <w:style w:type="table" w:customStyle="1" w:styleId="TableGrid65">
    <w:name w:val="Table Grid6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D2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D22B8"/>
    <w:rPr>
      <w:rFonts w:ascii="Times New Roman" w:eastAsia="MS Mincho" w:hAnsi="Times New Roman"/>
      <w:lang w:val="en-GB" w:eastAsia="en-US"/>
    </w:rPr>
    <w:tblPr/>
  </w:style>
  <w:style w:type="table" w:customStyle="1" w:styleId="Tabellengitternetz1122">
    <w:name w:val="Tabellengitternetz1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D22B8"/>
    <w:rPr>
      <w:color w:val="605E5C"/>
      <w:shd w:val="clear" w:color="auto" w:fill="E1DFDD"/>
    </w:rPr>
  </w:style>
  <w:style w:type="table" w:customStyle="1" w:styleId="270">
    <w:name w:val="古典型 27"/>
    <w:basedOn w:val="a4"/>
    <w:next w:val="2d"/>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5D22B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D22B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D22B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D22B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5D22B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5D22B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D22B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D22B8"/>
    <w:rPr>
      <w:rFonts w:ascii="Times New Roman" w:eastAsia="MS Mincho" w:hAnsi="Times New Roman"/>
      <w:lang w:val="en-US" w:eastAsia="zh-CN"/>
    </w:rPr>
    <w:tblPr/>
  </w:style>
  <w:style w:type="table" w:customStyle="1" w:styleId="TableGrid541">
    <w:name w:val="Table Grid54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D22B8"/>
    <w:rPr>
      <w:rFonts w:ascii="Times New Roman" w:eastAsia="MS Mincho" w:hAnsi="Times New Roman"/>
      <w:lang w:val="en-US" w:eastAsia="zh-CN"/>
    </w:rPr>
    <w:tblPr/>
  </w:style>
  <w:style w:type="table" w:customStyle="1" w:styleId="TableGrid5111">
    <w:name w:val="Table Grid51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D2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D22B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D22B8"/>
    <w:rPr>
      <w:rFonts w:eastAsia="等线"/>
    </w:rPr>
  </w:style>
  <w:style w:type="paragraph" w:customStyle="1" w:styleId="Header7">
    <w:name w:val="Header 7"/>
    <w:basedOn w:val="H6"/>
    <w:rsid w:val="005D22B8"/>
    <w:rPr>
      <w:rFonts w:eastAsia="等线"/>
    </w:rPr>
  </w:style>
  <w:style w:type="paragraph" w:customStyle="1" w:styleId="TOC94">
    <w:name w:val="TOC 94"/>
    <w:basedOn w:val="TOC8"/>
    <w:qFormat/>
    <w:rsid w:val="005D2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D2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5D22B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5D22B8"/>
    <w:rPr>
      <w:lang w:val="en-GB" w:eastAsia="ja-JP" w:bidi="ar-SA"/>
    </w:rPr>
  </w:style>
  <w:style w:type="paragraph" w:customStyle="1" w:styleId="a1">
    <w:name w:val="参考文献"/>
    <w:basedOn w:val="a2"/>
    <w:qFormat/>
    <w:rsid w:val="005D22B8"/>
    <w:pPr>
      <w:keepLines/>
      <w:numPr>
        <w:numId w:val="2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5D22B8"/>
    <w:pPr>
      <w:overflowPunct w:val="0"/>
      <w:autoSpaceDE w:val="0"/>
      <w:autoSpaceDN w:val="0"/>
      <w:adjustRightInd w:val="0"/>
      <w:textAlignment w:val="baseline"/>
    </w:pPr>
    <w:rPr>
      <w:lang w:eastAsia="ja-JP"/>
    </w:rPr>
  </w:style>
  <w:style w:type="character" w:customStyle="1" w:styleId="3GPPChar">
    <w:name w:val="3GPP 正文 Char"/>
    <w:link w:val="3GPP"/>
    <w:rsid w:val="005D22B8"/>
    <w:rPr>
      <w:rFonts w:ascii="Times New Roman" w:hAnsi="Times New Roman"/>
      <w:lang w:val="en-GB" w:eastAsia="ja-JP"/>
    </w:rPr>
  </w:style>
  <w:style w:type="paragraph" w:customStyle="1" w:styleId="00BodyText">
    <w:name w:val="00 BodyText"/>
    <w:basedOn w:val="a2"/>
    <w:qFormat/>
    <w:rsid w:val="005D22B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5D22B8"/>
    <w:pPr>
      <w:widowControl w:val="0"/>
    </w:pPr>
    <w:rPr>
      <w:rFonts w:ascii="Times New Roman" w:eastAsia="Malgun Gothic" w:hAnsi="Times New Roman"/>
      <w:lang w:val="en-US" w:eastAsia="en-US"/>
    </w:rPr>
  </w:style>
  <w:style w:type="paragraph" w:customStyle="1" w:styleId="2f4">
    <w:name w:val="??? 2"/>
    <w:basedOn w:val="afffff0"/>
    <w:next w:val="afffff0"/>
    <w:qFormat/>
    <w:rsid w:val="005D22B8"/>
    <w:pPr>
      <w:keepNext/>
    </w:pPr>
    <w:rPr>
      <w:rFonts w:ascii="Arial" w:hAnsi="Arial"/>
      <w:b/>
      <w:sz w:val="24"/>
    </w:rPr>
  </w:style>
  <w:style w:type="paragraph" w:customStyle="1" w:styleId="Norma">
    <w:name w:val="Norma"/>
    <w:basedOn w:val="11"/>
    <w:qFormat/>
    <w:rsid w:val="005D22B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D2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5D22B8"/>
    <w:rPr>
      <w:rFonts w:ascii="Arial" w:hAnsi="Arial"/>
      <w:lang w:val="en-US" w:eastAsia="en-GB"/>
    </w:rPr>
  </w:style>
  <w:style w:type="paragraph" w:customStyle="1" w:styleId="AL">
    <w:name w:val="AL"/>
    <w:basedOn w:val="TAL"/>
    <w:qFormat/>
    <w:rsid w:val="005D22B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D22B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5D22B8"/>
    <w:rPr>
      <w:rFonts w:ascii="Arial" w:eastAsia="MS Mincho" w:hAnsi="Arial"/>
      <w:lang w:val="en-US" w:eastAsia="en-GB"/>
    </w:rPr>
  </w:style>
  <w:style w:type="paragraph" w:customStyle="1" w:styleId="3GPPHeader">
    <w:name w:val="3GPP_Header"/>
    <w:basedOn w:val="a2"/>
    <w:qFormat/>
    <w:rsid w:val="005D2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5D2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5D22B8"/>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5D2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5D22B8"/>
    <w:rPr>
      <w:rFonts w:ascii="Arial" w:eastAsia="Malgun Gothic" w:hAnsi="Arial"/>
      <w:spacing w:val="2"/>
      <w:lang w:val="en-US" w:eastAsia="en-GB"/>
    </w:rPr>
  </w:style>
  <w:style w:type="character" w:customStyle="1" w:styleId="tgc">
    <w:name w:val="_tgc"/>
    <w:rsid w:val="005D2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B8"/>
    <w:rPr>
      <w:rFonts w:ascii="Arial" w:hAnsi="Arial"/>
      <w:sz w:val="28"/>
      <w:lang w:val="en-GB" w:eastAsia="en-US"/>
    </w:rPr>
  </w:style>
  <w:style w:type="paragraph" w:customStyle="1" w:styleId="AC0">
    <w:name w:val="AC"/>
    <w:basedOn w:val="a2"/>
    <w:qFormat/>
    <w:rsid w:val="005D2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5D2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5D2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D22B8"/>
    <w:rPr>
      <w:lang w:val="en-GB" w:eastAsia="ja-JP" w:bidi="ar-SA"/>
    </w:rPr>
  </w:style>
  <w:style w:type="paragraph" w:customStyle="1" w:styleId="1Char5">
    <w:name w:val="(文字) (文字)1 Char (文字) (文字)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22B8"/>
    <w:rPr>
      <w:rFonts w:ascii="Calibri Light" w:hAnsi="Calibri Light"/>
      <w:lang w:val="nb-NO" w:eastAsia="ja-JP" w:bidi="ar-SA"/>
    </w:rPr>
  </w:style>
  <w:style w:type="paragraph" w:customStyle="1" w:styleId="CharCharCharCharCharChar5">
    <w:name w:val="Char Char Char Char Char Char5"/>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D22B8"/>
    <w:rPr>
      <w:rFonts w:ascii="Intel Clear" w:hAnsi="Intel Clear" w:cs="Intel Clear"/>
      <w:shd w:val="clear" w:color="auto" w:fill="000080"/>
      <w:lang w:val="en-GB" w:eastAsia="en-US"/>
    </w:rPr>
  </w:style>
  <w:style w:type="character" w:customStyle="1" w:styleId="ZchnZchn55">
    <w:name w:val="Zchn Zchn55"/>
    <w:rsid w:val="005D22B8"/>
    <w:rPr>
      <w:rFonts w:ascii="Calibri Light" w:eastAsia="Calibri Light" w:hAnsi="Calibri Light"/>
      <w:lang w:val="nb-NO" w:eastAsia="en-US" w:bidi="ar-SA"/>
    </w:rPr>
  </w:style>
  <w:style w:type="character" w:customStyle="1" w:styleId="CharChar105">
    <w:name w:val="Char Char105"/>
    <w:semiHidden/>
    <w:rsid w:val="005D22B8"/>
    <w:rPr>
      <w:rFonts w:ascii="Intel Clear" w:hAnsi="Intel Clear"/>
      <w:lang w:val="en-GB" w:eastAsia="en-US"/>
    </w:rPr>
  </w:style>
  <w:style w:type="character" w:customStyle="1" w:styleId="CharChar95">
    <w:name w:val="Char Char95"/>
    <w:semiHidden/>
    <w:rsid w:val="005D22B8"/>
    <w:rPr>
      <w:rFonts w:ascii="Intel Clear" w:hAnsi="Intel Clear" w:cs="Intel Clear"/>
      <w:sz w:val="16"/>
      <w:szCs w:val="16"/>
      <w:lang w:val="en-GB" w:eastAsia="en-US"/>
    </w:rPr>
  </w:style>
  <w:style w:type="character" w:customStyle="1" w:styleId="CharChar85">
    <w:name w:val="Char Char85"/>
    <w:semiHidden/>
    <w:rsid w:val="005D22B8"/>
    <w:rPr>
      <w:rFonts w:ascii="Intel Clear" w:hAnsi="Intel Clear"/>
      <w:b/>
      <w:bCs/>
      <w:lang w:val="en-GB" w:eastAsia="en-US"/>
    </w:rPr>
  </w:style>
  <w:style w:type="paragraph" w:customStyle="1" w:styleId="1CharChar1Char5">
    <w:name w:val="(文字) (文字)1 Char (文字) (文字) Char (文字) (文字)1 Char (文字) (文字)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5D2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22B8"/>
    <w:rPr>
      <w:rFonts w:ascii="Intel Clear" w:hAnsi="Intel Clear"/>
      <w:sz w:val="36"/>
      <w:lang w:val="en-GB" w:eastAsia="en-US" w:bidi="ar-SA"/>
    </w:rPr>
  </w:style>
  <w:style w:type="character" w:customStyle="1" w:styleId="CharChar285">
    <w:name w:val="Char Char285"/>
    <w:rsid w:val="005D22B8"/>
    <w:rPr>
      <w:rFonts w:ascii="Intel Clear" w:hAnsi="Intel Clear"/>
      <w:sz w:val="32"/>
      <w:lang w:val="en-GB"/>
    </w:rPr>
  </w:style>
  <w:style w:type="paragraph" w:customStyle="1" w:styleId="CharCharCharCharChar4">
    <w:name w:val="Char Char 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D22B8"/>
    <w:rPr>
      <w:lang w:val="en-GB" w:eastAsia="ja-JP" w:bidi="ar-SA"/>
    </w:rPr>
  </w:style>
  <w:style w:type="paragraph" w:customStyle="1" w:styleId="1Char4">
    <w:name w:val="(文字) (文字)1 Char (文字) (文字)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22B8"/>
    <w:rPr>
      <w:rFonts w:ascii="Calibri Light" w:hAnsi="Calibri Light"/>
      <w:lang w:val="nb-NO" w:eastAsia="ja-JP" w:bidi="ar-SA"/>
    </w:rPr>
  </w:style>
  <w:style w:type="paragraph" w:customStyle="1" w:styleId="CharCharCharCharCharChar4">
    <w:name w:val="Char Char Char Char Char Char4"/>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D22B8"/>
    <w:rPr>
      <w:rFonts w:ascii="Intel Clear" w:hAnsi="Intel Clear" w:cs="Intel Clear"/>
      <w:shd w:val="clear" w:color="auto" w:fill="000080"/>
      <w:lang w:val="en-GB" w:eastAsia="en-US"/>
    </w:rPr>
  </w:style>
  <w:style w:type="character" w:customStyle="1" w:styleId="ZchnZchn54">
    <w:name w:val="Zchn Zchn54"/>
    <w:rsid w:val="005D22B8"/>
    <w:rPr>
      <w:rFonts w:ascii="Calibri Light" w:eastAsia="Calibri Light" w:hAnsi="Calibri Light"/>
      <w:lang w:val="nb-NO" w:eastAsia="en-US" w:bidi="ar-SA"/>
    </w:rPr>
  </w:style>
  <w:style w:type="character" w:customStyle="1" w:styleId="CharChar104">
    <w:name w:val="Char Char104"/>
    <w:semiHidden/>
    <w:rsid w:val="005D22B8"/>
    <w:rPr>
      <w:rFonts w:ascii="Intel Clear" w:hAnsi="Intel Clear"/>
      <w:lang w:val="en-GB" w:eastAsia="en-US"/>
    </w:rPr>
  </w:style>
  <w:style w:type="character" w:customStyle="1" w:styleId="CharChar94">
    <w:name w:val="Char Char94"/>
    <w:semiHidden/>
    <w:rsid w:val="005D22B8"/>
    <w:rPr>
      <w:rFonts w:ascii="Intel Clear" w:hAnsi="Intel Clear" w:cs="Intel Clear"/>
      <w:sz w:val="16"/>
      <w:szCs w:val="16"/>
      <w:lang w:val="en-GB" w:eastAsia="en-US"/>
    </w:rPr>
  </w:style>
  <w:style w:type="character" w:customStyle="1" w:styleId="CharChar84">
    <w:name w:val="Char Char84"/>
    <w:semiHidden/>
    <w:rsid w:val="005D22B8"/>
    <w:rPr>
      <w:rFonts w:ascii="Intel Clear" w:hAnsi="Intel Clear"/>
      <w:b/>
      <w:bCs/>
      <w:lang w:val="en-GB" w:eastAsia="en-US"/>
    </w:rPr>
  </w:style>
  <w:style w:type="paragraph" w:customStyle="1" w:styleId="1CharChar1Char4">
    <w:name w:val="(文字) (文字)1 Char (文字) (文字) Char (文字) (文字)1 Char (文字) (文字)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22B8"/>
    <w:rPr>
      <w:rFonts w:ascii="Intel Clear" w:hAnsi="Intel Clear"/>
      <w:sz w:val="36"/>
      <w:lang w:val="en-GB" w:eastAsia="en-US" w:bidi="ar-SA"/>
    </w:rPr>
  </w:style>
  <w:style w:type="character" w:customStyle="1" w:styleId="CharChar284">
    <w:name w:val="Char Char284"/>
    <w:rsid w:val="005D22B8"/>
    <w:rPr>
      <w:rFonts w:ascii="Intel Clear" w:hAnsi="Intel Clear"/>
      <w:sz w:val="32"/>
      <w:lang w:val="en-GB"/>
    </w:rPr>
  </w:style>
  <w:style w:type="paragraph" w:customStyle="1" w:styleId="CharCharCharCharChar3">
    <w:name w:val="Char Char 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22B8"/>
    <w:rPr>
      <w:rFonts w:ascii="Calibri Light" w:hAnsi="Calibri Light"/>
      <w:lang w:val="nb-NO" w:eastAsia="ja-JP" w:bidi="ar-SA"/>
    </w:rPr>
  </w:style>
  <w:style w:type="paragraph" w:customStyle="1" w:styleId="CharCharCharCharCharChar3">
    <w:name w:val="Char Char Char Char Char Char3"/>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D22B8"/>
    <w:rPr>
      <w:rFonts w:ascii="Intel Clear" w:hAnsi="Intel Clear" w:cs="Intel Clear"/>
      <w:shd w:val="clear" w:color="auto" w:fill="000080"/>
      <w:lang w:val="en-GB" w:eastAsia="en-US"/>
    </w:rPr>
  </w:style>
  <w:style w:type="character" w:customStyle="1" w:styleId="ZchnZchn53">
    <w:name w:val="Zchn Zchn53"/>
    <w:rsid w:val="005D22B8"/>
    <w:rPr>
      <w:rFonts w:ascii="Calibri Light" w:eastAsia="Calibri Light" w:hAnsi="Calibri Light"/>
      <w:lang w:val="nb-NO" w:eastAsia="en-US" w:bidi="ar-SA"/>
    </w:rPr>
  </w:style>
  <w:style w:type="character" w:customStyle="1" w:styleId="CharChar103">
    <w:name w:val="Char Char103"/>
    <w:semiHidden/>
    <w:rsid w:val="005D22B8"/>
    <w:rPr>
      <w:rFonts w:ascii="Intel Clear" w:hAnsi="Intel Clear"/>
      <w:lang w:val="en-GB" w:eastAsia="en-US"/>
    </w:rPr>
  </w:style>
  <w:style w:type="character" w:customStyle="1" w:styleId="CharChar93">
    <w:name w:val="Char Char93"/>
    <w:semiHidden/>
    <w:rsid w:val="005D22B8"/>
    <w:rPr>
      <w:rFonts w:ascii="Intel Clear" w:hAnsi="Intel Clear" w:cs="Intel Clear"/>
      <w:sz w:val="16"/>
      <w:szCs w:val="16"/>
      <w:lang w:val="en-GB" w:eastAsia="en-US"/>
    </w:rPr>
  </w:style>
  <w:style w:type="character" w:customStyle="1" w:styleId="CharChar83">
    <w:name w:val="Char Char83"/>
    <w:semiHidden/>
    <w:rsid w:val="005D22B8"/>
    <w:rPr>
      <w:rFonts w:ascii="Intel Clear" w:hAnsi="Intel Clear"/>
      <w:b/>
      <w:bCs/>
      <w:lang w:val="en-GB" w:eastAsia="en-US"/>
    </w:rPr>
  </w:style>
  <w:style w:type="paragraph" w:customStyle="1" w:styleId="1CharChar1Char3">
    <w:name w:val="(文字) (文字)1 Char (文字) (文字) Char (文字) (文字)1 Char (文字) (文字)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22B8"/>
    <w:rPr>
      <w:rFonts w:ascii="Intel Clear" w:hAnsi="Intel Clear"/>
      <w:sz w:val="36"/>
      <w:lang w:val="en-GB" w:eastAsia="en-US" w:bidi="ar-SA"/>
    </w:rPr>
  </w:style>
  <w:style w:type="character" w:customStyle="1" w:styleId="CharChar283">
    <w:name w:val="Char Char283"/>
    <w:rsid w:val="005D22B8"/>
    <w:rPr>
      <w:rFonts w:ascii="Intel Clear" w:hAnsi="Intel Clear"/>
      <w:sz w:val="32"/>
      <w:lang w:val="en-GB"/>
    </w:rPr>
  </w:style>
  <w:style w:type="paragraph" w:customStyle="1" w:styleId="95">
    <w:name w:val="目录 95"/>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5D22B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CE0B-BA1B-4601-B4ED-E1A681A9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6686</Words>
  <Characters>38116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16</cp:revision>
  <cp:lastPrinted>1899-12-31T23:00:00Z</cp:lastPrinted>
  <dcterms:created xsi:type="dcterms:W3CDTF">2023-09-27T09:44:00Z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